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6C816888"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472A21">
        <w:rPr>
          <w:b/>
          <w:i/>
          <w:noProof/>
          <w:sz w:val="28"/>
        </w:rPr>
        <w:t>15218</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638DB258"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215774">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2CF40E38" w:rsidR="001E41F3" w:rsidRPr="001922F0" w:rsidRDefault="005A51DB">
            <w:pPr>
              <w:pStyle w:val="CRCoverPage"/>
              <w:spacing w:after="0"/>
              <w:ind w:left="100"/>
              <w:rPr>
                <w:noProof/>
              </w:rPr>
            </w:pPr>
            <w:r>
              <w:t xml:space="preserve">draftCR to introduce </w:t>
            </w:r>
            <w:r w:rsidRPr="005A51DB">
              <w:t>CADC_n40-n258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63C3D38F" w:rsidR="001E41F3" w:rsidRPr="00C8485D" w:rsidRDefault="006055B8">
            <w:pPr>
              <w:pStyle w:val="CRCoverPage"/>
              <w:spacing w:after="0"/>
              <w:ind w:left="100"/>
              <w:rPr>
                <w:noProof/>
                <w:lang w:val="da-DK"/>
              </w:rPr>
            </w:pPr>
            <w:r w:rsidRPr="006055B8">
              <w:rPr>
                <w:rFonts w:cs="Arial"/>
                <w:lang w:eastAsia="ja-JP"/>
              </w:rPr>
              <w:t>NR_CADC_R17_2BDL_xBUL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215774" w:rsidRPr="001922F0" w14:paraId="67344845" w14:textId="77777777" w:rsidTr="00547111">
        <w:tc>
          <w:tcPr>
            <w:tcW w:w="1843" w:type="dxa"/>
            <w:tcBorders>
              <w:left w:val="single" w:sz="4" w:space="0" w:color="auto"/>
              <w:bottom w:val="single" w:sz="4" w:space="0" w:color="auto"/>
            </w:tcBorders>
          </w:tcPr>
          <w:p w14:paraId="45E8000B" w14:textId="77777777" w:rsidR="00215774" w:rsidRPr="001922F0" w:rsidRDefault="00215774" w:rsidP="00215774">
            <w:pPr>
              <w:pStyle w:val="CRCoverPage"/>
              <w:spacing w:after="0"/>
              <w:rPr>
                <w:b/>
                <w:i/>
                <w:noProof/>
              </w:rPr>
            </w:pPr>
          </w:p>
        </w:tc>
        <w:tc>
          <w:tcPr>
            <w:tcW w:w="4677" w:type="dxa"/>
            <w:gridSpan w:val="8"/>
            <w:tcBorders>
              <w:bottom w:val="single" w:sz="4" w:space="0" w:color="auto"/>
            </w:tcBorders>
          </w:tcPr>
          <w:p w14:paraId="1B72E60D" w14:textId="77777777" w:rsidR="00215774" w:rsidRDefault="00215774" w:rsidP="002157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21F03A0C" w:rsidR="00215774" w:rsidRPr="001922F0" w:rsidRDefault="00215774" w:rsidP="002157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5C787363" w:rsidR="00215774" w:rsidRPr="001922F0" w:rsidRDefault="00215774" w:rsidP="002157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BDBCC96" w14:textId="6DD6E749" w:rsidR="00620F68" w:rsidRDefault="00620F68" w:rsidP="00620F68">
            <w:pPr>
              <w:pStyle w:val="CRCoverPage"/>
              <w:spacing w:after="0"/>
              <w:ind w:left="100"/>
            </w:pPr>
            <w:r>
              <w:t>CA/DC_n40A-n258A</w:t>
            </w:r>
          </w:p>
          <w:p w14:paraId="1A44780D" w14:textId="0BE84344" w:rsidR="00620F68" w:rsidRDefault="00620F68" w:rsidP="00620F68">
            <w:pPr>
              <w:pStyle w:val="CRCoverPage"/>
              <w:spacing w:after="0"/>
              <w:ind w:left="100"/>
            </w:pPr>
            <w:r>
              <w:t>CA/DC_n40A-n258D</w:t>
            </w:r>
          </w:p>
          <w:p w14:paraId="4FBE513B" w14:textId="78D07EA5" w:rsidR="00620F68" w:rsidRDefault="00620F68" w:rsidP="00620F68">
            <w:pPr>
              <w:pStyle w:val="CRCoverPage"/>
              <w:spacing w:after="0"/>
              <w:ind w:left="100"/>
            </w:pPr>
            <w:r>
              <w:t>CA/DC_n40A-n258E</w:t>
            </w:r>
          </w:p>
          <w:p w14:paraId="533F1B59" w14:textId="0321B4F9" w:rsidR="00620F68" w:rsidRDefault="00620F68" w:rsidP="00620F68">
            <w:pPr>
              <w:pStyle w:val="CRCoverPage"/>
              <w:spacing w:after="0"/>
              <w:ind w:left="100"/>
            </w:pPr>
            <w:r>
              <w:t>CA/DC_n40A-n258F</w:t>
            </w:r>
          </w:p>
          <w:p w14:paraId="37091A25" w14:textId="05867F84" w:rsidR="00620F68" w:rsidRDefault="00620F68" w:rsidP="00620F68">
            <w:pPr>
              <w:pStyle w:val="CRCoverPage"/>
              <w:spacing w:after="0"/>
              <w:ind w:left="100"/>
            </w:pPr>
            <w:r>
              <w:t>CA/DC_n40A-n258G</w:t>
            </w:r>
          </w:p>
          <w:p w14:paraId="733CDE19" w14:textId="24E4CB59" w:rsidR="00620F68" w:rsidRDefault="00620F68" w:rsidP="00620F68">
            <w:pPr>
              <w:pStyle w:val="CRCoverPage"/>
              <w:spacing w:after="0"/>
              <w:ind w:left="100"/>
            </w:pPr>
            <w:r>
              <w:t>CA/DC_n40A-n258H</w:t>
            </w:r>
          </w:p>
          <w:p w14:paraId="01214B10" w14:textId="78A1B20E" w:rsidR="00620F68" w:rsidRDefault="00620F68" w:rsidP="00620F68">
            <w:pPr>
              <w:pStyle w:val="CRCoverPage"/>
              <w:spacing w:after="0"/>
              <w:ind w:left="100"/>
            </w:pPr>
            <w:r>
              <w:t>CA/DC_n40A-n258I</w:t>
            </w:r>
          </w:p>
          <w:p w14:paraId="75496087" w14:textId="23BDCBE8" w:rsidR="00620F68" w:rsidRDefault="00620F68" w:rsidP="00620F68">
            <w:pPr>
              <w:pStyle w:val="CRCoverPage"/>
              <w:spacing w:after="0"/>
              <w:ind w:left="100"/>
            </w:pPr>
            <w:r>
              <w:t>CA/DC_n40A-n258J</w:t>
            </w:r>
          </w:p>
          <w:p w14:paraId="1B091255" w14:textId="18E84893" w:rsidR="00620F68" w:rsidRDefault="00620F68" w:rsidP="00620F68">
            <w:pPr>
              <w:pStyle w:val="CRCoverPage"/>
              <w:spacing w:after="0"/>
              <w:ind w:left="100"/>
            </w:pPr>
            <w:r>
              <w:t>CA/DC_n40A-n258K</w:t>
            </w:r>
          </w:p>
          <w:p w14:paraId="46110C7D" w14:textId="2688204A" w:rsidR="00620F68" w:rsidRDefault="00620F68" w:rsidP="00620F68">
            <w:pPr>
              <w:pStyle w:val="CRCoverPage"/>
              <w:spacing w:after="0"/>
              <w:ind w:left="100"/>
            </w:pPr>
            <w:r>
              <w:t>CA/DC_n40A-n258L</w:t>
            </w:r>
          </w:p>
          <w:p w14:paraId="1718E770" w14:textId="619A80D3" w:rsidR="00620F68" w:rsidRDefault="00620F68" w:rsidP="00620F68">
            <w:pPr>
              <w:pStyle w:val="CRCoverPage"/>
              <w:spacing w:after="0"/>
              <w:ind w:left="100"/>
            </w:pPr>
            <w:r>
              <w:t>CA/DC_n40A-n258M</w:t>
            </w:r>
          </w:p>
          <w:p w14:paraId="2094D5EF" w14:textId="427EB455" w:rsidR="00E74E3B" w:rsidRPr="007A0CA8" w:rsidRDefault="00E74E3B" w:rsidP="001D3806">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026CFFBB" w:rsidR="001E41F3" w:rsidRPr="001922F0" w:rsidRDefault="0051480F">
            <w:pPr>
              <w:pStyle w:val="CRCoverPage"/>
              <w:spacing w:after="0"/>
              <w:ind w:left="100"/>
              <w:rPr>
                <w:noProof/>
              </w:rPr>
            </w:pPr>
            <w:r w:rsidRPr="001922F0">
              <w:rPr>
                <w:noProof/>
              </w:rPr>
              <w:t>5.5</w:t>
            </w:r>
            <w:r w:rsidR="00173356">
              <w:rPr>
                <w:noProof/>
              </w:rPr>
              <w:t>A</w:t>
            </w:r>
            <w:r w:rsidR="008C7635">
              <w:rPr>
                <w:noProof/>
              </w:rPr>
              <w:t>.1</w:t>
            </w:r>
            <w:r w:rsidR="00435A70" w:rsidRPr="001922F0">
              <w:rPr>
                <w:noProof/>
              </w:rPr>
              <w:t xml:space="preserve">, </w:t>
            </w:r>
            <w:r w:rsidR="008C7635">
              <w:rPr>
                <w:noProof/>
              </w:rPr>
              <w:t>5.5</w:t>
            </w:r>
            <w:r w:rsidR="00365A1A" w:rsidRPr="004C73D0">
              <w:rPr>
                <w:noProof/>
              </w:rPr>
              <w:t>B.</w:t>
            </w:r>
            <w:r w:rsidR="008C7635">
              <w:rPr>
                <w:noProof/>
              </w:rPr>
              <w:t>7</w:t>
            </w:r>
            <w:r w:rsidR="00365A1A" w:rsidRPr="004C73D0">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641D26EF" w:rsidR="008106BE" w:rsidRPr="001922F0" w:rsidRDefault="00A220B6" w:rsidP="008106BE">
      <w:pPr>
        <w:rPr>
          <w:noProof/>
          <w:color w:val="0070C0"/>
        </w:rPr>
      </w:pPr>
      <w:bookmarkStart w:id="2"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26FC991B" w14:textId="77777777" w:rsidR="00CE5FE7" w:rsidRPr="00E062F1" w:rsidRDefault="00CE5FE7" w:rsidP="00CE5FE7">
      <w:pPr>
        <w:pStyle w:val="Heading2"/>
      </w:pPr>
      <w:bookmarkStart w:id="3" w:name="_Toc21351515"/>
      <w:bookmarkStart w:id="4" w:name="_Toc29807097"/>
      <w:bookmarkStart w:id="5" w:name="_Toc36648811"/>
      <w:bookmarkStart w:id="6" w:name="_Toc36651536"/>
      <w:bookmarkStart w:id="7" w:name="_Toc37256470"/>
      <w:bookmarkStart w:id="8" w:name="_Toc37256811"/>
      <w:bookmarkStart w:id="9" w:name="_Toc45890508"/>
      <w:bookmarkStart w:id="10" w:name="_Toc45891732"/>
      <w:bookmarkStart w:id="11" w:name="_Toc45892142"/>
      <w:bookmarkStart w:id="12" w:name="_Toc45892552"/>
      <w:bookmarkEnd w:id="2"/>
      <w:r w:rsidRPr="00E062F1">
        <w:t>5.5A</w:t>
      </w:r>
      <w:r w:rsidRPr="00E062F1">
        <w:tab/>
        <w:t>Configuration for CA</w:t>
      </w:r>
      <w:bookmarkEnd w:id="3"/>
      <w:bookmarkEnd w:id="4"/>
      <w:bookmarkEnd w:id="5"/>
      <w:bookmarkEnd w:id="6"/>
      <w:bookmarkEnd w:id="7"/>
      <w:bookmarkEnd w:id="8"/>
      <w:bookmarkEnd w:id="9"/>
      <w:bookmarkEnd w:id="10"/>
      <w:bookmarkEnd w:id="11"/>
      <w:bookmarkEnd w:id="12"/>
    </w:p>
    <w:p w14:paraId="0FA7B6CB" w14:textId="77777777" w:rsidR="00214880" w:rsidRPr="00E062F1" w:rsidRDefault="00214880" w:rsidP="00214880">
      <w:pPr>
        <w:pStyle w:val="Heading4"/>
        <w:rPr>
          <w:lang w:eastAsia="zh-CN"/>
        </w:rPr>
      </w:pPr>
      <w:bookmarkStart w:id="13" w:name="_Toc21351516"/>
      <w:bookmarkStart w:id="14" w:name="_Toc29807098"/>
      <w:bookmarkStart w:id="15" w:name="_Toc36648812"/>
      <w:bookmarkStart w:id="16" w:name="_Toc36651537"/>
      <w:bookmarkStart w:id="17" w:name="_Toc37256471"/>
      <w:bookmarkStart w:id="18" w:name="_Toc37256812"/>
      <w:bookmarkStart w:id="19" w:name="_Toc45890509"/>
      <w:bookmarkStart w:id="20" w:name="_Toc45891733"/>
      <w:bookmarkStart w:id="21" w:name="_Toc45892143"/>
      <w:bookmarkStart w:id="22" w:name="_Toc45892553"/>
      <w:bookmarkStart w:id="23" w:name="_Toc52352966"/>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3"/>
      <w:bookmarkEnd w:id="14"/>
      <w:bookmarkEnd w:id="15"/>
      <w:bookmarkEnd w:id="16"/>
      <w:bookmarkEnd w:id="17"/>
      <w:bookmarkEnd w:id="18"/>
      <w:bookmarkEnd w:id="19"/>
      <w:bookmarkEnd w:id="20"/>
      <w:bookmarkEnd w:id="21"/>
      <w:bookmarkEnd w:id="22"/>
      <w:bookmarkEnd w:id="23"/>
    </w:p>
    <w:p w14:paraId="301C51C1" w14:textId="77777777" w:rsidR="00214880" w:rsidRPr="00E062F1" w:rsidRDefault="00214880" w:rsidP="00214880">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97921F1" w14:textId="77777777" w:rsidR="00214880" w:rsidRPr="00E062F1" w:rsidRDefault="00214880" w:rsidP="00214880">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1030"/>
        <w:gridCol w:w="743"/>
        <w:gridCol w:w="665"/>
        <w:gridCol w:w="667"/>
        <w:gridCol w:w="668"/>
        <w:gridCol w:w="669"/>
        <w:gridCol w:w="16"/>
        <w:gridCol w:w="659"/>
        <w:gridCol w:w="16"/>
        <w:gridCol w:w="653"/>
        <w:gridCol w:w="27"/>
        <w:gridCol w:w="642"/>
        <w:gridCol w:w="12"/>
        <w:gridCol w:w="663"/>
        <w:gridCol w:w="12"/>
        <w:gridCol w:w="658"/>
        <w:gridCol w:w="10"/>
        <w:gridCol w:w="638"/>
        <w:gridCol w:w="21"/>
        <w:gridCol w:w="8"/>
        <w:gridCol w:w="667"/>
        <w:gridCol w:w="8"/>
        <w:gridCol w:w="661"/>
        <w:gridCol w:w="8"/>
        <w:gridCol w:w="661"/>
        <w:gridCol w:w="8"/>
        <w:gridCol w:w="667"/>
        <w:gridCol w:w="8"/>
        <w:gridCol w:w="662"/>
        <w:gridCol w:w="605"/>
        <w:gridCol w:w="850"/>
      </w:tblGrid>
      <w:tr w:rsidR="00214880" w:rsidRPr="00E062F1" w14:paraId="0CCCA2BE" w14:textId="77777777" w:rsidTr="009973AE">
        <w:trPr>
          <w:trHeight w:val="552"/>
          <w:tblHeader/>
          <w:jc w:val="center"/>
        </w:trPr>
        <w:tc>
          <w:tcPr>
            <w:tcW w:w="1030" w:type="dxa"/>
            <w:tcBorders>
              <w:top w:val="single" w:sz="4" w:space="0" w:color="auto"/>
              <w:left w:val="single" w:sz="4" w:space="0" w:color="auto"/>
              <w:bottom w:val="single" w:sz="4" w:space="0" w:color="auto"/>
              <w:right w:val="single" w:sz="4" w:space="0" w:color="auto"/>
            </w:tcBorders>
            <w:vAlign w:val="center"/>
          </w:tcPr>
          <w:p w14:paraId="471809AB" w14:textId="77777777" w:rsidR="00214880" w:rsidRPr="00E062F1" w:rsidRDefault="00214880" w:rsidP="00214880">
            <w:pPr>
              <w:pStyle w:val="TAH"/>
              <w:keepNext w:val="0"/>
            </w:pPr>
            <w:r w:rsidRPr="00E062F1">
              <w:t>NR CA configuration</w:t>
            </w:r>
          </w:p>
        </w:tc>
        <w:tc>
          <w:tcPr>
            <w:tcW w:w="1030" w:type="dxa"/>
            <w:tcBorders>
              <w:top w:val="single" w:sz="4" w:space="0" w:color="auto"/>
              <w:left w:val="single" w:sz="4" w:space="0" w:color="auto"/>
              <w:bottom w:val="single" w:sz="4" w:space="0" w:color="auto"/>
              <w:right w:val="single" w:sz="4" w:space="0" w:color="auto"/>
            </w:tcBorders>
          </w:tcPr>
          <w:p w14:paraId="0037CD47" w14:textId="77777777" w:rsidR="00214880" w:rsidRPr="00E062F1" w:rsidRDefault="00214880" w:rsidP="00214880">
            <w:pPr>
              <w:pStyle w:val="TAH"/>
              <w:keepNext w:val="0"/>
            </w:pPr>
            <w:r w:rsidRPr="00E062F1">
              <w:t>Uplink CA configuration</w:t>
            </w:r>
          </w:p>
        </w:tc>
        <w:tc>
          <w:tcPr>
            <w:tcW w:w="743" w:type="dxa"/>
            <w:tcBorders>
              <w:top w:val="single" w:sz="4" w:space="0" w:color="auto"/>
              <w:left w:val="single" w:sz="4" w:space="0" w:color="auto"/>
              <w:bottom w:val="single" w:sz="4" w:space="0" w:color="auto"/>
              <w:right w:val="single" w:sz="4" w:space="0" w:color="auto"/>
            </w:tcBorders>
            <w:vAlign w:val="center"/>
          </w:tcPr>
          <w:p w14:paraId="77CABC56" w14:textId="77777777" w:rsidR="00214880" w:rsidRPr="00E062F1" w:rsidRDefault="00214880" w:rsidP="00214880">
            <w:pPr>
              <w:pStyle w:val="TAH"/>
              <w:keepNext w:val="0"/>
            </w:pPr>
            <w:r w:rsidRPr="00E062F1">
              <w:t>NR Band</w:t>
            </w:r>
          </w:p>
        </w:tc>
        <w:tc>
          <w:tcPr>
            <w:tcW w:w="665" w:type="dxa"/>
            <w:tcBorders>
              <w:top w:val="single" w:sz="4" w:space="0" w:color="auto"/>
              <w:left w:val="single" w:sz="4" w:space="0" w:color="auto"/>
              <w:bottom w:val="single" w:sz="4" w:space="0" w:color="auto"/>
              <w:right w:val="single" w:sz="4" w:space="0" w:color="auto"/>
            </w:tcBorders>
          </w:tcPr>
          <w:p w14:paraId="37A81B24" w14:textId="77777777" w:rsidR="00214880" w:rsidRPr="00E062F1" w:rsidRDefault="00214880" w:rsidP="00214880">
            <w:pPr>
              <w:pStyle w:val="TAH"/>
              <w:keepNext w:val="0"/>
            </w:pPr>
            <w:r w:rsidRPr="00E062F1">
              <w:t>SCS</w:t>
            </w:r>
          </w:p>
          <w:p w14:paraId="47260B85" w14:textId="77777777" w:rsidR="00214880" w:rsidRPr="00E062F1" w:rsidRDefault="00214880" w:rsidP="00214880">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1994C62F" w14:textId="77777777" w:rsidR="00214880" w:rsidRPr="00E062F1" w:rsidRDefault="00214880" w:rsidP="00214880">
            <w:pPr>
              <w:pStyle w:val="TAH"/>
              <w:keepNext w:val="0"/>
            </w:pPr>
            <w:r w:rsidRPr="00E062F1">
              <w:t>5</w:t>
            </w:r>
          </w:p>
          <w:p w14:paraId="7B83BCE2" w14:textId="77777777" w:rsidR="00214880" w:rsidRPr="00E062F1" w:rsidRDefault="00214880" w:rsidP="00214880">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07F212B5" w14:textId="77777777" w:rsidR="00214880" w:rsidRPr="00E062F1" w:rsidRDefault="00214880" w:rsidP="00214880">
            <w:pPr>
              <w:pStyle w:val="TAH"/>
              <w:keepNext w:val="0"/>
            </w:pPr>
            <w:r w:rsidRPr="00E062F1">
              <w:t>10</w:t>
            </w:r>
          </w:p>
          <w:p w14:paraId="6CC44CBE" w14:textId="77777777" w:rsidR="00214880" w:rsidRPr="00E062F1" w:rsidRDefault="00214880" w:rsidP="00214880">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41C10E8F" w14:textId="77777777" w:rsidR="00214880" w:rsidRPr="00E062F1" w:rsidRDefault="00214880" w:rsidP="00214880">
            <w:pPr>
              <w:pStyle w:val="TAH"/>
              <w:keepNext w:val="0"/>
            </w:pPr>
            <w:r w:rsidRPr="00E062F1">
              <w:t>15</w:t>
            </w:r>
          </w:p>
          <w:p w14:paraId="26584F67" w14:textId="77777777" w:rsidR="00214880" w:rsidRPr="00E062F1" w:rsidRDefault="00214880" w:rsidP="00214880">
            <w:pPr>
              <w:pStyle w:val="TAH"/>
              <w:keepNext w:val="0"/>
            </w:pPr>
            <w:r w:rsidRPr="00E062F1">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AF8E3" w14:textId="77777777" w:rsidR="00214880" w:rsidRPr="00E062F1" w:rsidRDefault="00214880" w:rsidP="00214880">
            <w:pPr>
              <w:pStyle w:val="TAH"/>
              <w:keepNext w:val="0"/>
            </w:pPr>
            <w:r w:rsidRPr="00E062F1">
              <w:t>20</w:t>
            </w:r>
          </w:p>
          <w:p w14:paraId="655AE777" w14:textId="77777777" w:rsidR="00214880" w:rsidRPr="00E062F1" w:rsidRDefault="00214880" w:rsidP="00214880">
            <w:pPr>
              <w:pStyle w:val="TAH"/>
              <w:keepNext w:val="0"/>
            </w:pPr>
            <w:r w:rsidRPr="00E062F1">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6EB99D" w14:textId="77777777" w:rsidR="00214880" w:rsidRPr="00E062F1" w:rsidRDefault="00214880" w:rsidP="00214880">
            <w:pPr>
              <w:pStyle w:val="TAH"/>
              <w:keepNext w:val="0"/>
              <w:rPr>
                <w:lang w:eastAsia="zh-CN"/>
              </w:rPr>
            </w:pPr>
            <w:r w:rsidRPr="00E062F1">
              <w:rPr>
                <w:lang w:eastAsia="zh-CN"/>
              </w:rPr>
              <w:t>25</w:t>
            </w:r>
          </w:p>
          <w:p w14:paraId="11D39FC5" w14:textId="77777777" w:rsidR="00214880" w:rsidRPr="00E062F1" w:rsidRDefault="00214880" w:rsidP="00214880">
            <w:pPr>
              <w:pStyle w:val="TAH"/>
              <w:keepNext w:val="0"/>
            </w:pPr>
            <w:r w:rsidRPr="00E062F1">
              <w:rPr>
                <w:lang w:eastAsia="zh-CN"/>
              </w:rPr>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4F30C" w14:textId="77777777" w:rsidR="00214880" w:rsidRPr="00E062F1" w:rsidRDefault="00214880" w:rsidP="00214880">
            <w:pPr>
              <w:pStyle w:val="TAH"/>
              <w:keepNext w:val="0"/>
              <w:rPr>
                <w:lang w:eastAsia="zh-CN"/>
              </w:rPr>
            </w:pPr>
            <w:r w:rsidRPr="00E062F1">
              <w:rPr>
                <w:lang w:eastAsia="zh-CN"/>
              </w:rPr>
              <w:t>30</w:t>
            </w:r>
          </w:p>
          <w:p w14:paraId="190D1331" w14:textId="77777777" w:rsidR="00214880" w:rsidRPr="00E062F1" w:rsidRDefault="00214880" w:rsidP="00214880">
            <w:pPr>
              <w:pStyle w:val="TAH"/>
              <w:keepNext w:val="0"/>
            </w:pPr>
            <w:r w:rsidRPr="00E062F1">
              <w:rPr>
                <w:lang w:eastAsia="zh-CN"/>
              </w:rPr>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5EDC8" w14:textId="77777777" w:rsidR="00214880" w:rsidRPr="00E062F1" w:rsidRDefault="00214880" w:rsidP="00214880">
            <w:pPr>
              <w:pStyle w:val="TAH"/>
              <w:keepNext w:val="0"/>
            </w:pPr>
            <w:r w:rsidRPr="00E062F1">
              <w:t>40</w:t>
            </w:r>
          </w:p>
          <w:p w14:paraId="699FE739" w14:textId="77777777" w:rsidR="00214880" w:rsidRPr="00E062F1" w:rsidRDefault="00214880" w:rsidP="00214880">
            <w:pPr>
              <w:pStyle w:val="TAH"/>
              <w:keepNext w:val="0"/>
            </w:pPr>
            <w:r w:rsidRPr="00E062F1">
              <w:t>MHz</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76602E" w14:textId="77777777" w:rsidR="00214880" w:rsidRPr="00E062F1" w:rsidRDefault="00214880" w:rsidP="00214880">
            <w:pPr>
              <w:pStyle w:val="TAH"/>
              <w:keepNext w:val="0"/>
            </w:pPr>
            <w:r w:rsidRPr="00E062F1">
              <w:t>50</w:t>
            </w:r>
          </w:p>
          <w:p w14:paraId="7654A2D1" w14:textId="77777777" w:rsidR="00214880" w:rsidRPr="00E062F1" w:rsidRDefault="00214880" w:rsidP="00214880">
            <w:pPr>
              <w:pStyle w:val="TAH"/>
              <w:keepNext w:val="0"/>
            </w:pPr>
            <w:r w:rsidRPr="00E062F1">
              <w:t>MHz</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7F73186" w14:textId="77777777" w:rsidR="00214880" w:rsidRPr="00E062F1" w:rsidRDefault="00214880" w:rsidP="00214880">
            <w:pPr>
              <w:pStyle w:val="TAH"/>
              <w:keepNext w:val="0"/>
            </w:pPr>
            <w:r w:rsidRPr="00E062F1">
              <w:t>60</w:t>
            </w:r>
          </w:p>
          <w:p w14:paraId="5133B66C" w14:textId="77777777" w:rsidR="00214880" w:rsidRPr="00E062F1" w:rsidRDefault="00214880" w:rsidP="00214880">
            <w:pPr>
              <w:pStyle w:val="TAH"/>
              <w:keepNext w:val="0"/>
            </w:pPr>
            <w:r w:rsidRPr="00E062F1">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EA37C8" w14:textId="77777777" w:rsidR="00214880" w:rsidRPr="00E062F1" w:rsidRDefault="00214880" w:rsidP="00214880">
            <w:pPr>
              <w:pStyle w:val="TAH"/>
              <w:keepNext w:val="0"/>
              <w:rPr>
                <w:lang w:eastAsia="zh-CN"/>
              </w:rPr>
            </w:pPr>
            <w:r w:rsidRPr="00E062F1">
              <w:rPr>
                <w:lang w:eastAsia="zh-CN"/>
              </w:rPr>
              <w:t>70</w:t>
            </w:r>
          </w:p>
          <w:p w14:paraId="7F6AD8BB" w14:textId="77777777" w:rsidR="00214880" w:rsidRPr="00E062F1" w:rsidRDefault="00214880" w:rsidP="00214880">
            <w:pPr>
              <w:pStyle w:val="TAH"/>
              <w:keepNext w:val="0"/>
              <w:rPr>
                <w:lang w:eastAsia="zh-CN"/>
              </w:rPr>
            </w:pPr>
            <w:r w:rsidRPr="00E062F1">
              <w:rPr>
                <w:lang w:eastAsia="zh-CN"/>
              </w:rPr>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097F69" w14:textId="77777777" w:rsidR="00214880" w:rsidRPr="00E062F1" w:rsidRDefault="00214880" w:rsidP="00214880">
            <w:pPr>
              <w:pStyle w:val="TAH"/>
              <w:keepNext w:val="0"/>
            </w:pPr>
            <w:r w:rsidRPr="00E062F1">
              <w:t>80</w:t>
            </w:r>
          </w:p>
          <w:p w14:paraId="2469B431" w14:textId="77777777" w:rsidR="00214880" w:rsidRPr="00E062F1" w:rsidRDefault="00214880" w:rsidP="00214880">
            <w:pPr>
              <w:pStyle w:val="TAH"/>
              <w:keepNext w:val="0"/>
            </w:pPr>
            <w:r w:rsidRPr="00E062F1">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27580" w14:textId="77777777" w:rsidR="00214880" w:rsidRPr="00E062F1" w:rsidRDefault="00214880" w:rsidP="00214880">
            <w:pPr>
              <w:pStyle w:val="TAH"/>
              <w:keepNext w:val="0"/>
              <w:rPr>
                <w:lang w:eastAsia="zh-CN"/>
              </w:rPr>
            </w:pPr>
            <w:r w:rsidRPr="00E062F1">
              <w:rPr>
                <w:lang w:eastAsia="zh-CN"/>
              </w:rPr>
              <w:t>90</w:t>
            </w:r>
          </w:p>
          <w:p w14:paraId="58D25DBB" w14:textId="77777777" w:rsidR="00214880" w:rsidRPr="00E062F1" w:rsidRDefault="00214880" w:rsidP="00214880">
            <w:pPr>
              <w:pStyle w:val="TAH"/>
              <w:keepNext w:val="0"/>
            </w:pPr>
            <w:r w:rsidRPr="00E062F1">
              <w:rPr>
                <w:lang w:eastAsia="zh-CN"/>
              </w:rPr>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62AB8C" w14:textId="77777777" w:rsidR="00214880" w:rsidRPr="00E062F1" w:rsidRDefault="00214880" w:rsidP="00214880">
            <w:pPr>
              <w:pStyle w:val="TAH"/>
              <w:keepNext w:val="0"/>
            </w:pPr>
            <w:r w:rsidRPr="00E062F1">
              <w:t>100 MHz</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5BE0D0" w14:textId="77777777" w:rsidR="00214880" w:rsidRPr="00E062F1" w:rsidRDefault="00214880" w:rsidP="00214880">
            <w:pPr>
              <w:pStyle w:val="TAH"/>
              <w:keepNext w:val="0"/>
            </w:pPr>
            <w:r w:rsidRPr="00E062F1">
              <w:rPr>
                <w:lang w:eastAsia="zh-CN"/>
              </w:rPr>
              <w:t>200</w:t>
            </w:r>
            <w:r w:rsidRPr="00E062F1">
              <w:t xml:space="preserve"> MHz</w:t>
            </w:r>
          </w:p>
        </w:tc>
        <w:tc>
          <w:tcPr>
            <w:tcW w:w="605" w:type="dxa"/>
            <w:tcBorders>
              <w:top w:val="single" w:sz="4" w:space="0" w:color="auto"/>
              <w:left w:val="single" w:sz="4" w:space="0" w:color="auto"/>
              <w:bottom w:val="single" w:sz="4" w:space="0" w:color="auto"/>
              <w:right w:val="single" w:sz="4" w:space="0" w:color="auto"/>
            </w:tcBorders>
            <w:vAlign w:val="center"/>
          </w:tcPr>
          <w:p w14:paraId="54CC8C4A" w14:textId="77777777" w:rsidR="00214880" w:rsidRPr="00E062F1" w:rsidRDefault="00214880" w:rsidP="00214880">
            <w:pPr>
              <w:pStyle w:val="TAH"/>
              <w:keepNext w:val="0"/>
            </w:pPr>
            <w:r w:rsidRPr="00E062F1">
              <w:rPr>
                <w:lang w:eastAsia="zh-CN"/>
              </w:rPr>
              <w:t>4</w:t>
            </w:r>
            <w:r w:rsidRPr="00E062F1">
              <w:t>00 MHz</w:t>
            </w:r>
          </w:p>
        </w:tc>
        <w:tc>
          <w:tcPr>
            <w:tcW w:w="850" w:type="dxa"/>
            <w:tcBorders>
              <w:top w:val="single" w:sz="4" w:space="0" w:color="auto"/>
              <w:left w:val="single" w:sz="4" w:space="0" w:color="auto"/>
              <w:bottom w:val="single" w:sz="4" w:space="0" w:color="auto"/>
              <w:right w:val="single" w:sz="4" w:space="0" w:color="auto"/>
            </w:tcBorders>
          </w:tcPr>
          <w:p w14:paraId="462ECF1F" w14:textId="77777777" w:rsidR="00214880" w:rsidRPr="00E062F1" w:rsidRDefault="00214880" w:rsidP="00214880">
            <w:pPr>
              <w:pStyle w:val="TAH"/>
              <w:keepNext w:val="0"/>
            </w:pPr>
            <w:r w:rsidRPr="00E062F1">
              <w:t>Bandwidth combination set</w:t>
            </w:r>
          </w:p>
        </w:tc>
      </w:tr>
      <w:tr w:rsidR="00214880" w:rsidRPr="00E062F1" w14:paraId="17607F3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18C1BA2" w14:textId="77777777" w:rsidR="00214880" w:rsidRPr="00E062F1" w:rsidRDefault="00214880" w:rsidP="00214880">
            <w:pPr>
              <w:pStyle w:val="TAC"/>
            </w:pPr>
            <w:r w:rsidRPr="00E062F1">
              <w:t>CA_n</w:t>
            </w:r>
            <w:r w:rsidRPr="00E062F1">
              <w:rPr>
                <w:lang w:eastAsia="zh-CN"/>
              </w:rPr>
              <w:t>1</w:t>
            </w:r>
            <w:r w:rsidRPr="00E062F1">
              <w:t>A-n</w:t>
            </w:r>
            <w:r w:rsidRPr="00E062F1">
              <w:rPr>
                <w:lang w:eastAsia="zh-CN"/>
              </w:rPr>
              <w:t>257</w:t>
            </w:r>
            <w:r w:rsidRPr="00E062F1">
              <w:t>A</w:t>
            </w:r>
          </w:p>
        </w:tc>
        <w:tc>
          <w:tcPr>
            <w:tcW w:w="1030" w:type="dxa"/>
            <w:vMerge w:val="restart"/>
            <w:tcBorders>
              <w:top w:val="single" w:sz="4" w:space="0" w:color="auto"/>
              <w:left w:val="single" w:sz="4" w:space="0" w:color="auto"/>
              <w:right w:val="single" w:sz="4" w:space="0" w:color="auto"/>
            </w:tcBorders>
            <w:vAlign w:val="center"/>
          </w:tcPr>
          <w:p w14:paraId="170CC9B4" w14:textId="77777777" w:rsidR="00214880" w:rsidRPr="00E062F1" w:rsidRDefault="00214880" w:rsidP="00214880">
            <w:pPr>
              <w:pStyle w:val="TAC"/>
            </w:pPr>
            <w:r w:rsidRPr="00E062F1">
              <w:t>CA_n</w:t>
            </w:r>
            <w:r w:rsidRPr="00E062F1">
              <w:rPr>
                <w:lang w:eastAsia="zh-CN"/>
              </w:rPr>
              <w:t>1</w:t>
            </w:r>
            <w:r w:rsidRPr="00E062F1">
              <w:t>A-n</w:t>
            </w:r>
            <w:r w:rsidRPr="00E062F1">
              <w:rPr>
                <w:lang w:eastAsia="zh-CN"/>
              </w:rPr>
              <w:t>257</w:t>
            </w:r>
            <w:r w:rsidRPr="00E062F1">
              <w:t>A</w:t>
            </w:r>
          </w:p>
        </w:tc>
        <w:tc>
          <w:tcPr>
            <w:tcW w:w="743" w:type="dxa"/>
            <w:vMerge w:val="restart"/>
            <w:tcBorders>
              <w:top w:val="single" w:sz="4" w:space="0" w:color="auto"/>
              <w:left w:val="single" w:sz="4" w:space="0" w:color="auto"/>
              <w:right w:val="single" w:sz="4" w:space="0" w:color="auto"/>
            </w:tcBorders>
            <w:vAlign w:val="center"/>
          </w:tcPr>
          <w:p w14:paraId="60A2CC8A" w14:textId="77777777" w:rsidR="00214880" w:rsidRPr="00E062F1" w:rsidRDefault="00214880" w:rsidP="00214880">
            <w:pPr>
              <w:pStyle w:val="TAC"/>
              <w:rPr>
                <w:lang w:eastAsia="zh-CN"/>
              </w:rPr>
            </w:pPr>
            <w:r w:rsidRPr="00E062F1">
              <w:rPr>
                <w:lang w:eastAsia="zh-CN"/>
              </w:rPr>
              <w:t>n1</w:t>
            </w:r>
          </w:p>
        </w:tc>
        <w:tc>
          <w:tcPr>
            <w:tcW w:w="665" w:type="dxa"/>
            <w:tcBorders>
              <w:top w:val="single" w:sz="4" w:space="0" w:color="auto"/>
              <w:left w:val="single" w:sz="4" w:space="0" w:color="auto"/>
              <w:bottom w:val="single" w:sz="4" w:space="0" w:color="auto"/>
              <w:right w:val="single" w:sz="4" w:space="0" w:color="auto"/>
            </w:tcBorders>
            <w:vAlign w:val="center"/>
          </w:tcPr>
          <w:p w14:paraId="608DB547"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7705B41"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69AD1E"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3564E"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B2B24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6EDDC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3F292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19D14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7E2EB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D201F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A2F78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FF3E8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0F83C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3E8FE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23766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80F21A"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CD4B63F" w14:textId="77777777" w:rsidR="00214880" w:rsidRPr="00E062F1" w:rsidRDefault="00214880" w:rsidP="00214880">
            <w:pPr>
              <w:pStyle w:val="TAC"/>
              <w:rPr>
                <w:lang w:eastAsia="zh-CN"/>
              </w:rPr>
            </w:pPr>
            <w:r w:rsidRPr="00E062F1">
              <w:rPr>
                <w:lang w:eastAsia="zh-CN"/>
              </w:rPr>
              <w:t>0</w:t>
            </w:r>
          </w:p>
        </w:tc>
      </w:tr>
      <w:tr w:rsidR="00214880" w:rsidRPr="00E062F1" w14:paraId="7BA9D1D2" w14:textId="77777777" w:rsidTr="009973AE">
        <w:trPr>
          <w:trHeight w:val="125"/>
          <w:jc w:val="center"/>
        </w:trPr>
        <w:tc>
          <w:tcPr>
            <w:tcW w:w="1030" w:type="dxa"/>
            <w:vMerge/>
            <w:tcBorders>
              <w:left w:val="single" w:sz="4" w:space="0" w:color="auto"/>
              <w:right w:val="single" w:sz="4" w:space="0" w:color="auto"/>
            </w:tcBorders>
            <w:vAlign w:val="center"/>
          </w:tcPr>
          <w:p w14:paraId="6BFCD27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22301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39C942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8EBE71F"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0E530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993E0F4"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29A71D"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CDF6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131A0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DB684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3D03F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CD610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D10755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72EAC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A6333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073A5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55FD8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EC5A3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04CF97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40A569E" w14:textId="77777777" w:rsidR="00214880" w:rsidRPr="00E062F1" w:rsidRDefault="00214880" w:rsidP="00214880">
            <w:pPr>
              <w:pStyle w:val="TAC"/>
              <w:rPr>
                <w:lang w:eastAsia="zh-CN"/>
              </w:rPr>
            </w:pPr>
          </w:p>
        </w:tc>
      </w:tr>
      <w:tr w:rsidR="00214880" w:rsidRPr="00E062F1" w14:paraId="7872CF97" w14:textId="77777777" w:rsidTr="009973AE">
        <w:trPr>
          <w:trHeight w:val="125"/>
          <w:jc w:val="center"/>
        </w:trPr>
        <w:tc>
          <w:tcPr>
            <w:tcW w:w="1030" w:type="dxa"/>
            <w:vMerge/>
            <w:tcBorders>
              <w:left w:val="single" w:sz="4" w:space="0" w:color="auto"/>
              <w:right w:val="single" w:sz="4" w:space="0" w:color="auto"/>
            </w:tcBorders>
            <w:vAlign w:val="center"/>
          </w:tcPr>
          <w:p w14:paraId="3CE3711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C76F08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9F71F9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8840A6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C90A2F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3C9578A"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0399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E952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CA23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F879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D6CA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1CF6A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2EB41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0A1C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0A9EE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7E5DA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DACA4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8F932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0D65A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801CF18" w14:textId="77777777" w:rsidR="00214880" w:rsidRPr="00E062F1" w:rsidRDefault="00214880" w:rsidP="00214880">
            <w:pPr>
              <w:pStyle w:val="TAC"/>
              <w:rPr>
                <w:lang w:eastAsia="zh-CN"/>
              </w:rPr>
            </w:pPr>
          </w:p>
        </w:tc>
      </w:tr>
      <w:tr w:rsidR="00214880" w:rsidRPr="00E062F1" w14:paraId="2DD8AB61" w14:textId="77777777" w:rsidTr="009973AE">
        <w:trPr>
          <w:trHeight w:val="125"/>
          <w:jc w:val="center"/>
        </w:trPr>
        <w:tc>
          <w:tcPr>
            <w:tcW w:w="1030" w:type="dxa"/>
            <w:vMerge/>
            <w:tcBorders>
              <w:left w:val="single" w:sz="4" w:space="0" w:color="auto"/>
              <w:right w:val="single" w:sz="4" w:space="0" w:color="auto"/>
            </w:tcBorders>
            <w:vAlign w:val="center"/>
          </w:tcPr>
          <w:p w14:paraId="6792C81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1229E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4DDD105"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6CA86157"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AB2D1C"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EE513B"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0AF17E8"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34E01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85D72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9AE1B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D2AD7A"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562CC3"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00100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3B88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7BFB8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6D18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577164"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A60868"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19D658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E4DE862" w14:textId="77777777" w:rsidR="00214880" w:rsidRPr="00E062F1" w:rsidRDefault="00214880" w:rsidP="00214880">
            <w:pPr>
              <w:pStyle w:val="TAC"/>
              <w:rPr>
                <w:lang w:eastAsia="zh-CN"/>
              </w:rPr>
            </w:pPr>
          </w:p>
        </w:tc>
      </w:tr>
      <w:tr w:rsidR="00214880" w:rsidRPr="00E062F1" w14:paraId="51F586C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C336F6B"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C464B25"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FBD73E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213436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80C7C09"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FF4E04"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A60ED1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5162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E08F5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E8ECE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44483"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552815"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3EFAD4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D876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5864E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22D75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C0902"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E27AD9"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98FD0F8"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3D50706B" w14:textId="77777777" w:rsidR="00214880" w:rsidRPr="00E062F1" w:rsidRDefault="00214880" w:rsidP="00214880">
            <w:pPr>
              <w:pStyle w:val="TAC"/>
              <w:rPr>
                <w:lang w:eastAsia="zh-CN"/>
              </w:rPr>
            </w:pPr>
          </w:p>
        </w:tc>
      </w:tr>
      <w:tr w:rsidR="00214880" w:rsidRPr="00E062F1" w14:paraId="5D41928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341165A"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p>
        </w:tc>
        <w:tc>
          <w:tcPr>
            <w:tcW w:w="1030" w:type="dxa"/>
            <w:vMerge w:val="restart"/>
            <w:tcBorders>
              <w:top w:val="single" w:sz="4" w:space="0" w:color="auto"/>
              <w:left w:val="single" w:sz="4" w:space="0" w:color="auto"/>
              <w:right w:val="single" w:sz="4" w:space="0" w:color="auto"/>
            </w:tcBorders>
            <w:vAlign w:val="center"/>
          </w:tcPr>
          <w:p w14:paraId="03035729"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p>
        </w:tc>
        <w:tc>
          <w:tcPr>
            <w:tcW w:w="743" w:type="dxa"/>
            <w:vMerge w:val="restart"/>
            <w:tcBorders>
              <w:top w:val="single" w:sz="4" w:space="0" w:color="auto"/>
              <w:left w:val="single" w:sz="4" w:space="0" w:color="auto"/>
              <w:right w:val="single" w:sz="4" w:space="0" w:color="auto"/>
            </w:tcBorders>
            <w:vAlign w:val="center"/>
          </w:tcPr>
          <w:p w14:paraId="323378EB"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7BB28B9D"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BA2F861"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61F5BE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15B5B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9E10F"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BEEB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B1BC6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5475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DE5D2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CA8496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14E30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55C7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DFCC6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B19B0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9649C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99C53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A2EB77A" w14:textId="77777777" w:rsidR="00214880" w:rsidRPr="00E062F1" w:rsidRDefault="00214880" w:rsidP="00214880">
            <w:pPr>
              <w:pStyle w:val="TAC"/>
              <w:rPr>
                <w:lang w:eastAsia="zh-CN"/>
              </w:rPr>
            </w:pPr>
            <w:r w:rsidRPr="00E062F1">
              <w:rPr>
                <w:lang w:eastAsia="zh-CN"/>
              </w:rPr>
              <w:t>0</w:t>
            </w:r>
          </w:p>
        </w:tc>
      </w:tr>
      <w:tr w:rsidR="00214880" w:rsidRPr="00E062F1" w14:paraId="44E13150" w14:textId="77777777" w:rsidTr="009973AE">
        <w:trPr>
          <w:trHeight w:val="125"/>
          <w:jc w:val="center"/>
        </w:trPr>
        <w:tc>
          <w:tcPr>
            <w:tcW w:w="1030" w:type="dxa"/>
            <w:vMerge/>
            <w:tcBorders>
              <w:left w:val="single" w:sz="4" w:space="0" w:color="auto"/>
              <w:right w:val="single" w:sz="4" w:space="0" w:color="auto"/>
            </w:tcBorders>
            <w:vAlign w:val="center"/>
          </w:tcPr>
          <w:p w14:paraId="379ED1E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2E87A9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BB3D89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D89A5C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4A9733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3B71B5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9FCDC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A59BCB"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6681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E39CF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0A419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833A1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583D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4E6D7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C98F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856B6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7592D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8F7F8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C1C2FB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05F58DE" w14:textId="77777777" w:rsidR="00214880" w:rsidRPr="00E062F1" w:rsidRDefault="00214880" w:rsidP="00214880">
            <w:pPr>
              <w:pStyle w:val="TAC"/>
              <w:rPr>
                <w:lang w:eastAsia="zh-CN"/>
              </w:rPr>
            </w:pPr>
          </w:p>
        </w:tc>
      </w:tr>
      <w:tr w:rsidR="00214880" w:rsidRPr="00E062F1" w14:paraId="16BA962D" w14:textId="77777777" w:rsidTr="009973AE">
        <w:trPr>
          <w:trHeight w:val="125"/>
          <w:jc w:val="center"/>
        </w:trPr>
        <w:tc>
          <w:tcPr>
            <w:tcW w:w="1030" w:type="dxa"/>
            <w:vMerge/>
            <w:tcBorders>
              <w:left w:val="single" w:sz="4" w:space="0" w:color="auto"/>
              <w:right w:val="single" w:sz="4" w:space="0" w:color="auto"/>
            </w:tcBorders>
            <w:vAlign w:val="center"/>
          </w:tcPr>
          <w:p w14:paraId="0E2D9CC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E492E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9E37CA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73123D9"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39233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0981C0"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36B2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F1BCA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DF79E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54A34E"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09C1F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644B9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5B4FF0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A79BB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0D607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3BB7C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06771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132B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66B9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6F6D79E" w14:textId="77777777" w:rsidR="00214880" w:rsidRPr="00E062F1" w:rsidRDefault="00214880" w:rsidP="00214880">
            <w:pPr>
              <w:pStyle w:val="TAC"/>
              <w:rPr>
                <w:lang w:eastAsia="zh-CN"/>
              </w:rPr>
            </w:pPr>
          </w:p>
        </w:tc>
      </w:tr>
      <w:tr w:rsidR="00214880" w:rsidRPr="00E062F1" w14:paraId="71E1D6CF" w14:textId="77777777" w:rsidTr="009973AE">
        <w:trPr>
          <w:trHeight w:val="125"/>
          <w:jc w:val="center"/>
        </w:trPr>
        <w:tc>
          <w:tcPr>
            <w:tcW w:w="1030" w:type="dxa"/>
            <w:vMerge/>
            <w:tcBorders>
              <w:left w:val="single" w:sz="4" w:space="0" w:color="auto"/>
              <w:right w:val="single" w:sz="4" w:space="0" w:color="auto"/>
            </w:tcBorders>
            <w:vAlign w:val="center"/>
          </w:tcPr>
          <w:p w14:paraId="0F2004A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A5F5F5F"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17DA9E26"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38F1DB17"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16EDF8B"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5829757"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F48EC9"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16BF5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B72C1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22829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F96CDF"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D26474"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2648DE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A3E57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A75303"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285DD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44949"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9C42FE"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7C3036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6F678839" w14:textId="77777777" w:rsidR="00214880" w:rsidRPr="00E062F1" w:rsidRDefault="00214880" w:rsidP="00214880">
            <w:pPr>
              <w:pStyle w:val="TAC"/>
              <w:rPr>
                <w:lang w:eastAsia="zh-CN"/>
              </w:rPr>
            </w:pPr>
          </w:p>
        </w:tc>
      </w:tr>
      <w:tr w:rsidR="00214880" w:rsidRPr="00E062F1" w14:paraId="285B0756"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7FFAB6CF"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0442DE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2A1660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4D52C4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111AAE3"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D5BEA5"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BFFCDA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8085E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9E0F1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B6B2D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88E46"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76B992"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CB9DA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12607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0C9A0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7E4A6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F9F470"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235969"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529DA21"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31A1D451" w14:textId="77777777" w:rsidR="00214880" w:rsidRPr="00E062F1" w:rsidRDefault="00214880" w:rsidP="00214880">
            <w:pPr>
              <w:pStyle w:val="TAC"/>
              <w:rPr>
                <w:lang w:eastAsia="zh-CN"/>
              </w:rPr>
            </w:pPr>
          </w:p>
        </w:tc>
      </w:tr>
      <w:tr w:rsidR="00214880" w:rsidRPr="00E062F1" w14:paraId="2B4752E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73534E6"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257D</w:t>
            </w:r>
          </w:p>
        </w:tc>
        <w:tc>
          <w:tcPr>
            <w:tcW w:w="1030" w:type="dxa"/>
            <w:vMerge w:val="restart"/>
            <w:tcBorders>
              <w:top w:val="single" w:sz="4" w:space="0" w:color="auto"/>
              <w:left w:val="single" w:sz="4" w:space="0" w:color="auto"/>
              <w:right w:val="single" w:sz="4" w:space="0" w:color="auto"/>
            </w:tcBorders>
            <w:vAlign w:val="center"/>
          </w:tcPr>
          <w:p w14:paraId="5F3B4068"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3" w:type="dxa"/>
            <w:vMerge w:val="restart"/>
            <w:tcBorders>
              <w:top w:val="single" w:sz="4" w:space="0" w:color="auto"/>
              <w:left w:val="single" w:sz="4" w:space="0" w:color="auto"/>
              <w:right w:val="single" w:sz="4" w:space="0" w:color="auto"/>
            </w:tcBorders>
            <w:vAlign w:val="center"/>
          </w:tcPr>
          <w:p w14:paraId="7F22C259"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7386D81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71D3C62"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A2347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C3DAA1"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A70FB4"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12559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6A5C9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F0BD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26CC3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74426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2431A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918B0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8FE16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67C3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9911D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4F4617"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D40D565" w14:textId="77777777" w:rsidR="00214880" w:rsidRPr="00E062F1" w:rsidRDefault="00214880" w:rsidP="00214880">
            <w:pPr>
              <w:pStyle w:val="TAC"/>
              <w:rPr>
                <w:lang w:eastAsia="zh-CN"/>
              </w:rPr>
            </w:pPr>
            <w:r w:rsidRPr="00E062F1">
              <w:rPr>
                <w:lang w:eastAsia="zh-CN"/>
              </w:rPr>
              <w:t>0</w:t>
            </w:r>
          </w:p>
        </w:tc>
      </w:tr>
      <w:tr w:rsidR="00214880" w:rsidRPr="00E062F1" w14:paraId="1F67C061" w14:textId="77777777" w:rsidTr="009973AE">
        <w:trPr>
          <w:trHeight w:val="125"/>
          <w:jc w:val="center"/>
        </w:trPr>
        <w:tc>
          <w:tcPr>
            <w:tcW w:w="1030" w:type="dxa"/>
            <w:vMerge/>
            <w:tcBorders>
              <w:left w:val="single" w:sz="4" w:space="0" w:color="auto"/>
              <w:right w:val="single" w:sz="4" w:space="0" w:color="auto"/>
            </w:tcBorders>
            <w:vAlign w:val="center"/>
          </w:tcPr>
          <w:p w14:paraId="6A43CE7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53A82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267D27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401EC55"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8D44F3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EF149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F5E67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97DFAA"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6C549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F560B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8D54F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00FF1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47D9A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756E2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0891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6821E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E9800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E034B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B547EC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39111E0" w14:textId="77777777" w:rsidR="00214880" w:rsidRPr="00E062F1" w:rsidRDefault="00214880" w:rsidP="00214880">
            <w:pPr>
              <w:pStyle w:val="TAC"/>
              <w:rPr>
                <w:lang w:eastAsia="zh-CN"/>
              </w:rPr>
            </w:pPr>
          </w:p>
        </w:tc>
      </w:tr>
      <w:tr w:rsidR="00214880" w:rsidRPr="00E062F1" w14:paraId="080CDEA2" w14:textId="77777777" w:rsidTr="009973AE">
        <w:trPr>
          <w:trHeight w:val="125"/>
          <w:jc w:val="center"/>
        </w:trPr>
        <w:tc>
          <w:tcPr>
            <w:tcW w:w="1030" w:type="dxa"/>
            <w:vMerge/>
            <w:tcBorders>
              <w:left w:val="single" w:sz="4" w:space="0" w:color="auto"/>
              <w:right w:val="single" w:sz="4" w:space="0" w:color="auto"/>
            </w:tcBorders>
            <w:vAlign w:val="center"/>
          </w:tcPr>
          <w:p w14:paraId="6A4C026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105405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181834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094F297"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D2B3C9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C0F786"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E4BB20"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EBA69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630B9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C112D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CEAF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CFFC2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9090A8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E5DD3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658BA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AAA64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BA0F9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F5023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C6333E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4CAEDAD" w14:textId="77777777" w:rsidR="00214880" w:rsidRPr="00E062F1" w:rsidRDefault="00214880" w:rsidP="00214880">
            <w:pPr>
              <w:pStyle w:val="TAC"/>
              <w:rPr>
                <w:lang w:eastAsia="zh-CN"/>
              </w:rPr>
            </w:pPr>
          </w:p>
        </w:tc>
      </w:tr>
      <w:tr w:rsidR="00214880" w:rsidRPr="00E062F1" w14:paraId="5EE4D45E" w14:textId="77777777" w:rsidTr="009973AE">
        <w:trPr>
          <w:trHeight w:val="125"/>
          <w:jc w:val="center"/>
        </w:trPr>
        <w:tc>
          <w:tcPr>
            <w:tcW w:w="1030" w:type="dxa"/>
            <w:vMerge/>
            <w:tcBorders>
              <w:left w:val="single" w:sz="4" w:space="0" w:color="auto"/>
              <w:right w:val="single" w:sz="4" w:space="0" w:color="auto"/>
            </w:tcBorders>
            <w:vAlign w:val="center"/>
          </w:tcPr>
          <w:p w14:paraId="70C59A6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7C1726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34EC58B"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7FFD1D17" w14:textId="77777777" w:rsidR="00214880" w:rsidRPr="00E062F1" w:rsidRDefault="00214880" w:rsidP="00214880">
            <w:pPr>
              <w:pStyle w:val="TAC"/>
              <w:rPr>
                <w:rFonts w:cs="Arial"/>
              </w:rPr>
            </w:pPr>
            <w:r w:rsidRPr="00E062F1">
              <w:rPr>
                <w:rFonts w:cs="Arial"/>
                <w:lang w:eastAsia="ja-JP"/>
              </w:rPr>
              <w:t>CA_n257D</w:t>
            </w:r>
          </w:p>
        </w:tc>
        <w:tc>
          <w:tcPr>
            <w:tcW w:w="850" w:type="dxa"/>
            <w:tcBorders>
              <w:left w:val="single" w:sz="4" w:space="0" w:color="auto"/>
              <w:right w:val="single" w:sz="4" w:space="0" w:color="auto"/>
            </w:tcBorders>
            <w:vAlign w:val="center"/>
          </w:tcPr>
          <w:p w14:paraId="2C51F305" w14:textId="77777777" w:rsidR="00214880" w:rsidRPr="00E062F1" w:rsidRDefault="00214880" w:rsidP="00214880">
            <w:pPr>
              <w:pStyle w:val="TAC"/>
              <w:rPr>
                <w:lang w:eastAsia="zh-CN"/>
              </w:rPr>
            </w:pPr>
          </w:p>
        </w:tc>
      </w:tr>
      <w:tr w:rsidR="00214880" w:rsidRPr="00E062F1" w14:paraId="181DF8D2"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BB3F3EB"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257G</w:t>
            </w:r>
          </w:p>
        </w:tc>
        <w:tc>
          <w:tcPr>
            <w:tcW w:w="1030" w:type="dxa"/>
            <w:vMerge w:val="restart"/>
            <w:tcBorders>
              <w:top w:val="single" w:sz="4" w:space="0" w:color="auto"/>
              <w:left w:val="single" w:sz="4" w:space="0" w:color="auto"/>
              <w:right w:val="single" w:sz="4" w:space="0" w:color="auto"/>
            </w:tcBorders>
            <w:vAlign w:val="center"/>
          </w:tcPr>
          <w:p w14:paraId="11A122B7"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3" w:type="dxa"/>
            <w:vMerge w:val="restart"/>
            <w:tcBorders>
              <w:top w:val="single" w:sz="4" w:space="0" w:color="auto"/>
              <w:left w:val="single" w:sz="4" w:space="0" w:color="auto"/>
              <w:right w:val="single" w:sz="4" w:space="0" w:color="auto"/>
            </w:tcBorders>
            <w:vAlign w:val="center"/>
          </w:tcPr>
          <w:p w14:paraId="6DBD7DA0"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19895757"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E873F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B53F3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4615B0"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BAE77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44DA01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10425A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4EBC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E75298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C6CE6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9EFC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A0B0B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A8F76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284C3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FFAD7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0AFB5BB"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FDBA38C" w14:textId="77777777" w:rsidR="00214880" w:rsidRPr="00E062F1" w:rsidRDefault="00214880" w:rsidP="00214880">
            <w:pPr>
              <w:pStyle w:val="TAC"/>
              <w:rPr>
                <w:lang w:eastAsia="zh-CN"/>
              </w:rPr>
            </w:pPr>
            <w:r w:rsidRPr="00E062F1">
              <w:rPr>
                <w:lang w:eastAsia="zh-CN"/>
              </w:rPr>
              <w:t>0</w:t>
            </w:r>
          </w:p>
        </w:tc>
      </w:tr>
      <w:tr w:rsidR="00214880" w:rsidRPr="00E062F1" w14:paraId="372F809F" w14:textId="77777777" w:rsidTr="009973AE">
        <w:trPr>
          <w:trHeight w:val="125"/>
          <w:jc w:val="center"/>
        </w:trPr>
        <w:tc>
          <w:tcPr>
            <w:tcW w:w="1030" w:type="dxa"/>
            <w:vMerge/>
            <w:tcBorders>
              <w:left w:val="single" w:sz="4" w:space="0" w:color="auto"/>
              <w:right w:val="single" w:sz="4" w:space="0" w:color="auto"/>
            </w:tcBorders>
            <w:vAlign w:val="center"/>
          </w:tcPr>
          <w:p w14:paraId="50DF444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4BA6F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1515B0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91CDFD8"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3C4614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FD575F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1AE736"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24C6E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7EE6B6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09BE53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B5B77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14D12F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DCBFE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B9FF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7DF13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9B2BA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E6CF1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A3320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C2B81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31E29A0" w14:textId="77777777" w:rsidR="00214880" w:rsidRPr="00E062F1" w:rsidRDefault="00214880" w:rsidP="00214880">
            <w:pPr>
              <w:pStyle w:val="TAC"/>
              <w:rPr>
                <w:lang w:eastAsia="zh-CN"/>
              </w:rPr>
            </w:pPr>
          </w:p>
        </w:tc>
      </w:tr>
      <w:tr w:rsidR="00214880" w:rsidRPr="00E062F1" w14:paraId="115ACEBA" w14:textId="77777777" w:rsidTr="009973AE">
        <w:trPr>
          <w:trHeight w:val="125"/>
          <w:jc w:val="center"/>
        </w:trPr>
        <w:tc>
          <w:tcPr>
            <w:tcW w:w="1030" w:type="dxa"/>
            <w:vMerge/>
            <w:tcBorders>
              <w:left w:val="single" w:sz="4" w:space="0" w:color="auto"/>
              <w:right w:val="single" w:sz="4" w:space="0" w:color="auto"/>
            </w:tcBorders>
            <w:vAlign w:val="center"/>
          </w:tcPr>
          <w:p w14:paraId="346625A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BF5E5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19243C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33F4140"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CB6F5D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20103EE"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00935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21F85A"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7B417CEB"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A62369D"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D5E69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FC52F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07062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84B4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04F00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78BCB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EBBA1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4E5AB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DFA38C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361FE04" w14:textId="77777777" w:rsidR="00214880" w:rsidRPr="00E062F1" w:rsidRDefault="00214880" w:rsidP="00214880">
            <w:pPr>
              <w:pStyle w:val="TAC"/>
              <w:rPr>
                <w:lang w:eastAsia="zh-CN"/>
              </w:rPr>
            </w:pPr>
          </w:p>
        </w:tc>
      </w:tr>
      <w:tr w:rsidR="00214880" w:rsidRPr="00E062F1" w14:paraId="65C7FFA6" w14:textId="77777777" w:rsidTr="009973AE">
        <w:trPr>
          <w:trHeight w:val="125"/>
          <w:jc w:val="center"/>
        </w:trPr>
        <w:tc>
          <w:tcPr>
            <w:tcW w:w="1030" w:type="dxa"/>
            <w:vMerge/>
            <w:tcBorders>
              <w:left w:val="single" w:sz="4" w:space="0" w:color="auto"/>
              <w:right w:val="single" w:sz="4" w:space="0" w:color="auto"/>
            </w:tcBorders>
            <w:vAlign w:val="center"/>
          </w:tcPr>
          <w:p w14:paraId="63B95F0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97E945C"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80E75F2"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DCFADAB"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73462A0C" w14:textId="77777777" w:rsidR="00214880" w:rsidRPr="00E062F1" w:rsidRDefault="00214880" w:rsidP="00214880">
            <w:pPr>
              <w:pStyle w:val="TAC"/>
              <w:rPr>
                <w:lang w:eastAsia="zh-CN"/>
              </w:rPr>
            </w:pPr>
          </w:p>
        </w:tc>
      </w:tr>
      <w:tr w:rsidR="00214880" w:rsidRPr="00E062F1" w14:paraId="78A612D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4A775B8"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257H</w:t>
            </w:r>
          </w:p>
        </w:tc>
        <w:tc>
          <w:tcPr>
            <w:tcW w:w="1030" w:type="dxa"/>
            <w:vMerge w:val="restart"/>
            <w:tcBorders>
              <w:top w:val="single" w:sz="4" w:space="0" w:color="auto"/>
              <w:left w:val="single" w:sz="4" w:space="0" w:color="auto"/>
              <w:right w:val="single" w:sz="4" w:space="0" w:color="auto"/>
            </w:tcBorders>
            <w:vAlign w:val="center"/>
          </w:tcPr>
          <w:p w14:paraId="675BFBB1"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3" w:type="dxa"/>
            <w:vMerge w:val="restart"/>
            <w:tcBorders>
              <w:top w:val="single" w:sz="4" w:space="0" w:color="auto"/>
              <w:left w:val="single" w:sz="4" w:space="0" w:color="auto"/>
              <w:right w:val="single" w:sz="4" w:space="0" w:color="auto"/>
            </w:tcBorders>
            <w:vAlign w:val="center"/>
          </w:tcPr>
          <w:p w14:paraId="4ED3AC10"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297CB7D5"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A52DF0"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E0159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A8638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FECB3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5C6FE6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E19C3AE"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74A80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F5EE8C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1460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D90C0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AEF44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DF420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F503C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9DA44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DB5301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B027744" w14:textId="77777777" w:rsidR="00214880" w:rsidRPr="00E062F1" w:rsidRDefault="00214880" w:rsidP="00214880">
            <w:pPr>
              <w:pStyle w:val="TAC"/>
              <w:rPr>
                <w:lang w:eastAsia="zh-CN"/>
              </w:rPr>
            </w:pPr>
            <w:r w:rsidRPr="00E062F1">
              <w:rPr>
                <w:lang w:eastAsia="zh-CN"/>
              </w:rPr>
              <w:t>0</w:t>
            </w:r>
          </w:p>
        </w:tc>
      </w:tr>
      <w:tr w:rsidR="00214880" w:rsidRPr="00E062F1" w14:paraId="4278D90C" w14:textId="77777777" w:rsidTr="009973AE">
        <w:trPr>
          <w:trHeight w:val="125"/>
          <w:jc w:val="center"/>
        </w:trPr>
        <w:tc>
          <w:tcPr>
            <w:tcW w:w="1030" w:type="dxa"/>
            <w:vMerge/>
            <w:tcBorders>
              <w:left w:val="single" w:sz="4" w:space="0" w:color="auto"/>
              <w:right w:val="single" w:sz="4" w:space="0" w:color="auto"/>
            </w:tcBorders>
            <w:vAlign w:val="center"/>
          </w:tcPr>
          <w:p w14:paraId="162CAEB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B37BE1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484F5E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BDADF42"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6B3CB3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8871C5"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817C8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92A7C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63C20C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BC1C90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492858"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59D90E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CD056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5E4B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40A3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78894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36D2C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40739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9FE94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6C65A09" w14:textId="77777777" w:rsidR="00214880" w:rsidRPr="00E062F1" w:rsidRDefault="00214880" w:rsidP="00214880">
            <w:pPr>
              <w:pStyle w:val="TAC"/>
              <w:rPr>
                <w:lang w:eastAsia="zh-CN"/>
              </w:rPr>
            </w:pPr>
          </w:p>
        </w:tc>
      </w:tr>
      <w:tr w:rsidR="00214880" w:rsidRPr="00E062F1" w14:paraId="3E248620" w14:textId="77777777" w:rsidTr="009973AE">
        <w:trPr>
          <w:trHeight w:val="125"/>
          <w:jc w:val="center"/>
        </w:trPr>
        <w:tc>
          <w:tcPr>
            <w:tcW w:w="1030" w:type="dxa"/>
            <w:vMerge/>
            <w:tcBorders>
              <w:left w:val="single" w:sz="4" w:space="0" w:color="auto"/>
              <w:right w:val="single" w:sz="4" w:space="0" w:color="auto"/>
            </w:tcBorders>
            <w:vAlign w:val="center"/>
          </w:tcPr>
          <w:p w14:paraId="312B69A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81837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89D248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F8E2C26"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408BF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474F1D"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B2DC1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B1F59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7273AF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70D9D26"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5293F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B0370C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0A5A7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3E18D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4CE3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D2B3C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48B25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EE788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793242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2DF5DF6" w14:textId="77777777" w:rsidR="00214880" w:rsidRPr="00E062F1" w:rsidRDefault="00214880" w:rsidP="00214880">
            <w:pPr>
              <w:pStyle w:val="TAC"/>
              <w:rPr>
                <w:lang w:eastAsia="zh-CN"/>
              </w:rPr>
            </w:pPr>
          </w:p>
        </w:tc>
      </w:tr>
      <w:tr w:rsidR="00214880" w:rsidRPr="00E062F1" w14:paraId="387EE9A0" w14:textId="77777777" w:rsidTr="009973AE">
        <w:trPr>
          <w:trHeight w:val="125"/>
          <w:jc w:val="center"/>
        </w:trPr>
        <w:tc>
          <w:tcPr>
            <w:tcW w:w="1030" w:type="dxa"/>
            <w:vMerge/>
            <w:tcBorders>
              <w:left w:val="single" w:sz="4" w:space="0" w:color="auto"/>
              <w:right w:val="single" w:sz="4" w:space="0" w:color="auto"/>
            </w:tcBorders>
            <w:vAlign w:val="center"/>
          </w:tcPr>
          <w:p w14:paraId="1A3A58B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B6A04D9"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D48E4A8"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078C31F"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23E237AF" w14:textId="77777777" w:rsidR="00214880" w:rsidRPr="00E062F1" w:rsidRDefault="00214880" w:rsidP="00214880">
            <w:pPr>
              <w:pStyle w:val="TAC"/>
              <w:rPr>
                <w:lang w:eastAsia="zh-CN"/>
              </w:rPr>
            </w:pPr>
          </w:p>
        </w:tc>
      </w:tr>
      <w:tr w:rsidR="00214880" w:rsidRPr="00E062F1" w14:paraId="6247F90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7D569AD"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257I</w:t>
            </w:r>
          </w:p>
        </w:tc>
        <w:tc>
          <w:tcPr>
            <w:tcW w:w="1030" w:type="dxa"/>
            <w:vMerge w:val="restart"/>
            <w:tcBorders>
              <w:top w:val="single" w:sz="4" w:space="0" w:color="auto"/>
              <w:left w:val="single" w:sz="4" w:space="0" w:color="auto"/>
              <w:right w:val="single" w:sz="4" w:space="0" w:color="auto"/>
            </w:tcBorders>
            <w:vAlign w:val="center"/>
          </w:tcPr>
          <w:p w14:paraId="514407C9"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3" w:type="dxa"/>
            <w:vMerge w:val="restart"/>
            <w:tcBorders>
              <w:top w:val="single" w:sz="4" w:space="0" w:color="auto"/>
              <w:left w:val="single" w:sz="4" w:space="0" w:color="auto"/>
              <w:right w:val="single" w:sz="4" w:space="0" w:color="auto"/>
            </w:tcBorders>
            <w:vAlign w:val="center"/>
          </w:tcPr>
          <w:p w14:paraId="39EB8043"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1AA466CE"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08A5DC"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CFA52A"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001798"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960C2B"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C5DA177"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F0835E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80F6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544606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34064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25D2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1BE52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32D00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64564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4E5CD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A4CCB4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F1EF91E" w14:textId="77777777" w:rsidR="00214880" w:rsidRPr="00E062F1" w:rsidRDefault="00214880" w:rsidP="00214880">
            <w:pPr>
              <w:pStyle w:val="TAC"/>
              <w:rPr>
                <w:lang w:eastAsia="zh-CN"/>
              </w:rPr>
            </w:pPr>
            <w:r w:rsidRPr="00E062F1">
              <w:rPr>
                <w:lang w:eastAsia="zh-CN"/>
              </w:rPr>
              <w:t>0</w:t>
            </w:r>
          </w:p>
        </w:tc>
      </w:tr>
      <w:tr w:rsidR="00214880" w:rsidRPr="00E062F1" w14:paraId="7E2BC8BD" w14:textId="77777777" w:rsidTr="009973AE">
        <w:trPr>
          <w:trHeight w:val="125"/>
          <w:jc w:val="center"/>
        </w:trPr>
        <w:tc>
          <w:tcPr>
            <w:tcW w:w="1030" w:type="dxa"/>
            <w:vMerge/>
            <w:tcBorders>
              <w:left w:val="single" w:sz="4" w:space="0" w:color="auto"/>
              <w:right w:val="single" w:sz="4" w:space="0" w:color="auto"/>
            </w:tcBorders>
            <w:vAlign w:val="center"/>
          </w:tcPr>
          <w:p w14:paraId="7E2A12A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F1A93F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9AA676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94CE47C"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E6204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70CBE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4A8E9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4E245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5D5928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D63D66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4390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AADA48E"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28EA69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99C1E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AF921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84E69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8EB4C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B9F72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4C851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D9A93FB" w14:textId="77777777" w:rsidR="00214880" w:rsidRPr="00E062F1" w:rsidRDefault="00214880" w:rsidP="00214880">
            <w:pPr>
              <w:pStyle w:val="TAC"/>
              <w:rPr>
                <w:lang w:eastAsia="zh-CN"/>
              </w:rPr>
            </w:pPr>
          </w:p>
        </w:tc>
      </w:tr>
      <w:tr w:rsidR="00214880" w:rsidRPr="00E062F1" w14:paraId="397DE84A" w14:textId="77777777" w:rsidTr="009973AE">
        <w:trPr>
          <w:trHeight w:val="125"/>
          <w:jc w:val="center"/>
        </w:trPr>
        <w:tc>
          <w:tcPr>
            <w:tcW w:w="1030" w:type="dxa"/>
            <w:vMerge/>
            <w:tcBorders>
              <w:left w:val="single" w:sz="4" w:space="0" w:color="auto"/>
              <w:right w:val="single" w:sz="4" w:space="0" w:color="auto"/>
            </w:tcBorders>
            <w:vAlign w:val="center"/>
          </w:tcPr>
          <w:p w14:paraId="70C1029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78CD4C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0CC07F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E59C275"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85B96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2769E8"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16C4E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D4AD4"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37C909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CC3C82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E224B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7A80C5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EE9A3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9DCD7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E070F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5AEE6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77C49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BEE93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06D56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53691A3" w14:textId="77777777" w:rsidR="00214880" w:rsidRPr="00E062F1" w:rsidRDefault="00214880" w:rsidP="00214880">
            <w:pPr>
              <w:pStyle w:val="TAC"/>
              <w:rPr>
                <w:lang w:eastAsia="zh-CN"/>
              </w:rPr>
            </w:pPr>
          </w:p>
        </w:tc>
      </w:tr>
      <w:tr w:rsidR="00214880" w:rsidRPr="00E062F1" w14:paraId="16F7655E" w14:textId="77777777" w:rsidTr="009973AE">
        <w:trPr>
          <w:trHeight w:val="125"/>
          <w:jc w:val="center"/>
        </w:trPr>
        <w:tc>
          <w:tcPr>
            <w:tcW w:w="1030" w:type="dxa"/>
            <w:vMerge/>
            <w:tcBorders>
              <w:left w:val="single" w:sz="4" w:space="0" w:color="auto"/>
              <w:right w:val="single" w:sz="4" w:space="0" w:color="auto"/>
            </w:tcBorders>
            <w:vAlign w:val="center"/>
          </w:tcPr>
          <w:p w14:paraId="2E45431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22A9108"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60AC00B"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5761B33"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1EFE25A8" w14:textId="77777777" w:rsidR="00214880" w:rsidRPr="00E062F1" w:rsidRDefault="00214880" w:rsidP="00214880">
            <w:pPr>
              <w:pStyle w:val="TAC"/>
              <w:rPr>
                <w:lang w:eastAsia="zh-CN"/>
              </w:rPr>
            </w:pPr>
          </w:p>
        </w:tc>
      </w:tr>
      <w:tr w:rsidR="00214880" w:rsidRPr="00E062F1" w14:paraId="132541B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BF877A1"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w:t>
            </w:r>
            <w:r w:rsidRPr="00E062F1">
              <w:t>A</w:t>
            </w:r>
          </w:p>
        </w:tc>
        <w:tc>
          <w:tcPr>
            <w:tcW w:w="1030" w:type="dxa"/>
            <w:vMerge w:val="restart"/>
            <w:tcBorders>
              <w:top w:val="single" w:sz="4" w:space="0" w:color="auto"/>
              <w:left w:val="single" w:sz="4" w:space="0" w:color="auto"/>
              <w:right w:val="single" w:sz="4" w:space="0" w:color="auto"/>
            </w:tcBorders>
            <w:vAlign w:val="center"/>
          </w:tcPr>
          <w:p w14:paraId="761222F8"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w:t>
            </w:r>
            <w:r w:rsidRPr="00E062F1">
              <w:t>A</w:t>
            </w:r>
          </w:p>
        </w:tc>
        <w:tc>
          <w:tcPr>
            <w:tcW w:w="743" w:type="dxa"/>
            <w:vMerge w:val="restart"/>
            <w:tcBorders>
              <w:top w:val="single" w:sz="4" w:space="0" w:color="auto"/>
              <w:left w:val="single" w:sz="4" w:space="0" w:color="auto"/>
              <w:right w:val="single" w:sz="4" w:space="0" w:color="auto"/>
            </w:tcBorders>
            <w:vAlign w:val="center"/>
          </w:tcPr>
          <w:p w14:paraId="30D468E0"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FC818B0"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680470"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7EF0C4"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E74BE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576EF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8493E0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CDE01F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FD3B2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D29DB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6F9FDF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91410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78D6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7820D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9117C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49D2D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E2A0F4B"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6E9988E2" w14:textId="77777777" w:rsidR="00214880" w:rsidRPr="00E062F1" w:rsidRDefault="00214880" w:rsidP="00214880">
            <w:pPr>
              <w:pStyle w:val="TAC"/>
              <w:rPr>
                <w:lang w:eastAsia="zh-CN"/>
              </w:rPr>
            </w:pPr>
            <w:r w:rsidRPr="00E062F1">
              <w:rPr>
                <w:lang w:eastAsia="zh-CN"/>
              </w:rPr>
              <w:t>0</w:t>
            </w:r>
          </w:p>
        </w:tc>
      </w:tr>
      <w:tr w:rsidR="00214880" w:rsidRPr="00E062F1" w14:paraId="5A16C2C7" w14:textId="77777777" w:rsidTr="009973AE">
        <w:trPr>
          <w:trHeight w:val="125"/>
          <w:jc w:val="center"/>
        </w:trPr>
        <w:tc>
          <w:tcPr>
            <w:tcW w:w="1030" w:type="dxa"/>
            <w:vMerge/>
            <w:tcBorders>
              <w:left w:val="single" w:sz="4" w:space="0" w:color="auto"/>
              <w:right w:val="single" w:sz="4" w:space="0" w:color="auto"/>
            </w:tcBorders>
            <w:vAlign w:val="center"/>
          </w:tcPr>
          <w:p w14:paraId="1757980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70DA8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27C428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4116545"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6710A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EF7194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90C81A"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96017"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0C8399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C56D4A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2A349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02F3CE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3F189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9E5F8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C454C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F524B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8F6DA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6F923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481D7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A9E685E" w14:textId="77777777" w:rsidR="00214880" w:rsidRPr="00E062F1" w:rsidRDefault="00214880" w:rsidP="00214880">
            <w:pPr>
              <w:pStyle w:val="TAC"/>
              <w:rPr>
                <w:lang w:eastAsia="zh-CN"/>
              </w:rPr>
            </w:pPr>
          </w:p>
        </w:tc>
      </w:tr>
      <w:tr w:rsidR="00214880" w:rsidRPr="00E062F1" w14:paraId="2674E414" w14:textId="77777777" w:rsidTr="009973AE">
        <w:trPr>
          <w:trHeight w:val="125"/>
          <w:jc w:val="center"/>
        </w:trPr>
        <w:tc>
          <w:tcPr>
            <w:tcW w:w="1030" w:type="dxa"/>
            <w:vMerge/>
            <w:tcBorders>
              <w:left w:val="single" w:sz="4" w:space="0" w:color="auto"/>
              <w:right w:val="single" w:sz="4" w:space="0" w:color="auto"/>
            </w:tcBorders>
            <w:vAlign w:val="center"/>
          </w:tcPr>
          <w:p w14:paraId="363B23F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DF5BC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4D098B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1807462"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FDB8C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BA5A631"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E59D2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B154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CFCD18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0049B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7F71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A7048B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0A24FE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E005F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51C5A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1840E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7DCDD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4E32E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03AF8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772495A" w14:textId="77777777" w:rsidR="00214880" w:rsidRPr="00E062F1" w:rsidRDefault="00214880" w:rsidP="00214880">
            <w:pPr>
              <w:pStyle w:val="TAC"/>
              <w:rPr>
                <w:lang w:eastAsia="zh-CN"/>
              </w:rPr>
            </w:pPr>
          </w:p>
        </w:tc>
      </w:tr>
      <w:tr w:rsidR="00214880" w:rsidRPr="00E062F1" w14:paraId="50551435" w14:textId="77777777" w:rsidTr="009973AE">
        <w:trPr>
          <w:trHeight w:val="125"/>
          <w:jc w:val="center"/>
        </w:trPr>
        <w:tc>
          <w:tcPr>
            <w:tcW w:w="1030" w:type="dxa"/>
            <w:vMerge/>
            <w:tcBorders>
              <w:left w:val="single" w:sz="4" w:space="0" w:color="auto"/>
              <w:right w:val="single" w:sz="4" w:space="0" w:color="auto"/>
            </w:tcBorders>
            <w:vAlign w:val="center"/>
          </w:tcPr>
          <w:p w14:paraId="6D5E99B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13B37F9"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37DF4478"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0B52707C"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B2040F"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52AA6F"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614F3F"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2A058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1228CC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5801A8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871553"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3F49C7E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C87A079"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23FF7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0CA3A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EFA16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0EB9F1"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650012C3"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EDCB63B"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447C4C9" w14:textId="77777777" w:rsidR="00214880" w:rsidRPr="00E062F1" w:rsidRDefault="00214880" w:rsidP="00214880">
            <w:pPr>
              <w:pStyle w:val="TAC"/>
              <w:rPr>
                <w:lang w:eastAsia="zh-CN"/>
              </w:rPr>
            </w:pPr>
          </w:p>
        </w:tc>
      </w:tr>
      <w:tr w:rsidR="00214880" w:rsidRPr="00E062F1" w14:paraId="6F996B33"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AF5102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6791B9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F23E92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FB5A9E9"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744109C"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3DF6A8"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92C578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26E7B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093C26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F96A7D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B2A214"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D00A193"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C4342B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451A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9D83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FD4685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3BAA8"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040CA2EA"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3D2A35A"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72D1A44F" w14:textId="77777777" w:rsidR="00214880" w:rsidRPr="00E062F1" w:rsidRDefault="00214880" w:rsidP="00214880">
            <w:pPr>
              <w:pStyle w:val="TAC"/>
              <w:rPr>
                <w:lang w:eastAsia="zh-CN"/>
              </w:rPr>
            </w:pPr>
          </w:p>
        </w:tc>
      </w:tr>
      <w:tr w:rsidR="00214880" w:rsidRPr="00E062F1" w14:paraId="5C14A602"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BB27125"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37AB8EC1"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w:t>
            </w:r>
            <w:r w:rsidRPr="00E062F1">
              <w:t>A</w:t>
            </w:r>
          </w:p>
        </w:tc>
        <w:tc>
          <w:tcPr>
            <w:tcW w:w="743" w:type="dxa"/>
            <w:vMerge w:val="restart"/>
            <w:tcBorders>
              <w:top w:val="single" w:sz="4" w:space="0" w:color="auto"/>
              <w:left w:val="single" w:sz="4" w:space="0" w:color="auto"/>
              <w:right w:val="single" w:sz="4" w:space="0" w:color="auto"/>
            </w:tcBorders>
            <w:vAlign w:val="center"/>
          </w:tcPr>
          <w:p w14:paraId="4B9054C2"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7B107DB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B42DF3"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5393FA"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60A95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4D98C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8EA847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7E8032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E8F3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1582D5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ECFEA5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D40D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8CD45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BBDB5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DA4D2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CDD17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AEA94D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45C82DA" w14:textId="77777777" w:rsidR="00214880" w:rsidRPr="00E062F1" w:rsidRDefault="00214880" w:rsidP="00214880">
            <w:pPr>
              <w:pStyle w:val="TAC"/>
              <w:rPr>
                <w:lang w:eastAsia="zh-CN"/>
              </w:rPr>
            </w:pPr>
            <w:r w:rsidRPr="00E062F1">
              <w:rPr>
                <w:lang w:eastAsia="zh-CN"/>
              </w:rPr>
              <w:t>0</w:t>
            </w:r>
          </w:p>
        </w:tc>
      </w:tr>
      <w:tr w:rsidR="00214880" w:rsidRPr="00E062F1" w14:paraId="2CD66197" w14:textId="77777777" w:rsidTr="009973AE">
        <w:trPr>
          <w:trHeight w:val="125"/>
          <w:jc w:val="center"/>
        </w:trPr>
        <w:tc>
          <w:tcPr>
            <w:tcW w:w="1030" w:type="dxa"/>
            <w:vMerge/>
            <w:tcBorders>
              <w:left w:val="single" w:sz="4" w:space="0" w:color="auto"/>
              <w:right w:val="single" w:sz="4" w:space="0" w:color="auto"/>
            </w:tcBorders>
            <w:vAlign w:val="center"/>
          </w:tcPr>
          <w:p w14:paraId="1F31792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01087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AAE5B0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DE7E6C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8E219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BAB4C8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A403D4"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3B09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A0B2D4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9D5107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5F2A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9BFFA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ABD94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C2FD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8364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BD154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E73F5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756C3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1C5F0D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1B661E4" w14:textId="77777777" w:rsidR="00214880" w:rsidRPr="00E062F1" w:rsidRDefault="00214880" w:rsidP="00214880">
            <w:pPr>
              <w:pStyle w:val="TAC"/>
              <w:rPr>
                <w:lang w:eastAsia="zh-CN"/>
              </w:rPr>
            </w:pPr>
          </w:p>
        </w:tc>
      </w:tr>
      <w:tr w:rsidR="00214880" w:rsidRPr="00E062F1" w14:paraId="3527AD10" w14:textId="77777777" w:rsidTr="009973AE">
        <w:trPr>
          <w:trHeight w:val="125"/>
          <w:jc w:val="center"/>
        </w:trPr>
        <w:tc>
          <w:tcPr>
            <w:tcW w:w="1030" w:type="dxa"/>
            <w:vMerge/>
            <w:tcBorders>
              <w:left w:val="single" w:sz="4" w:space="0" w:color="auto"/>
              <w:right w:val="single" w:sz="4" w:space="0" w:color="auto"/>
            </w:tcBorders>
            <w:vAlign w:val="center"/>
          </w:tcPr>
          <w:p w14:paraId="376A97B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F4A909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A98925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A321B80"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F55AA7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47923BE"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5D16A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3BBED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152FB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D3A7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D1233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241139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599E93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95B16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C306D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5EA6B2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1E8DF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3916C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12C505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C124D2F" w14:textId="77777777" w:rsidR="00214880" w:rsidRPr="00E062F1" w:rsidRDefault="00214880" w:rsidP="00214880">
            <w:pPr>
              <w:pStyle w:val="TAC"/>
              <w:rPr>
                <w:lang w:eastAsia="zh-CN"/>
              </w:rPr>
            </w:pPr>
          </w:p>
        </w:tc>
      </w:tr>
      <w:tr w:rsidR="00214880" w:rsidRPr="00E062F1" w14:paraId="0AC14F44" w14:textId="77777777" w:rsidTr="009973AE">
        <w:trPr>
          <w:trHeight w:val="125"/>
          <w:jc w:val="center"/>
        </w:trPr>
        <w:tc>
          <w:tcPr>
            <w:tcW w:w="1030" w:type="dxa"/>
            <w:vMerge/>
            <w:tcBorders>
              <w:left w:val="single" w:sz="4" w:space="0" w:color="auto"/>
              <w:right w:val="single" w:sz="4" w:space="0" w:color="auto"/>
            </w:tcBorders>
            <w:vAlign w:val="center"/>
          </w:tcPr>
          <w:p w14:paraId="4E27000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37DAE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ED51CF7"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0C51C2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60(2A)</w:t>
            </w:r>
          </w:p>
        </w:tc>
        <w:tc>
          <w:tcPr>
            <w:tcW w:w="850" w:type="dxa"/>
            <w:tcBorders>
              <w:left w:val="single" w:sz="4" w:space="0" w:color="auto"/>
              <w:right w:val="single" w:sz="4" w:space="0" w:color="auto"/>
            </w:tcBorders>
            <w:vAlign w:val="center"/>
          </w:tcPr>
          <w:p w14:paraId="34D5D7B7" w14:textId="77777777" w:rsidR="00214880" w:rsidRPr="00E062F1" w:rsidRDefault="00214880" w:rsidP="00214880">
            <w:pPr>
              <w:pStyle w:val="TAC"/>
              <w:rPr>
                <w:lang w:eastAsia="zh-CN"/>
              </w:rPr>
            </w:pPr>
          </w:p>
        </w:tc>
      </w:tr>
      <w:tr w:rsidR="00214880" w:rsidRPr="00E062F1" w14:paraId="4AF6760E"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50A97A1"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7267D09B"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13BAB157"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7C3200C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5552957"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1FAE1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65BC9D"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017EDF"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B6CEE7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D04AFE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DC3F7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77C050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BD907D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0E0B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D3BD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709354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4EC9A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9BD19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8C50664"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6993176C" w14:textId="77777777" w:rsidR="00214880" w:rsidRPr="00E062F1" w:rsidRDefault="00214880" w:rsidP="00214880">
            <w:pPr>
              <w:pStyle w:val="TAC"/>
              <w:rPr>
                <w:lang w:eastAsia="zh-CN"/>
              </w:rPr>
            </w:pPr>
            <w:r w:rsidRPr="00E062F1">
              <w:rPr>
                <w:lang w:eastAsia="zh-CN"/>
              </w:rPr>
              <w:t>0</w:t>
            </w:r>
          </w:p>
        </w:tc>
      </w:tr>
      <w:tr w:rsidR="00214880" w:rsidRPr="00E062F1" w14:paraId="0F8BD1B2" w14:textId="77777777" w:rsidTr="009973AE">
        <w:trPr>
          <w:trHeight w:val="125"/>
          <w:jc w:val="center"/>
        </w:trPr>
        <w:tc>
          <w:tcPr>
            <w:tcW w:w="1030" w:type="dxa"/>
            <w:vMerge/>
            <w:tcBorders>
              <w:left w:val="single" w:sz="4" w:space="0" w:color="auto"/>
              <w:right w:val="single" w:sz="4" w:space="0" w:color="auto"/>
            </w:tcBorders>
            <w:vAlign w:val="center"/>
          </w:tcPr>
          <w:p w14:paraId="6C1BDF8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45B6C8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26038B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06C6FA5"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03B20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D1B360"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DB405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03AF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B23357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0C7840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21D4C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ED431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E32C7E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C3A5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C5FBF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5ED6B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61057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1BD39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9214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91C58EA" w14:textId="77777777" w:rsidR="00214880" w:rsidRPr="00E062F1" w:rsidRDefault="00214880" w:rsidP="00214880">
            <w:pPr>
              <w:pStyle w:val="TAC"/>
              <w:rPr>
                <w:lang w:eastAsia="zh-CN"/>
              </w:rPr>
            </w:pPr>
          </w:p>
        </w:tc>
      </w:tr>
      <w:tr w:rsidR="00214880" w:rsidRPr="00E062F1" w14:paraId="067CEC11" w14:textId="77777777" w:rsidTr="009973AE">
        <w:trPr>
          <w:trHeight w:val="125"/>
          <w:jc w:val="center"/>
        </w:trPr>
        <w:tc>
          <w:tcPr>
            <w:tcW w:w="1030" w:type="dxa"/>
            <w:vMerge/>
            <w:tcBorders>
              <w:left w:val="single" w:sz="4" w:space="0" w:color="auto"/>
              <w:right w:val="single" w:sz="4" w:space="0" w:color="auto"/>
            </w:tcBorders>
            <w:vAlign w:val="center"/>
          </w:tcPr>
          <w:p w14:paraId="01F8452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C809D9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D2A6FD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116E9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CD38E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70CD4C8"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24BAEA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775C9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A28ABC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551F83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ABF51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3E5C25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5DD87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69BB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D145D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718BD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0EBA8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16BDC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7C963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9B00DC" w14:textId="77777777" w:rsidR="00214880" w:rsidRPr="00E062F1" w:rsidRDefault="00214880" w:rsidP="00214880">
            <w:pPr>
              <w:pStyle w:val="TAC"/>
              <w:rPr>
                <w:lang w:eastAsia="zh-CN"/>
              </w:rPr>
            </w:pPr>
          </w:p>
        </w:tc>
      </w:tr>
      <w:tr w:rsidR="00214880" w:rsidRPr="00E062F1" w14:paraId="776CE8B7" w14:textId="77777777" w:rsidTr="009973AE">
        <w:trPr>
          <w:trHeight w:val="125"/>
          <w:jc w:val="center"/>
        </w:trPr>
        <w:tc>
          <w:tcPr>
            <w:tcW w:w="1030" w:type="dxa"/>
            <w:vMerge/>
            <w:tcBorders>
              <w:left w:val="single" w:sz="4" w:space="0" w:color="auto"/>
              <w:right w:val="single" w:sz="4" w:space="0" w:color="auto"/>
            </w:tcBorders>
            <w:vAlign w:val="center"/>
          </w:tcPr>
          <w:p w14:paraId="0178EA1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BA659B"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7D8A396"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D0859EB"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60(3A)</w:t>
            </w:r>
          </w:p>
        </w:tc>
        <w:tc>
          <w:tcPr>
            <w:tcW w:w="850" w:type="dxa"/>
            <w:tcBorders>
              <w:left w:val="single" w:sz="4" w:space="0" w:color="auto"/>
              <w:right w:val="single" w:sz="4" w:space="0" w:color="auto"/>
            </w:tcBorders>
            <w:vAlign w:val="center"/>
          </w:tcPr>
          <w:p w14:paraId="646E52D7" w14:textId="77777777" w:rsidR="00214880" w:rsidRPr="00E062F1" w:rsidRDefault="00214880" w:rsidP="00214880">
            <w:pPr>
              <w:pStyle w:val="TAC"/>
              <w:rPr>
                <w:lang w:eastAsia="zh-CN"/>
              </w:rPr>
            </w:pPr>
          </w:p>
        </w:tc>
      </w:tr>
      <w:tr w:rsidR="00214880" w:rsidRPr="00E062F1" w14:paraId="21764B9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828BE80"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3E20FE74"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12CE8CB3"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18F8595D"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891051"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43AA7F"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F0B76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B7FDFE"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797FFD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D3EE40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BDA85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6F10C3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6E93A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3B9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A352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298B4E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5FE6F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2C79A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643F966"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8C38FF4" w14:textId="77777777" w:rsidR="00214880" w:rsidRPr="00E062F1" w:rsidRDefault="00214880" w:rsidP="00214880">
            <w:pPr>
              <w:pStyle w:val="TAC"/>
              <w:rPr>
                <w:lang w:eastAsia="zh-CN"/>
              </w:rPr>
            </w:pPr>
            <w:r w:rsidRPr="00E062F1">
              <w:rPr>
                <w:lang w:eastAsia="zh-CN"/>
              </w:rPr>
              <w:t>0</w:t>
            </w:r>
          </w:p>
        </w:tc>
      </w:tr>
      <w:tr w:rsidR="00214880" w:rsidRPr="00E062F1" w14:paraId="5FAD50C5" w14:textId="77777777" w:rsidTr="009973AE">
        <w:trPr>
          <w:trHeight w:val="125"/>
          <w:jc w:val="center"/>
        </w:trPr>
        <w:tc>
          <w:tcPr>
            <w:tcW w:w="1030" w:type="dxa"/>
            <w:vMerge/>
            <w:tcBorders>
              <w:left w:val="single" w:sz="4" w:space="0" w:color="auto"/>
              <w:right w:val="single" w:sz="4" w:space="0" w:color="auto"/>
            </w:tcBorders>
            <w:vAlign w:val="center"/>
          </w:tcPr>
          <w:p w14:paraId="523E084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0CFE59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2A7468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64A0BE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1B85D3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DDB458"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5C5D0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698CD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24CF00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A1AB0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B7EB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CA820E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02CDE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0FEA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56960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C55A7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2C403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9B9D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24BE1E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425F824" w14:textId="77777777" w:rsidR="00214880" w:rsidRPr="00E062F1" w:rsidRDefault="00214880" w:rsidP="00214880">
            <w:pPr>
              <w:pStyle w:val="TAC"/>
              <w:rPr>
                <w:lang w:eastAsia="zh-CN"/>
              </w:rPr>
            </w:pPr>
          </w:p>
        </w:tc>
      </w:tr>
      <w:tr w:rsidR="00214880" w:rsidRPr="00E062F1" w14:paraId="2DA9A19C" w14:textId="77777777" w:rsidTr="009973AE">
        <w:trPr>
          <w:trHeight w:val="125"/>
          <w:jc w:val="center"/>
        </w:trPr>
        <w:tc>
          <w:tcPr>
            <w:tcW w:w="1030" w:type="dxa"/>
            <w:vMerge/>
            <w:tcBorders>
              <w:left w:val="single" w:sz="4" w:space="0" w:color="auto"/>
              <w:right w:val="single" w:sz="4" w:space="0" w:color="auto"/>
            </w:tcBorders>
            <w:vAlign w:val="center"/>
          </w:tcPr>
          <w:p w14:paraId="170091A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BE05F5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9B6D59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62BD54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AA2923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9D0E887"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E756FF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561AC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4ECE7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E527FB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FA984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1B18F61"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D621B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D7C95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53DC0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2C048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B78E8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E3D42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4F4A8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BEA7C26" w14:textId="77777777" w:rsidR="00214880" w:rsidRPr="00E062F1" w:rsidRDefault="00214880" w:rsidP="00214880">
            <w:pPr>
              <w:pStyle w:val="TAC"/>
              <w:rPr>
                <w:lang w:eastAsia="zh-CN"/>
              </w:rPr>
            </w:pPr>
          </w:p>
        </w:tc>
      </w:tr>
      <w:tr w:rsidR="00214880" w:rsidRPr="00E062F1" w14:paraId="2319BBE7" w14:textId="77777777" w:rsidTr="009973AE">
        <w:trPr>
          <w:trHeight w:val="125"/>
          <w:jc w:val="center"/>
        </w:trPr>
        <w:tc>
          <w:tcPr>
            <w:tcW w:w="1030" w:type="dxa"/>
            <w:vMerge/>
            <w:tcBorders>
              <w:left w:val="single" w:sz="4" w:space="0" w:color="auto"/>
              <w:right w:val="single" w:sz="4" w:space="0" w:color="auto"/>
            </w:tcBorders>
            <w:vAlign w:val="center"/>
          </w:tcPr>
          <w:p w14:paraId="5FA9B56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CA171E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89AC4CB"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47C637B"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60(4A)</w:t>
            </w:r>
          </w:p>
        </w:tc>
        <w:tc>
          <w:tcPr>
            <w:tcW w:w="850" w:type="dxa"/>
            <w:tcBorders>
              <w:left w:val="single" w:sz="4" w:space="0" w:color="auto"/>
              <w:right w:val="single" w:sz="4" w:space="0" w:color="auto"/>
            </w:tcBorders>
            <w:vAlign w:val="center"/>
          </w:tcPr>
          <w:p w14:paraId="43014751" w14:textId="77777777" w:rsidR="00214880" w:rsidRPr="00E062F1" w:rsidRDefault="00214880" w:rsidP="00214880">
            <w:pPr>
              <w:pStyle w:val="TAC"/>
              <w:rPr>
                <w:lang w:eastAsia="zh-CN"/>
              </w:rPr>
            </w:pPr>
          </w:p>
        </w:tc>
      </w:tr>
      <w:tr w:rsidR="00214880" w:rsidRPr="00E062F1" w14:paraId="608A4D0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D4A5FB7"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1946BE4F" w14:textId="77777777" w:rsidR="00214880" w:rsidRPr="00E062F1" w:rsidRDefault="00214880" w:rsidP="00214880">
            <w:pPr>
              <w:pStyle w:val="TAC"/>
              <w:rPr>
                <w:rFonts w:cs="Arial"/>
                <w:szCs w:val="18"/>
                <w:lang w:eastAsia="ja-JP"/>
              </w:rPr>
            </w:pPr>
            <w:r w:rsidRPr="00E062F1">
              <w:rPr>
                <w:rFonts w:cs="Arial"/>
                <w:szCs w:val="18"/>
                <w:lang w:eastAsia="ja-JP"/>
              </w:rPr>
              <w:t>CA_n5A-n260A</w:t>
            </w:r>
          </w:p>
          <w:p w14:paraId="49FF9379"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6CC95A54"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039B2C66"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02FD79"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C3028B"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456470"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2B03A3"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237741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6D2AD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10379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8319E6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95D91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B6FA4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ABB62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78D47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7B6CF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0F044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C23465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04E8D2B" w14:textId="77777777" w:rsidR="00214880" w:rsidRPr="00E062F1" w:rsidRDefault="00214880" w:rsidP="00214880">
            <w:pPr>
              <w:pStyle w:val="TAC"/>
              <w:rPr>
                <w:lang w:eastAsia="zh-CN"/>
              </w:rPr>
            </w:pPr>
            <w:r w:rsidRPr="00E062F1">
              <w:rPr>
                <w:lang w:eastAsia="zh-CN"/>
              </w:rPr>
              <w:t>0</w:t>
            </w:r>
          </w:p>
        </w:tc>
      </w:tr>
      <w:tr w:rsidR="00214880" w:rsidRPr="00E062F1" w14:paraId="764743CA" w14:textId="77777777" w:rsidTr="009973AE">
        <w:trPr>
          <w:trHeight w:val="125"/>
          <w:jc w:val="center"/>
        </w:trPr>
        <w:tc>
          <w:tcPr>
            <w:tcW w:w="1030" w:type="dxa"/>
            <w:vMerge/>
            <w:tcBorders>
              <w:left w:val="single" w:sz="4" w:space="0" w:color="auto"/>
              <w:right w:val="single" w:sz="4" w:space="0" w:color="auto"/>
            </w:tcBorders>
            <w:vAlign w:val="center"/>
          </w:tcPr>
          <w:p w14:paraId="34B9543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4E1A2D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F30130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256CAF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B5FE6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EEDEC52"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8FC806"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97DE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45FB3C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68191B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C110C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0AE35B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65015A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CB0D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F81E6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0B29B5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FE87F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B1DD8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38C47A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7A4BF2F" w14:textId="77777777" w:rsidR="00214880" w:rsidRPr="00E062F1" w:rsidRDefault="00214880" w:rsidP="00214880">
            <w:pPr>
              <w:pStyle w:val="TAC"/>
              <w:rPr>
                <w:lang w:eastAsia="zh-CN"/>
              </w:rPr>
            </w:pPr>
          </w:p>
        </w:tc>
      </w:tr>
      <w:tr w:rsidR="00214880" w:rsidRPr="00E062F1" w14:paraId="54ABA30F" w14:textId="77777777" w:rsidTr="009973AE">
        <w:trPr>
          <w:trHeight w:val="125"/>
          <w:jc w:val="center"/>
        </w:trPr>
        <w:tc>
          <w:tcPr>
            <w:tcW w:w="1030" w:type="dxa"/>
            <w:vMerge/>
            <w:tcBorders>
              <w:left w:val="single" w:sz="4" w:space="0" w:color="auto"/>
              <w:right w:val="single" w:sz="4" w:space="0" w:color="auto"/>
            </w:tcBorders>
            <w:vAlign w:val="center"/>
          </w:tcPr>
          <w:p w14:paraId="270094C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C5905B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E3C17E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26D4F55"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8950F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CF4BCF9"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0265D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08AFB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74A8A9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1B3FE7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36619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E49C9F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FD533A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2CBAA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00AEA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38C8F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8230C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95161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57DFA4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CF741FF" w14:textId="77777777" w:rsidR="00214880" w:rsidRPr="00E062F1" w:rsidRDefault="00214880" w:rsidP="00214880">
            <w:pPr>
              <w:pStyle w:val="TAC"/>
              <w:rPr>
                <w:lang w:eastAsia="zh-CN"/>
              </w:rPr>
            </w:pPr>
          </w:p>
        </w:tc>
      </w:tr>
      <w:tr w:rsidR="00214880" w:rsidRPr="00E062F1" w14:paraId="5FEE2D94" w14:textId="77777777" w:rsidTr="009973AE">
        <w:trPr>
          <w:trHeight w:val="125"/>
          <w:jc w:val="center"/>
        </w:trPr>
        <w:tc>
          <w:tcPr>
            <w:tcW w:w="1030" w:type="dxa"/>
            <w:vMerge/>
            <w:tcBorders>
              <w:left w:val="single" w:sz="4" w:space="0" w:color="auto"/>
              <w:right w:val="single" w:sz="4" w:space="0" w:color="auto"/>
            </w:tcBorders>
            <w:vAlign w:val="center"/>
          </w:tcPr>
          <w:p w14:paraId="579B64F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F7D54DB"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62D62CD"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6341516"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60(5A)</w:t>
            </w:r>
          </w:p>
        </w:tc>
        <w:tc>
          <w:tcPr>
            <w:tcW w:w="850" w:type="dxa"/>
            <w:tcBorders>
              <w:left w:val="single" w:sz="4" w:space="0" w:color="auto"/>
              <w:right w:val="single" w:sz="4" w:space="0" w:color="auto"/>
            </w:tcBorders>
            <w:vAlign w:val="center"/>
          </w:tcPr>
          <w:p w14:paraId="6719B2D3" w14:textId="77777777" w:rsidR="00214880" w:rsidRPr="00E062F1" w:rsidRDefault="00214880" w:rsidP="00214880">
            <w:pPr>
              <w:pStyle w:val="TAC"/>
              <w:rPr>
                <w:lang w:eastAsia="zh-CN"/>
              </w:rPr>
            </w:pPr>
          </w:p>
        </w:tc>
      </w:tr>
      <w:tr w:rsidR="00214880" w:rsidRPr="00E062F1" w14:paraId="7CBB641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F577A4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69FBDF9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7EBEB611"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755BAC2C"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8E919E1"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92BD5C"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77261F"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FE59D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6C965C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75125B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214C8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B80B4F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3AB929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22A3E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F6F65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543EA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F402D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1E46E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92E05D"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3B61E77" w14:textId="77777777" w:rsidR="00214880" w:rsidRPr="00E062F1" w:rsidRDefault="00214880" w:rsidP="00214880">
            <w:pPr>
              <w:pStyle w:val="TAC"/>
              <w:rPr>
                <w:lang w:eastAsia="zh-CN"/>
              </w:rPr>
            </w:pPr>
            <w:r w:rsidRPr="00E062F1">
              <w:rPr>
                <w:lang w:eastAsia="zh-CN"/>
              </w:rPr>
              <w:t>0</w:t>
            </w:r>
          </w:p>
        </w:tc>
      </w:tr>
      <w:tr w:rsidR="00214880" w:rsidRPr="00E062F1" w14:paraId="6B3359ED" w14:textId="77777777" w:rsidTr="009973AE">
        <w:trPr>
          <w:trHeight w:val="125"/>
          <w:jc w:val="center"/>
        </w:trPr>
        <w:tc>
          <w:tcPr>
            <w:tcW w:w="1030" w:type="dxa"/>
            <w:vMerge/>
            <w:tcBorders>
              <w:left w:val="single" w:sz="4" w:space="0" w:color="auto"/>
              <w:right w:val="single" w:sz="4" w:space="0" w:color="auto"/>
            </w:tcBorders>
            <w:vAlign w:val="center"/>
          </w:tcPr>
          <w:p w14:paraId="3BFAB9C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B65D8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B2E505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ACD0D12"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77B41D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9A51FE"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48322D"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9A4F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1FA6F8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F962334"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577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3150DF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9C60DE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1142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387B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CE04F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5524B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6DE82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06F128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027A009" w14:textId="77777777" w:rsidR="00214880" w:rsidRPr="00E062F1" w:rsidRDefault="00214880" w:rsidP="00214880">
            <w:pPr>
              <w:pStyle w:val="TAC"/>
              <w:rPr>
                <w:lang w:eastAsia="zh-CN"/>
              </w:rPr>
            </w:pPr>
          </w:p>
        </w:tc>
      </w:tr>
      <w:tr w:rsidR="00214880" w:rsidRPr="00E062F1" w14:paraId="3E8AD609" w14:textId="77777777" w:rsidTr="009973AE">
        <w:trPr>
          <w:trHeight w:val="125"/>
          <w:jc w:val="center"/>
        </w:trPr>
        <w:tc>
          <w:tcPr>
            <w:tcW w:w="1030" w:type="dxa"/>
            <w:vMerge/>
            <w:tcBorders>
              <w:left w:val="single" w:sz="4" w:space="0" w:color="auto"/>
              <w:right w:val="single" w:sz="4" w:space="0" w:color="auto"/>
            </w:tcBorders>
            <w:vAlign w:val="center"/>
          </w:tcPr>
          <w:p w14:paraId="2C0DBF1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681DF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3531D7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69E6507"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5968E9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BEA2269"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036D5E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B9153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7013C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3B3D35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BFC23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B89A8DE"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20290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D316B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1A1E4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094AE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8CA04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EE458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4EEDFB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B08E01F" w14:textId="77777777" w:rsidR="00214880" w:rsidRPr="00E062F1" w:rsidRDefault="00214880" w:rsidP="00214880">
            <w:pPr>
              <w:pStyle w:val="TAC"/>
              <w:rPr>
                <w:lang w:eastAsia="zh-CN"/>
              </w:rPr>
            </w:pPr>
          </w:p>
        </w:tc>
      </w:tr>
      <w:tr w:rsidR="00214880" w:rsidRPr="00E062F1" w14:paraId="105B1F19" w14:textId="77777777" w:rsidTr="009973AE">
        <w:trPr>
          <w:trHeight w:val="125"/>
          <w:jc w:val="center"/>
        </w:trPr>
        <w:tc>
          <w:tcPr>
            <w:tcW w:w="1030" w:type="dxa"/>
            <w:vMerge/>
            <w:tcBorders>
              <w:left w:val="single" w:sz="4" w:space="0" w:color="auto"/>
              <w:right w:val="single" w:sz="4" w:space="0" w:color="auto"/>
            </w:tcBorders>
            <w:vAlign w:val="center"/>
          </w:tcPr>
          <w:p w14:paraId="6F41E9C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EB1DD8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88BFE93"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4DB21D4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60(6A)</w:t>
            </w:r>
          </w:p>
        </w:tc>
        <w:tc>
          <w:tcPr>
            <w:tcW w:w="850" w:type="dxa"/>
            <w:tcBorders>
              <w:left w:val="single" w:sz="4" w:space="0" w:color="auto"/>
              <w:right w:val="single" w:sz="4" w:space="0" w:color="auto"/>
            </w:tcBorders>
            <w:vAlign w:val="center"/>
          </w:tcPr>
          <w:p w14:paraId="4519F865" w14:textId="77777777" w:rsidR="00214880" w:rsidRPr="00E062F1" w:rsidRDefault="00214880" w:rsidP="00214880">
            <w:pPr>
              <w:pStyle w:val="TAC"/>
              <w:rPr>
                <w:lang w:eastAsia="zh-CN"/>
              </w:rPr>
            </w:pPr>
          </w:p>
        </w:tc>
      </w:tr>
      <w:tr w:rsidR="00214880" w:rsidRPr="00E062F1" w14:paraId="0A888B26"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2C4C4D9"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21C0663E" w14:textId="77777777" w:rsidR="00214880" w:rsidRPr="00E062F1" w:rsidRDefault="00214880" w:rsidP="00214880">
            <w:pPr>
              <w:pStyle w:val="TAC"/>
              <w:rPr>
                <w:rFonts w:cs="Arial"/>
                <w:szCs w:val="18"/>
                <w:lang w:eastAsia="ja-JP"/>
              </w:rPr>
            </w:pPr>
            <w:r w:rsidRPr="00E062F1">
              <w:rPr>
                <w:rFonts w:cs="Arial"/>
                <w:szCs w:val="18"/>
                <w:lang w:eastAsia="ja-JP"/>
              </w:rPr>
              <w:t>CA_n5A-n260A</w:t>
            </w:r>
          </w:p>
          <w:p w14:paraId="6D1F0ED8"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5B8968C2"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4184B0B8"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7C5F4F"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6112B9"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17FF74"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AFBA1E"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683D47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7B6CB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078AB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8626D1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2FF216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B172C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8C96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8323C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FF435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C6F1C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135B68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4A86070" w14:textId="77777777" w:rsidR="00214880" w:rsidRPr="00E062F1" w:rsidRDefault="00214880" w:rsidP="00214880">
            <w:pPr>
              <w:pStyle w:val="TAC"/>
              <w:rPr>
                <w:lang w:eastAsia="zh-CN"/>
              </w:rPr>
            </w:pPr>
            <w:r w:rsidRPr="00E062F1">
              <w:rPr>
                <w:lang w:eastAsia="zh-CN"/>
              </w:rPr>
              <w:t>0</w:t>
            </w:r>
          </w:p>
        </w:tc>
      </w:tr>
      <w:tr w:rsidR="00214880" w:rsidRPr="00E062F1" w14:paraId="5280DC44" w14:textId="77777777" w:rsidTr="009973AE">
        <w:trPr>
          <w:trHeight w:val="125"/>
          <w:jc w:val="center"/>
        </w:trPr>
        <w:tc>
          <w:tcPr>
            <w:tcW w:w="1030" w:type="dxa"/>
            <w:vMerge/>
            <w:tcBorders>
              <w:left w:val="single" w:sz="4" w:space="0" w:color="auto"/>
              <w:right w:val="single" w:sz="4" w:space="0" w:color="auto"/>
            </w:tcBorders>
            <w:vAlign w:val="center"/>
          </w:tcPr>
          <w:p w14:paraId="334ED7D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2BB454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55E478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CEBEF6C"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24CDE1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9F13315"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4189D6"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51D572"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476563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AD7950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7C840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2E20EF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65987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7BD1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3CFDD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3E39BB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DA920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21E83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0D7857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727F221" w14:textId="77777777" w:rsidR="00214880" w:rsidRPr="00E062F1" w:rsidRDefault="00214880" w:rsidP="00214880">
            <w:pPr>
              <w:pStyle w:val="TAC"/>
              <w:rPr>
                <w:lang w:eastAsia="zh-CN"/>
              </w:rPr>
            </w:pPr>
          </w:p>
        </w:tc>
      </w:tr>
      <w:tr w:rsidR="00214880" w:rsidRPr="00E062F1" w14:paraId="15E08046" w14:textId="77777777" w:rsidTr="009973AE">
        <w:trPr>
          <w:trHeight w:val="125"/>
          <w:jc w:val="center"/>
        </w:trPr>
        <w:tc>
          <w:tcPr>
            <w:tcW w:w="1030" w:type="dxa"/>
            <w:vMerge/>
            <w:tcBorders>
              <w:left w:val="single" w:sz="4" w:space="0" w:color="auto"/>
              <w:right w:val="single" w:sz="4" w:space="0" w:color="auto"/>
            </w:tcBorders>
            <w:vAlign w:val="center"/>
          </w:tcPr>
          <w:p w14:paraId="348EF55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B67063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A6720C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160A126"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12ED2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208313"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251598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5546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9E3FFF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AE0371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AE77A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E31E74F"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83BC2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D5368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9A7CA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6AD5D8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E8C5E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BFC1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501DB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5E5B47" w14:textId="77777777" w:rsidR="00214880" w:rsidRPr="00E062F1" w:rsidRDefault="00214880" w:rsidP="00214880">
            <w:pPr>
              <w:pStyle w:val="TAC"/>
              <w:rPr>
                <w:lang w:eastAsia="zh-CN"/>
              </w:rPr>
            </w:pPr>
          </w:p>
        </w:tc>
      </w:tr>
      <w:tr w:rsidR="00214880" w:rsidRPr="00E062F1" w14:paraId="14CE8A95" w14:textId="77777777" w:rsidTr="009973AE">
        <w:trPr>
          <w:trHeight w:val="125"/>
          <w:jc w:val="center"/>
        </w:trPr>
        <w:tc>
          <w:tcPr>
            <w:tcW w:w="1030" w:type="dxa"/>
            <w:vMerge/>
            <w:tcBorders>
              <w:left w:val="single" w:sz="4" w:space="0" w:color="auto"/>
              <w:right w:val="single" w:sz="4" w:space="0" w:color="auto"/>
            </w:tcBorders>
            <w:vAlign w:val="center"/>
          </w:tcPr>
          <w:p w14:paraId="60A5A9D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E72521C"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2C4D950"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4D17D13"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60(7A)</w:t>
            </w:r>
          </w:p>
        </w:tc>
        <w:tc>
          <w:tcPr>
            <w:tcW w:w="850" w:type="dxa"/>
            <w:tcBorders>
              <w:left w:val="single" w:sz="4" w:space="0" w:color="auto"/>
              <w:right w:val="single" w:sz="4" w:space="0" w:color="auto"/>
            </w:tcBorders>
            <w:vAlign w:val="center"/>
          </w:tcPr>
          <w:p w14:paraId="13B7FF6C" w14:textId="77777777" w:rsidR="00214880" w:rsidRPr="00E062F1" w:rsidRDefault="00214880" w:rsidP="00214880">
            <w:pPr>
              <w:pStyle w:val="TAC"/>
              <w:rPr>
                <w:lang w:eastAsia="zh-CN"/>
              </w:rPr>
            </w:pPr>
          </w:p>
        </w:tc>
      </w:tr>
      <w:tr w:rsidR="00214880" w:rsidRPr="00E062F1" w14:paraId="627AB358"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2A74062"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755DC9AA"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2A0E6556"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0552615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6D4349"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BB2AF3"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6B878A"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3B9C1E"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6E0DC5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B723E0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2E6AA"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817EA3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810D6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EB348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4A12C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7BF34F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5E8A2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E7693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EBB40E9"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0B608C2" w14:textId="77777777" w:rsidR="00214880" w:rsidRPr="00E062F1" w:rsidRDefault="00214880" w:rsidP="00214880">
            <w:pPr>
              <w:pStyle w:val="TAC"/>
              <w:rPr>
                <w:lang w:eastAsia="zh-CN"/>
              </w:rPr>
            </w:pPr>
            <w:r w:rsidRPr="00E062F1">
              <w:rPr>
                <w:lang w:eastAsia="zh-CN"/>
              </w:rPr>
              <w:t>0</w:t>
            </w:r>
          </w:p>
        </w:tc>
      </w:tr>
      <w:tr w:rsidR="00214880" w:rsidRPr="00E062F1" w14:paraId="4AF660BF" w14:textId="77777777" w:rsidTr="009973AE">
        <w:trPr>
          <w:trHeight w:val="125"/>
          <w:jc w:val="center"/>
        </w:trPr>
        <w:tc>
          <w:tcPr>
            <w:tcW w:w="1030" w:type="dxa"/>
            <w:vMerge/>
            <w:tcBorders>
              <w:left w:val="single" w:sz="4" w:space="0" w:color="auto"/>
              <w:right w:val="single" w:sz="4" w:space="0" w:color="auto"/>
            </w:tcBorders>
            <w:vAlign w:val="center"/>
          </w:tcPr>
          <w:p w14:paraId="183F320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B6E190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9C39C2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4B5ABE"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E4F02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ADF07A6"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355D92"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5383F4"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1FA004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EE99F6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95E73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8D357D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EDD6B1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61E34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586AF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0D4A4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E620A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7FE21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81072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9F8DB00" w14:textId="77777777" w:rsidR="00214880" w:rsidRPr="00E062F1" w:rsidRDefault="00214880" w:rsidP="00214880">
            <w:pPr>
              <w:pStyle w:val="TAC"/>
              <w:rPr>
                <w:lang w:eastAsia="zh-CN"/>
              </w:rPr>
            </w:pPr>
          </w:p>
        </w:tc>
      </w:tr>
      <w:tr w:rsidR="00214880" w:rsidRPr="00E062F1" w14:paraId="3E296047" w14:textId="77777777" w:rsidTr="009973AE">
        <w:trPr>
          <w:trHeight w:val="125"/>
          <w:jc w:val="center"/>
        </w:trPr>
        <w:tc>
          <w:tcPr>
            <w:tcW w:w="1030" w:type="dxa"/>
            <w:vMerge/>
            <w:tcBorders>
              <w:left w:val="single" w:sz="4" w:space="0" w:color="auto"/>
              <w:right w:val="single" w:sz="4" w:space="0" w:color="auto"/>
            </w:tcBorders>
            <w:vAlign w:val="center"/>
          </w:tcPr>
          <w:p w14:paraId="68EA5FB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267EC7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7E869E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A338B60"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76C52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5765CDC"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8D528C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8A57B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A5430B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ADECF6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C6745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86AC92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3B303C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4CEB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9C4C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41F9A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122AB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FCB1A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F3815F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5B00E82" w14:textId="77777777" w:rsidR="00214880" w:rsidRPr="00E062F1" w:rsidRDefault="00214880" w:rsidP="00214880">
            <w:pPr>
              <w:pStyle w:val="TAC"/>
              <w:rPr>
                <w:lang w:eastAsia="zh-CN"/>
              </w:rPr>
            </w:pPr>
          </w:p>
        </w:tc>
      </w:tr>
      <w:tr w:rsidR="00214880" w:rsidRPr="00E062F1" w14:paraId="550536AA" w14:textId="77777777" w:rsidTr="009973AE">
        <w:trPr>
          <w:trHeight w:val="125"/>
          <w:jc w:val="center"/>
        </w:trPr>
        <w:tc>
          <w:tcPr>
            <w:tcW w:w="1030" w:type="dxa"/>
            <w:vMerge/>
            <w:tcBorders>
              <w:left w:val="single" w:sz="4" w:space="0" w:color="auto"/>
              <w:right w:val="single" w:sz="4" w:space="0" w:color="auto"/>
            </w:tcBorders>
            <w:vAlign w:val="center"/>
          </w:tcPr>
          <w:p w14:paraId="545F4F7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77899F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8B77DBD"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25F6971"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60(8A)</w:t>
            </w:r>
          </w:p>
        </w:tc>
        <w:tc>
          <w:tcPr>
            <w:tcW w:w="850" w:type="dxa"/>
            <w:tcBorders>
              <w:left w:val="single" w:sz="4" w:space="0" w:color="auto"/>
              <w:right w:val="single" w:sz="4" w:space="0" w:color="auto"/>
            </w:tcBorders>
            <w:vAlign w:val="center"/>
          </w:tcPr>
          <w:p w14:paraId="315CED37" w14:textId="77777777" w:rsidR="00214880" w:rsidRPr="00E062F1" w:rsidRDefault="00214880" w:rsidP="00214880">
            <w:pPr>
              <w:pStyle w:val="TAC"/>
              <w:rPr>
                <w:lang w:eastAsia="zh-CN"/>
              </w:rPr>
            </w:pPr>
          </w:p>
        </w:tc>
      </w:tr>
      <w:tr w:rsidR="00214880" w:rsidRPr="00E062F1" w14:paraId="4FC0923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40EEFE0"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0" w:type="dxa"/>
            <w:vMerge w:val="restart"/>
            <w:tcBorders>
              <w:top w:val="single" w:sz="4" w:space="0" w:color="auto"/>
              <w:left w:val="single" w:sz="4" w:space="0" w:color="auto"/>
              <w:right w:val="single" w:sz="4" w:space="0" w:color="auto"/>
            </w:tcBorders>
            <w:vAlign w:val="center"/>
          </w:tcPr>
          <w:p w14:paraId="0C152F3B"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23C1AF85"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87746EC"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E8C21E"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6BF8CD"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34ACB5"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28C99"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A68923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8BD15A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475D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558BE1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80AF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C6738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4A1A4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DE8CF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D235D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688B1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ABDEB9"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48C26FD" w14:textId="77777777" w:rsidR="00214880" w:rsidRPr="00E062F1" w:rsidRDefault="00214880" w:rsidP="00214880">
            <w:pPr>
              <w:pStyle w:val="TAC"/>
              <w:rPr>
                <w:lang w:eastAsia="zh-CN"/>
              </w:rPr>
            </w:pPr>
            <w:r w:rsidRPr="00E062F1">
              <w:rPr>
                <w:lang w:eastAsia="zh-CN"/>
              </w:rPr>
              <w:t>0</w:t>
            </w:r>
          </w:p>
        </w:tc>
      </w:tr>
      <w:tr w:rsidR="00214880" w:rsidRPr="00E062F1" w14:paraId="25CA13BB" w14:textId="77777777" w:rsidTr="009973AE">
        <w:trPr>
          <w:trHeight w:val="125"/>
          <w:jc w:val="center"/>
        </w:trPr>
        <w:tc>
          <w:tcPr>
            <w:tcW w:w="1030" w:type="dxa"/>
            <w:vMerge/>
            <w:tcBorders>
              <w:left w:val="single" w:sz="4" w:space="0" w:color="auto"/>
              <w:right w:val="single" w:sz="4" w:space="0" w:color="auto"/>
            </w:tcBorders>
            <w:vAlign w:val="center"/>
          </w:tcPr>
          <w:p w14:paraId="29B583A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38837F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BD7F59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6F498A9"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91753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49C4ED"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146FB2"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0DD0F7"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20164A4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22C68A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B68C0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225DFF4"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0D421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AD843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B6D2C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8C0119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70127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81510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D0F0FE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E1E2E3" w14:textId="77777777" w:rsidR="00214880" w:rsidRPr="00E062F1" w:rsidRDefault="00214880" w:rsidP="00214880">
            <w:pPr>
              <w:pStyle w:val="TAC"/>
              <w:rPr>
                <w:lang w:eastAsia="zh-CN"/>
              </w:rPr>
            </w:pPr>
          </w:p>
        </w:tc>
      </w:tr>
      <w:tr w:rsidR="00214880" w:rsidRPr="00E062F1" w14:paraId="339172A7" w14:textId="77777777" w:rsidTr="009973AE">
        <w:trPr>
          <w:trHeight w:val="125"/>
          <w:jc w:val="center"/>
        </w:trPr>
        <w:tc>
          <w:tcPr>
            <w:tcW w:w="1030" w:type="dxa"/>
            <w:vMerge/>
            <w:tcBorders>
              <w:left w:val="single" w:sz="4" w:space="0" w:color="auto"/>
              <w:right w:val="single" w:sz="4" w:space="0" w:color="auto"/>
            </w:tcBorders>
            <w:vAlign w:val="center"/>
          </w:tcPr>
          <w:p w14:paraId="5463AAA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E977C1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480AF5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D3516E"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E7C4F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67C6066"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C8AD7A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80477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54338C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EE56D1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9662B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E5701F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AF4477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67549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23DD1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DE5D82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A33D3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70656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CEE4AD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CBA5667" w14:textId="77777777" w:rsidR="00214880" w:rsidRPr="00E062F1" w:rsidRDefault="00214880" w:rsidP="00214880">
            <w:pPr>
              <w:pStyle w:val="TAC"/>
              <w:rPr>
                <w:lang w:eastAsia="zh-CN"/>
              </w:rPr>
            </w:pPr>
          </w:p>
        </w:tc>
      </w:tr>
      <w:tr w:rsidR="00214880" w:rsidRPr="00E062F1" w14:paraId="40006BCB" w14:textId="77777777" w:rsidTr="009973AE">
        <w:trPr>
          <w:trHeight w:val="125"/>
          <w:jc w:val="center"/>
        </w:trPr>
        <w:tc>
          <w:tcPr>
            <w:tcW w:w="1030" w:type="dxa"/>
            <w:vMerge/>
            <w:tcBorders>
              <w:left w:val="single" w:sz="4" w:space="0" w:color="auto"/>
              <w:right w:val="single" w:sz="4" w:space="0" w:color="auto"/>
            </w:tcBorders>
            <w:vAlign w:val="center"/>
          </w:tcPr>
          <w:p w14:paraId="6DE8443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28DB9C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121C4848"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620DAED9"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1F9B09F"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F98BEB"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798D2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285E9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BC1AFC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080645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646A9"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082167FD" w14:textId="77777777" w:rsidR="00214880" w:rsidRPr="00E062F1" w:rsidRDefault="00214880" w:rsidP="00214880">
            <w:pPr>
              <w:pStyle w:val="TAC"/>
              <w:rPr>
                <w:rFonts w:cs="Arial"/>
                <w:lang w:eastAsia="zh-CN"/>
              </w:rPr>
            </w:pPr>
            <w:r w:rsidRPr="00E062F1">
              <w:rPr>
                <w:rFonts w:eastAsia="Yu Mincho" w:cs="Arial"/>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49EF6EE"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73CDC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A9D91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8F9BE4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05F78B" w14:textId="77777777" w:rsidR="00214880" w:rsidRPr="00E062F1" w:rsidRDefault="00214880" w:rsidP="00214880">
            <w:pPr>
              <w:pStyle w:val="TAC"/>
              <w:rPr>
                <w:rFonts w:cs="Arial"/>
                <w:lang w:eastAsia="zh-CN"/>
              </w:rPr>
            </w:pPr>
            <w:r w:rsidRPr="00E062F1">
              <w:rPr>
                <w:rFonts w:eastAsia="Yu Mincho" w:cs="Arial"/>
              </w:rPr>
              <w:t>Yes</w:t>
            </w:r>
          </w:p>
        </w:tc>
        <w:tc>
          <w:tcPr>
            <w:tcW w:w="670" w:type="dxa"/>
            <w:gridSpan w:val="2"/>
            <w:tcBorders>
              <w:top w:val="single" w:sz="4" w:space="0" w:color="auto"/>
              <w:left w:val="single" w:sz="4" w:space="0" w:color="auto"/>
              <w:bottom w:val="single" w:sz="4" w:space="0" w:color="auto"/>
              <w:right w:val="single" w:sz="4" w:space="0" w:color="auto"/>
            </w:tcBorders>
          </w:tcPr>
          <w:p w14:paraId="5FF68774" w14:textId="77777777" w:rsidR="00214880" w:rsidRPr="00E062F1" w:rsidRDefault="00214880" w:rsidP="00214880">
            <w:pPr>
              <w:pStyle w:val="TAC"/>
              <w:rPr>
                <w:rFonts w:cs="Arial"/>
                <w:lang w:eastAsia="zh-CN"/>
              </w:rPr>
            </w:pPr>
            <w:r w:rsidRPr="00E062F1">
              <w:rPr>
                <w:rFonts w:eastAsia="Yu Mincho" w:cs="Arial"/>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FB765E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9CE0773" w14:textId="77777777" w:rsidR="00214880" w:rsidRPr="00E062F1" w:rsidRDefault="00214880" w:rsidP="00214880">
            <w:pPr>
              <w:pStyle w:val="TAC"/>
              <w:rPr>
                <w:lang w:eastAsia="zh-CN"/>
              </w:rPr>
            </w:pPr>
          </w:p>
        </w:tc>
      </w:tr>
      <w:tr w:rsidR="00214880" w:rsidRPr="00E062F1" w14:paraId="15CDFDD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B341A3E"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8DFB203"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8BCEFB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345E68D"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BAA6E3C"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53EAC8"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262E59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E405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C676A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0C3085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22B384"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F4D893F" w14:textId="77777777" w:rsidR="00214880" w:rsidRPr="00E062F1" w:rsidRDefault="00214880" w:rsidP="00214880">
            <w:pPr>
              <w:pStyle w:val="TAC"/>
              <w:rPr>
                <w:rFonts w:cs="Arial"/>
              </w:rPr>
            </w:pPr>
            <w:r w:rsidRPr="00E062F1">
              <w:rPr>
                <w:rFonts w:eastAsia="Yu Mincho" w:cs="Arial"/>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C971BD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4CF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613A3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E029B2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072546" w14:textId="77777777" w:rsidR="00214880" w:rsidRPr="00E062F1" w:rsidRDefault="00214880" w:rsidP="00214880">
            <w:pPr>
              <w:pStyle w:val="TAC"/>
              <w:rPr>
                <w:rFonts w:cs="Arial"/>
              </w:rPr>
            </w:pPr>
            <w:r w:rsidRPr="00E062F1">
              <w:rPr>
                <w:rFonts w:eastAsia="Yu Mincho" w:cs="Arial"/>
              </w:rPr>
              <w:t>Yes</w:t>
            </w:r>
          </w:p>
        </w:tc>
        <w:tc>
          <w:tcPr>
            <w:tcW w:w="670" w:type="dxa"/>
            <w:gridSpan w:val="2"/>
            <w:tcBorders>
              <w:top w:val="single" w:sz="4" w:space="0" w:color="auto"/>
              <w:left w:val="single" w:sz="4" w:space="0" w:color="auto"/>
              <w:bottom w:val="single" w:sz="4" w:space="0" w:color="auto"/>
              <w:right w:val="single" w:sz="4" w:space="0" w:color="auto"/>
            </w:tcBorders>
          </w:tcPr>
          <w:p w14:paraId="6E2DBCCD" w14:textId="77777777" w:rsidR="00214880" w:rsidRPr="00E062F1" w:rsidRDefault="00214880" w:rsidP="00214880">
            <w:pPr>
              <w:pStyle w:val="TAC"/>
              <w:rPr>
                <w:rFonts w:cs="Arial"/>
              </w:rPr>
            </w:pPr>
            <w:r w:rsidRPr="00E062F1">
              <w:rPr>
                <w:rFonts w:eastAsia="Yu Mincho" w:cs="Arial"/>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B10486" w14:textId="77777777" w:rsidR="00214880" w:rsidRPr="00E062F1" w:rsidRDefault="00214880" w:rsidP="00214880">
            <w:pPr>
              <w:pStyle w:val="TAC"/>
              <w:rPr>
                <w:rFonts w:cs="Arial"/>
              </w:rPr>
            </w:pPr>
            <w:r w:rsidRPr="00E062F1">
              <w:rPr>
                <w:rFonts w:eastAsia="Yu Mincho" w:cs="Arial"/>
              </w:rPr>
              <w:t>Yes</w:t>
            </w:r>
          </w:p>
        </w:tc>
        <w:tc>
          <w:tcPr>
            <w:tcW w:w="850" w:type="dxa"/>
            <w:vMerge/>
            <w:tcBorders>
              <w:left w:val="single" w:sz="4" w:space="0" w:color="auto"/>
              <w:bottom w:val="single" w:sz="4" w:space="0" w:color="auto"/>
              <w:right w:val="single" w:sz="4" w:space="0" w:color="auto"/>
            </w:tcBorders>
            <w:vAlign w:val="center"/>
          </w:tcPr>
          <w:p w14:paraId="010772DB" w14:textId="77777777" w:rsidR="00214880" w:rsidRPr="00E062F1" w:rsidRDefault="00214880" w:rsidP="00214880">
            <w:pPr>
              <w:pStyle w:val="TAC"/>
              <w:rPr>
                <w:lang w:eastAsia="zh-CN"/>
              </w:rPr>
            </w:pPr>
          </w:p>
        </w:tc>
      </w:tr>
      <w:tr w:rsidR="00214880" w:rsidRPr="00E062F1" w14:paraId="3EA79BA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A912457"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0" w:type="dxa"/>
            <w:vMerge w:val="restart"/>
            <w:tcBorders>
              <w:top w:val="single" w:sz="4" w:space="0" w:color="auto"/>
              <w:left w:val="single" w:sz="4" w:space="0" w:color="auto"/>
              <w:right w:val="single" w:sz="4" w:space="0" w:color="auto"/>
            </w:tcBorders>
            <w:vAlign w:val="center"/>
          </w:tcPr>
          <w:p w14:paraId="4D2BD1CB"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251C3313"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45E0254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034300"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2E3CE6"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E344F4"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93928"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072785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27E8B8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BB743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16538F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4657C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A2728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100A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61FF4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8A94A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762A1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3A1A4F"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E1033FF" w14:textId="77777777" w:rsidR="00214880" w:rsidRPr="00E062F1" w:rsidRDefault="00214880" w:rsidP="00214880">
            <w:pPr>
              <w:pStyle w:val="TAC"/>
              <w:rPr>
                <w:lang w:eastAsia="zh-CN"/>
              </w:rPr>
            </w:pPr>
            <w:r w:rsidRPr="00E062F1">
              <w:rPr>
                <w:lang w:eastAsia="zh-CN"/>
              </w:rPr>
              <w:t>0</w:t>
            </w:r>
          </w:p>
        </w:tc>
      </w:tr>
      <w:tr w:rsidR="00214880" w:rsidRPr="00E062F1" w14:paraId="5E0E72AC" w14:textId="77777777" w:rsidTr="009973AE">
        <w:trPr>
          <w:trHeight w:val="125"/>
          <w:jc w:val="center"/>
        </w:trPr>
        <w:tc>
          <w:tcPr>
            <w:tcW w:w="1030" w:type="dxa"/>
            <w:vMerge/>
            <w:tcBorders>
              <w:left w:val="single" w:sz="4" w:space="0" w:color="auto"/>
              <w:right w:val="single" w:sz="4" w:space="0" w:color="auto"/>
            </w:tcBorders>
            <w:vAlign w:val="center"/>
          </w:tcPr>
          <w:p w14:paraId="3F0BEDC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7ACB78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80A0C5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4882BF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0B6BB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2FFBCF"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DC141B"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C3CD5"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7B675D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DD4B23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5FB3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D4343E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909D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4100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4775C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7ECEC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CE8C1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E04CB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EC72A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FF67C60" w14:textId="77777777" w:rsidR="00214880" w:rsidRPr="00E062F1" w:rsidRDefault="00214880" w:rsidP="00214880">
            <w:pPr>
              <w:pStyle w:val="TAC"/>
              <w:rPr>
                <w:lang w:eastAsia="zh-CN"/>
              </w:rPr>
            </w:pPr>
          </w:p>
        </w:tc>
      </w:tr>
      <w:tr w:rsidR="00214880" w:rsidRPr="00E062F1" w14:paraId="1109F6D6" w14:textId="77777777" w:rsidTr="009973AE">
        <w:trPr>
          <w:trHeight w:val="125"/>
          <w:jc w:val="center"/>
        </w:trPr>
        <w:tc>
          <w:tcPr>
            <w:tcW w:w="1030" w:type="dxa"/>
            <w:vMerge/>
            <w:tcBorders>
              <w:left w:val="single" w:sz="4" w:space="0" w:color="auto"/>
              <w:right w:val="single" w:sz="4" w:space="0" w:color="auto"/>
            </w:tcBorders>
            <w:vAlign w:val="center"/>
          </w:tcPr>
          <w:p w14:paraId="6B521DC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4E4233"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D4E7AC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6C87BAF"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3DB15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C8CBAB"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B3A250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AB697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F8DD1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847327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8016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709D3A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08CF2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1160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B7611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A137E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881E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FB92E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4016B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FB4400D" w14:textId="77777777" w:rsidR="00214880" w:rsidRPr="00E062F1" w:rsidRDefault="00214880" w:rsidP="00214880">
            <w:pPr>
              <w:pStyle w:val="TAC"/>
              <w:rPr>
                <w:lang w:eastAsia="zh-CN"/>
              </w:rPr>
            </w:pPr>
          </w:p>
        </w:tc>
      </w:tr>
      <w:tr w:rsidR="00214880" w:rsidRPr="00E062F1" w14:paraId="59519584" w14:textId="77777777" w:rsidTr="009973AE">
        <w:trPr>
          <w:trHeight w:val="125"/>
          <w:jc w:val="center"/>
        </w:trPr>
        <w:tc>
          <w:tcPr>
            <w:tcW w:w="1030" w:type="dxa"/>
            <w:vMerge/>
            <w:tcBorders>
              <w:left w:val="single" w:sz="4" w:space="0" w:color="auto"/>
              <w:right w:val="single" w:sz="4" w:space="0" w:color="auto"/>
            </w:tcBorders>
            <w:vAlign w:val="center"/>
          </w:tcPr>
          <w:p w14:paraId="464F277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5AAC5A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36D1F9C"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6C628740"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61(2A)</w:t>
            </w:r>
          </w:p>
        </w:tc>
        <w:tc>
          <w:tcPr>
            <w:tcW w:w="850" w:type="dxa"/>
            <w:tcBorders>
              <w:left w:val="single" w:sz="4" w:space="0" w:color="auto"/>
              <w:right w:val="single" w:sz="4" w:space="0" w:color="auto"/>
            </w:tcBorders>
            <w:vAlign w:val="center"/>
          </w:tcPr>
          <w:p w14:paraId="1AEB8B74" w14:textId="77777777" w:rsidR="00214880" w:rsidRPr="00E062F1" w:rsidRDefault="00214880" w:rsidP="00214880">
            <w:pPr>
              <w:pStyle w:val="TAC"/>
              <w:rPr>
                <w:lang w:eastAsia="zh-CN"/>
              </w:rPr>
            </w:pPr>
          </w:p>
        </w:tc>
      </w:tr>
      <w:tr w:rsidR="00214880" w:rsidRPr="00E062F1" w14:paraId="3F41A6A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9E1C185"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0" w:type="dxa"/>
            <w:vMerge w:val="restart"/>
            <w:tcBorders>
              <w:top w:val="single" w:sz="4" w:space="0" w:color="auto"/>
              <w:left w:val="single" w:sz="4" w:space="0" w:color="auto"/>
              <w:right w:val="single" w:sz="4" w:space="0" w:color="auto"/>
            </w:tcBorders>
            <w:vAlign w:val="center"/>
          </w:tcPr>
          <w:p w14:paraId="54C9D99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5EAE551E"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61044E1E"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D35B627"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99ED88"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3A3B84"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0A313C"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F0FB56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8AFB5E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2CF5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339F848"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F69F4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4A08D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41FE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DF390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9A84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E2913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EA977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AC0BDE4" w14:textId="77777777" w:rsidR="00214880" w:rsidRPr="00E062F1" w:rsidRDefault="00214880" w:rsidP="00214880">
            <w:pPr>
              <w:pStyle w:val="TAC"/>
              <w:rPr>
                <w:lang w:eastAsia="zh-CN"/>
              </w:rPr>
            </w:pPr>
            <w:r w:rsidRPr="00E062F1">
              <w:rPr>
                <w:lang w:eastAsia="zh-CN"/>
              </w:rPr>
              <w:t>0</w:t>
            </w:r>
          </w:p>
        </w:tc>
      </w:tr>
      <w:tr w:rsidR="00214880" w:rsidRPr="00E062F1" w14:paraId="5B8878CB" w14:textId="77777777" w:rsidTr="009973AE">
        <w:trPr>
          <w:trHeight w:val="125"/>
          <w:jc w:val="center"/>
        </w:trPr>
        <w:tc>
          <w:tcPr>
            <w:tcW w:w="1030" w:type="dxa"/>
            <w:vMerge/>
            <w:tcBorders>
              <w:left w:val="single" w:sz="4" w:space="0" w:color="auto"/>
              <w:right w:val="single" w:sz="4" w:space="0" w:color="auto"/>
            </w:tcBorders>
            <w:vAlign w:val="center"/>
          </w:tcPr>
          <w:p w14:paraId="54A216F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57456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40EC4E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5A3CF9E"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60BF1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2905F6E"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A9B2A9"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7E3F9"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2F31AB7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F8CA0B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FD8EA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A575DA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B0FBE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BDA3A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3B9DA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1CBA2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1F69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27D77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080DFD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183A7C" w14:textId="77777777" w:rsidR="00214880" w:rsidRPr="00E062F1" w:rsidRDefault="00214880" w:rsidP="00214880">
            <w:pPr>
              <w:pStyle w:val="TAC"/>
              <w:rPr>
                <w:lang w:eastAsia="zh-CN"/>
              </w:rPr>
            </w:pPr>
          </w:p>
        </w:tc>
      </w:tr>
      <w:tr w:rsidR="00214880" w:rsidRPr="00E062F1" w14:paraId="1E0516BB" w14:textId="77777777" w:rsidTr="009973AE">
        <w:trPr>
          <w:trHeight w:val="125"/>
          <w:jc w:val="center"/>
        </w:trPr>
        <w:tc>
          <w:tcPr>
            <w:tcW w:w="1030" w:type="dxa"/>
            <w:vMerge/>
            <w:tcBorders>
              <w:left w:val="single" w:sz="4" w:space="0" w:color="auto"/>
              <w:right w:val="single" w:sz="4" w:space="0" w:color="auto"/>
            </w:tcBorders>
            <w:vAlign w:val="center"/>
          </w:tcPr>
          <w:p w14:paraId="1D8EE41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D1A9E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F70422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0A6012B"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B87C14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20DFDBB"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CBD95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D690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92C82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16144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CEE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751FEA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A265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2507A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A37A5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999524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F6D64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87ED5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2A9D4C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8541DBA" w14:textId="77777777" w:rsidR="00214880" w:rsidRPr="00E062F1" w:rsidRDefault="00214880" w:rsidP="00214880">
            <w:pPr>
              <w:pStyle w:val="TAC"/>
              <w:rPr>
                <w:lang w:eastAsia="zh-CN"/>
              </w:rPr>
            </w:pPr>
          </w:p>
        </w:tc>
      </w:tr>
      <w:tr w:rsidR="00214880" w:rsidRPr="00E062F1" w14:paraId="40973A74" w14:textId="77777777" w:rsidTr="009973AE">
        <w:trPr>
          <w:trHeight w:val="125"/>
          <w:jc w:val="center"/>
        </w:trPr>
        <w:tc>
          <w:tcPr>
            <w:tcW w:w="1030" w:type="dxa"/>
            <w:vMerge/>
            <w:tcBorders>
              <w:left w:val="single" w:sz="4" w:space="0" w:color="auto"/>
              <w:right w:val="single" w:sz="4" w:space="0" w:color="auto"/>
            </w:tcBorders>
            <w:vAlign w:val="center"/>
          </w:tcPr>
          <w:p w14:paraId="4445B33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F9100F"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DE9E971"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1AD4D4D"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61(3A)</w:t>
            </w:r>
          </w:p>
        </w:tc>
        <w:tc>
          <w:tcPr>
            <w:tcW w:w="850" w:type="dxa"/>
            <w:tcBorders>
              <w:left w:val="single" w:sz="4" w:space="0" w:color="auto"/>
              <w:right w:val="single" w:sz="4" w:space="0" w:color="auto"/>
            </w:tcBorders>
            <w:vAlign w:val="center"/>
          </w:tcPr>
          <w:p w14:paraId="707B2DC1" w14:textId="77777777" w:rsidR="00214880" w:rsidRPr="00E062F1" w:rsidRDefault="00214880" w:rsidP="00214880">
            <w:pPr>
              <w:pStyle w:val="TAC"/>
              <w:rPr>
                <w:lang w:eastAsia="zh-CN"/>
              </w:rPr>
            </w:pPr>
          </w:p>
        </w:tc>
      </w:tr>
      <w:tr w:rsidR="00214880" w:rsidRPr="00E062F1" w14:paraId="6AF4C4F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4AA4FE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0" w:type="dxa"/>
            <w:vMerge w:val="restart"/>
            <w:tcBorders>
              <w:top w:val="single" w:sz="4" w:space="0" w:color="auto"/>
              <w:left w:val="single" w:sz="4" w:space="0" w:color="auto"/>
              <w:right w:val="single" w:sz="4" w:space="0" w:color="auto"/>
            </w:tcBorders>
            <w:vAlign w:val="center"/>
          </w:tcPr>
          <w:p w14:paraId="14C9247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0389D71C"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A0DFEC6"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F3D535"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4745F1"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5319C7"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109800"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9A3EE0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0EF34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C191F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408CBF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851D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D1D9A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7FCB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C5D30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3DFE1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48F7D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58E43F"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B39295D" w14:textId="77777777" w:rsidR="00214880" w:rsidRPr="00E062F1" w:rsidRDefault="00214880" w:rsidP="00214880">
            <w:pPr>
              <w:pStyle w:val="TAC"/>
              <w:rPr>
                <w:lang w:eastAsia="zh-CN"/>
              </w:rPr>
            </w:pPr>
            <w:r w:rsidRPr="00E062F1">
              <w:rPr>
                <w:lang w:eastAsia="zh-CN"/>
              </w:rPr>
              <w:t>0</w:t>
            </w:r>
          </w:p>
        </w:tc>
      </w:tr>
      <w:tr w:rsidR="00214880" w:rsidRPr="00E062F1" w14:paraId="4E995AA3" w14:textId="77777777" w:rsidTr="009973AE">
        <w:trPr>
          <w:trHeight w:val="125"/>
          <w:jc w:val="center"/>
        </w:trPr>
        <w:tc>
          <w:tcPr>
            <w:tcW w:w="1030" w:type="dxa"/>
            <w:vMerge/>
            <w:tcBorders>
              <w:left w:val="single" w:sz="4" w:space="0" w:color="auto"/>
              <w:right w:val="single" w:sz="4" w:space="0" w:color="auto"/>
            </w:tcBorders>
            <w:vAlign w:val="center"/>
          </w:tcPr>
          <w:p w14:paraId="4B349B4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C350BE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A17012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F93F349"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9E9014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E1C3E5"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252B9D"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716F4"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6085E4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1619F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E235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6CDC26E"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A8ADE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25779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6A174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0AD6F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E52D4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06CB9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BCC29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8230DC" w14:textId="77777777" w:rsidR="00214880" w:rsidRPr="00E062F1" w:rsidRDefault="00214880" w:rsidP="00214880">
            <w:pPr>
              <w:pStyle w:val="TAC"/>
              <w:rPr>
                <w:lang w:eastAsia="zh-CN"/>
              </w:rPr>
            </w:pPr>
          </w:p>
        </w:tc>
      </w:tr>
      <w:tr w:rsidR="00214880" w:rsidRPr="00E062F1" w14:paraId="62CA5A42" w14:textId="77777777" w:rsidTr="009973AE">
        <w:trPr>
          <w:trHeight w:val="125"/>
          <w:jc w:val="center"/>
        </w:trPr>
        <w:tc>
          <w:tcPr>
            <w:tcW w:w="1030" w:type="dxa"/>
            <w:vMerge/>
            <w:tcBorders>
              <w:left w:val="single" w:sz="4" w:space="0" w:color="auto"/>
              <w:right w:val="single" w:sz="4" w:space="0" w:color="auto"/>
            </w:tcBorders>
            <w:vAlign w:val="center"/>
          </w:tcPr>
          <w:p w14:paraId="6C36FC9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8479A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93CDFC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F62A246"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F8395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EBD67D9"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345B91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DB59B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E0E771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FB4F2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183B9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3B236E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6F197E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5D848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B1584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994689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7D700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3F8A1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0A1947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1CA23C1" w14:textId="77777777" w:rsidR="00214880" w:rsidRPr="00E062F1" w:rsidRDefault="00214880" w:rsidP="00214880">
            <w:pPr>
              <w:pStyle w:val="TAC"/>
              <w:rPr>
                <w:lang w:eastAsia="zh-CN"/>
              </w:rPr>
            </w:pPr>
          </w:p>
        </w:tc>
      </w:tr>
      <w:tr w:rsidR="00214880" w:rsidRPr="00E062F1" w14:paraId="05A53E53" w14:textId="77777777" w:rsidTr="009973AE">
        <w:trPr>
          <w:trHeight w:val="125"/>
          <w:jc w:val="center"/>
        </w:trPr>
        <w:tc>
          <w:tcPr>
            <w:tcW w:w="1030" w:type="dxa"/>
            <w:vMerge/>
            <w:tcBorders>
              <w:left w:val="single" w:sz="4" w:space="0" w:color="auto"/>
              <w:right w:val="single" w:sz="4" w:space="0" w:color="auto"/>
            </w:tcBorders>
            <w:vAlign w:val="center"/>
          </w:tcPr>
          <w:p w14:paraId="07F58A3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1C3491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BD73E7C"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B84FA22"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61(4A)</w:t>
            </w:r>
          </w:p>
        </w:tc>
        <w:tc>
          <w:tcPr>
            <w:tcW w:w="850" w:type="dxa"/>
            <w:tcBorders>
              <w:left w:val="single" w:sz="4" w:space="0" w:color="auto"/>
              <w:right w:val="single" w:sz="4" w:space="0" w:color="auto"/>
            </w:tcBorders>
            <w:vAlign w:val="center"/>
          </w:tcPr>
          <w:p w14:paraId="777CB128" w14:textId="77777777" w:rsidR="00214880" w:rsidRPr="00E062F1" w:rsidRDefault="00214880" w:rsidP="00214880">
            <w:pPr>
              <w:pStyle w:val="TAC"/>
              <w:rPr>
                <w:lang w:eastAsia="zh-CN"/>
              </w:rPr>
            </w:pPr>
          </w:p>
        </w:tc>
      </w:tr>
      <w:tr w:rsidR="00214880" w:rsidRPr="00E062F1" w14:paraId="48F4DA3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F54B41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0" w:type="dxa"/>
            <w:vMerge w:val="restart"/>
            <w:tcBorders>
              <w:top w:val="single" w:sz="4" w:space="0" w:color="auto"/>
              <w:left w:val="single" w:sz="4" w:space="0" w:color="auto"/>
              <w:right w:val="single" w:sz="4" w:space="0" w:color="auto"/>
            </w:tcBorders>
            <w:vAlign w:val="center"/>
          </w:tcPr>
          <w:p w14:paraId="5F8EC50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3" w:type="dxa"/>
            <w:vMerge w:val="restart"/>
            <w:tcBorders>
              <w:top w:val="single" w:sz="4" w:space="0" w:color="auto"/>
              <w:left w:val="single" w:sz="4" w:space="0" w:color="auto"/>
              <w:right w:val="single" w:sz="4" w:space="0" w:color="auto"/>
            </w:tcBorders>
            <w:vAlign w:val="center"/>
          </w:tcPr>
          <w:p w14:paraId="032A81FB"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10C93023"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4859CE"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A9E8F6"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5AF6E3"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BE5448"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0B4249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9EDD92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AF9A0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FB4227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C9AB34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DC7D4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BF59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CDC0C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9AEE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6752C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CE01A27"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C580CEE" w14:textId="77777777" w:rsidR="00214880" w:rsidRPr="00E062F1" w:rsidRDefault="00214880" w:rsidP="00214880">
            <w:pPr>
              <w:pStyle w:val="TAC"/>
              <w:rPr>
                <w:lang w:eastAsia="zh-CN"/>
              </w:rPr>
            </w:pPr>
            <w:r w:rsidRPr="00E062F1">
              <w:rPr>
                <w:lang w:eastAsia="zh-CN"/>
              </w:rPr>
              <w:t>0</w:t>
            </w:r>
          </w:p>
        </w:tc>
      </w:tr>
      <w:tr w:rsidR="00214880" w:rsidRPr="00E062F1" w14:paraId="35E61239" w14:textId="77777777" w:rsidTr="009973AE">
        <w:trPr>
          <w:trHeight w:val="125"/>
          <w:jc w:val="center"/>
        </w:trPr>
        <w:tc>
          <w:tcPr>
            <w:tcW w:w="1030" w:type="dxa"/>
            <w:vMerge/>
            <w:tcBorders>
              <w:left w:val="single" w:sz="4" w:space="0" w:color="auto"/>
              <w:right w:val="single" w:sz="4" w:space="0" w:color="auto"/>
            </w:tcBorders>
            <w:vAlign w:val="center"/>
          </w:tcPr>
          <w:p w14:paraId="7464E61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DD013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28364A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5BA43A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5C2FCD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46BCA40"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3ABC3D"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543279"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7211C4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C46C53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84DE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3A28ED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4E666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BA91B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76258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8B72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A3692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054CB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5BE835"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5E82528" w14:textId="77777777" w:rsidR="00214880" w:rsidRPr="00E062F1" w:rsidRDefault="00214880" w:rsidP="00214880">
            <w:pPr>
              <w:pStyle w:val="TAC"/>
              <w:rPr>
                <w:lang w:eastAsia="zh-CN"/>
              </w:rPr>
            </w:pPr>
          </w:p>
        </w:tc>
      </w:tr>
      <w:tr w:rsidR="00214880" w:rsidRPr="00E062F1" w14:paraId="14D05E8C" w14:textId="77777777" w:rsidTr="009973AE">
        <w:trPr>
          <w:trHeight w:val="125"/>
          <w:jc w:val="center"/>
        </w:trPr>
        <w:tc>
          <w:tcPr>
            <w:tcW w:w="1030" w:type="dxa"/>
            <w:vMerge/>
            <w:tcBorders>
              <w:left w:val="single" w:sz="4" w:space="0" w:color="auto"/>
              <w:right w:val="single" w:sz="4" w:space="0" w:color="auto"/>
            </w:tcBorders>
            <w:vAlign w:val="center"/>
          </w:tcPr>
          <w:p w14:paraId="5655F25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A3FDBF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EE54D3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DD03EA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014AD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9FF0FF"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FED1B8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4639B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F225E2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483E60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D446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4D53E4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3C2884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F3C46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C2290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5AD300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17B29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2B19F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89084D5"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B44ADE7" w14:textId="77777777" w:rsidR="00214880" w:rsidRPr="00E062F1" w:rsidRDefault="00214880" w:rsidP="00214880">
            <w:pPr>
              <w:pStyle w:val="TAC"/>
              <w:rPr>
                <w:lang w:eastAsia="zh-CN"/>
              </w:rPr>
            </w:pPr>
          </w:p>
        </w:tc>
      </w:tr>
      <w:tr w:rsidR="00214880" w:rsidRPr="00E062F1" w14:paraId="41E2EA85" w14:textId="77777777" w:rsidTr="009973AE">
        <w:trPr>
          <w:trHeight w:val="125"/>
          <w:jc w:val="center"/>
        </w:trPr>
        <w:tc>
          <w:tcPr>
            <w:tcW w:w="1030" w:type="dxa"/>
            <w:vMerge/>
            <w:tcBorders>
              <w:left w:val="single" w:sz="4" w:space="0" w:color="auto"/>
              <w:right w:val="single" w:sz="4" w:space="0" w:color="auto"/>
            </w:tcBorders>
            <w:vAlign w:val="center"/>
          </w:tcPr>
          <w:p w14:paraId="18C7DC6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602AF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25C6E96"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F0B672D"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61G</w:t>
            </w:r>
          </w:p>
        </w:tc>
        <w:tc>
          <w:tcPr>
            <w:tcW w:w="850" w:type="dxa"/>
            <w:tcBorders>
              <w:left w:val="single" w:sz="4" w:space="0" w:color="auto"/>
              <w:right w:val="single" w:sz="4" w:space="0" w:color="auto"/>
            </w:tcBorders>
            <w:vAlign w:val="center"/>
          </w:tcPr>
          <w:p w14:paraId="53821EC2" w14:textId="77777777" w:rsidR="00214880" w:rsidRPr="00E062F1" w:rsidRDefault="00214880" w:rsidP="00214880">
            <w:pPr>
              <w:pStyle w:val="TAC"/>
              <w:rPr>
                <w:lang w:eastAsia="zh-CN"/>
              </w:rPr>
            </w:pPr>
          </w:p>
        </w:tc>
      </w:tr>
      <w:tr w:rsidR="00214880" w:rsidRPr="00E062F1" w14:paraId="1CDF387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94BB553"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0" w:type="dxa"/>
            <w:vMerge w:val="restart"/>
            <w:tcBorders>
              <w:top w:val="single" w:sz="4" w:space="0" w:color="auto"/>
              <w:left w:val="single" w:sz="4" w:space="0" w:color="auto"/>
              <w:right w:val="single" w:sz="4" w:space="0" w:color="auto"/>
            </w:tcBorders>
            <w:vAlign w:val="center"/>
          </w:tcPr>
          <w:p w14:paraId="28781628"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3" w:type="dxa"/>
            <w:vMerge w:val="restart"/>
            <w:tcBorders>
              <w:top w:val="single" w:sz="4" w:space="0" w:color="auto"/>
              <w:left w:val="single" w:sz="4" w:space="0" w:color="auto"/>
              <w:right w:val="single" w:sz="4" w:space="0" w:color="auto"/>
            </w:tcBorders>
            <w:vAlign w:val="center"/>
          </w:tcPr>
          <w:p w14:paraId="21F6D0AE"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14B05604"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BE090C6"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1ED40D"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B99B37"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845210"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44D274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EE8FA3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D473A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3670114"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1A1238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C9B8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48623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AEBAF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8941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E6791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C06AC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BCD450F" w14:textId="77777777" w:rsidR="00214880" w:rsidRPr="00E062F1" w:rsidRDefault="00214880" w:rsidP="00214880">
            <w:pPr>
              <w:pStyle w:val="TAC"/>
              <w:rPr>
                <w:lang w:eastAsia="zh-CN"/>
              </w:rPr>
            </w:pPr>
            <w:r w:rsidRPr="00E062F1">
              <w:rPr>
                <w:lang w:eastAsia="zh-CN"/>
              </w:rPr>
              <w:t>0</w:t>
            </w:r>
          </w:p>
        </w:tc>
      </w:tr>
      <w:tr w:rsidR="00214880" w:rsidRPr="00E062F1" w14:paraId="48398A77" w14:textId="77777777" w:rsidTr="009973AE">
        <w:trPr>
          <w:trHeight w:val="125"/>
          <w:jc w:val="center"/>
        </w:trPr>
        <w:tc>
          <w:tcPr>
            <w:tcW w:w="1030" w:type="dxa"/>
            <w:vMerge/>
            <w:tcBorders>
              <w:left w:val="single" w:sz="4" w:space="0" w:color="auto"/>
              <w:right w:val="single" w:sz="4" w:space="0" w:color="auto"/>
            </w:tcBorders>
            <w:vAlign w:val="center"/>
          </w:tcPr>
          <w:p w14:paraId="3A85721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C77905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1E8155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F889BDA"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6CFD8D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BE3DAB"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509E52"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D6510F"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26F078C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25744D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F8A2F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59042F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6676F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DDAA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E965F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6F8E0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D274D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D885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574A7E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75AFA1B" w14:textId="77777777" w:rsidR="00214880" w:rsidRPr="00E062F1" w:rsidRDefault="00214880" w:rsidP="00214880">
            <w:pPr>
              <w:pStyle w:val="TAC"/>
              <w:rPr>
                <w:lang w:eastAsia="zh-CN"/>
              </w:rPr>
            </w:pPr>
          </w:p>
        </w:tc>
      </w:tr>
      <w:tr w:rsidR="00214880" w:rsidRPr="00E062F1" w14:paraId="36B44C38" w14:textId="77777777" w:rsidTr="009973AE">
        <w:trPr>
          <w:trHeight w:val="125"/>
          <w:jc w:val="center"/>
        </w:trPr>
        <w:tc>
          <w:tcPr>
            <w:tcW w:w="1030" w:type="dxa"/>
            <w:vMerge/>
            <w:tcBorders>
              <w:left w:val="single" w:sz="4" w:space="0" w:color="auto"/>
              <w:right w:val="single" w:sz="4" w:space="0" w:color="auto"/>
            </w:tcBorders>
            <w:vAlign w:val="center"/>
          </w:tcPr>
          <w:p w14:paraId="6281DAF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AB9E02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7D8979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B3BBBB8"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9D491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60A3A51"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6C276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300BB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3EEE0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3F893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00608"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E742ED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35779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3AEB3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5EC91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25559F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690DB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3F9C5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F5D894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26924C5" w14:textId="77777777" w:rsidR="00214880" w:rsidRPr="00E062F1" w:rsidRDefault="00214880" w:rsidP="00214880">
            <w:pPr>
              <w:pStyle w:val="TAC"/>
              <w:rPr>
                <w:lang w:eastAsia="zh-CN"/>
              </w:rPr>
            </w:pPr>
          </w:p>
        </w:tc>
      </w:tr>
      <w:tr w:rsidR="00214880" w:rsidRPr="00E062F1" w14:paraId="02DA3CA0" w14:textId="77777777" w:rsidTr="009973AE">
        <w:trPr>
          <w:trHeight w:val="125"/>
          <w:jc w:val="center"/>
        </w:trPr>
        <w:tc>
          <w:tcPr>
            <w:tcW w:w="1030" w:type="dxa"/>
            <w:vMerge/>
            <w:tcBorders>
              <w:left w:val="single" w:sz="4" w:space="0" w:color="auto"/>
              <w:right w:val="single" w:sz="4" w:space="0" w:color="auto"/>
            </w:tcBorders>
            <w:vAlign w:val="center"/>
          </w:tcPr>
          <w:p w14:paraId="3DDCD21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749CB6"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3ACE296"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A7D609F"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61H</w:t>
            </w:r>
          </w:p>
        </w:tc>
        <w:tc>
          <w:tcPr>
            <w:tcW w:w="850" w:type="dxa"/>
            <w:tcBorders>
              <w:left w:val="single" w:sz="4" w:space="0" w:color="auto"/>
              <w:right w:val="single" w:sz="4" w:space="0" w:color="auto"/>
            </w:tcBorders>
            <w:vAlign w:val="center"/>
          </w:tcPr>
          <w:p w14:paraId="76F07C37" w14:textId="77777777" w:rsidR="00214880" w:rsidRPr="00E062F1" w:rsidRDefault="00214880" w:rsidP="00214880">
            <w:pPr>
              <w:pStyle w:val="TAC"/>
              <w:rPr>
                <w:lang w:eastAsia="zh-CN"/>
              </w:rPr>
            </w:pPr>
          </w:p>
        </w:tc>
      </w:tr>
      <w:tr w:rsidR="00214880" w:rsidRPr="00E062F1" w14:paraId="06EC866F"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954764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0" w:type="dxa"/>
            <w:vMerge w:val="restart"/>
            <w:tcBorders>
              <w:top w:val="single" w:sz="4" w:space="0" w:color="auto"/>
              <w:left w:val="single" w:sz="4" w:space="0" w:color="auto"/>
              <w:right w:val="single" w:sz="4" w:space="0" w:color="auto"/>
            </w:tcBorders>
            <w:vAlign w:val="center"/>
          </w:tcPr>
          <w:p w14:paraId="084B6050"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3" w:type="dxa"/>
            <w:vMerge w:val="restart"/>
            <w:tcBorders>
              <w:top w:val="single" w:sz="4" w:space="0" w:color="auto"/>
              <w:left w:val="single" w:sz="4" w:space="0" w:color="auto"/>
              <w:right w:val="single" w:sz="4" w:space="0" w:color="auto"/>
            </w:tcBorders>
            <w:vAlign w:val="center"/>
          </w:tcPr>
          <w:p w14:paraId="4EBA9C97"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68163EFF"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7BB665"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1120E5"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27FA17"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B1F270"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7AAE815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A59BF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5DEC3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53CA3E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26869D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B0912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BC71C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265FAD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550D9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F7C4A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6412B1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D1EF010" w14:textId="77777777" w:rsidR="00214880" w:rsidRPr="00E062F1" w:rsidRDefault="00214880" w:rsidP="00214880">
            <w:pPr>
              <w:pStyle w:val="TAC"/>
              <w:rPr>
                <w:lang w:eastAsia="zh-CN"/>
              </w:rPr>
            </w:pPr>
            <w:r w:rsidRPr="00E062F1">
              <w:rPr>
                <w:lang w:eastAsia="zh-CN"/>
              </w:rPr>
              <w:t>0</w:t>
            </w:r>
          </w:p>
        </w:tc>
      </w:tr>
      <w:tr w:rsidR="00214880" w:rsidRPr="00E062F1" w14:paraId="7CA95A7A" w14:textId="77777777" w:rsidTr="009973AE">
        <w:trPr>
          <w:trHeight w:val="125"/>
          <w:jc w:val="center"/>
        </w:trPr>
        <w:tc>
          <w:tcPr>
            <w:tcW w:w="1030" w:type="dxa"/>
            <w:vMerge/>
            <w:tcBorders>
              <w:left w:val="single" w:sz="4" w:space="0" w:color="auto"/>
              <w:right w:val="single" w:sz="4" w:space="0" w:color="auto"/>
            </w:tcBorders>
            <w:vAlign w:val="center"/>
          </w:tcPr>
          <w:p w14:paraId="3AEE04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81D40C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54A1F8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A7673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2F6A3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0BAE62"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2DA19F"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9E1732"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45ECA91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320901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53C18"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21F27D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48CCD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E5E94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3355F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75435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A4896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38FA9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F363B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E4448CA" w14:textId="77777777" w:rsidR="00214880" w:rsidRPr="00E062F1" w:rsidRDefault="00214880" w:rsidP="00214880">
            <w:pPr>
              <w:pStyle w:val="TAC"/>
              <w:rPr>
                <w:lang w:eastAsia="zh-CN"/>
              </w:rPr>
            </w:pPr>
          </w:p>
        </w:tc>
      </w:tr>
      <w:tr w:rsidR="00214880" w:rsidRPr="00E062F1" w14:paraId="75BC784F" w14:textId="77777777" w:rsidTr="009973AE">
        <w:trPr>
          <w:trHeight w:val="125"/>
          <w:jc w:val="center"/>
        </w:trPr>
        <w:tc>
          <w:tcPr>
            <w:tcW w:w="1030" w:type="dxa"/>
            <w:vMerge/>
            <w:tcBorders>
              <w:left w:val="single" w:sz="4" w:space="0" w:color="auto"/>
              <w:right w:val="single" w:sz="4" w:space="0" w:color="auto"/>
            </w:tcBorders>
            <w:vAlign w:val="center"/>
          </w:tcPr>
          <w:p w14:paraId="0800E6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89DB9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4BA8BB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38E02F4"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A143BE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54C0BE0"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70783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C1197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4FAE69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86DDC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B4789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838D6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D5748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E32D8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56D53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3E366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BB148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0FF8A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FC2140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3880F36" w14:textId="77777777" w:rsidR="00214880" w:rsidRPr="00E062F1" w:rsidRDefault="00214880" w:rsidP="00214880">
            <w:pPr>
              <w:pStyle w:val="TAC"/>
              <w:rPr>
                <w:lang w:eastAsia="zh-CN"/>
              </w:rPr>
            </w:pPr>
          </w:p>
        </w:tc>
      </w:tr>
      <w:tr w:rsidR="00214880" w:rsidRPr="00E062F1" w14:paraId="18BCA7F9" w14:textId="77777777" w:rsidTr="009973AE">
        <w:trPr>
          <w:trHeight w:val="125"/>
          <w:jc w:val="center"/>
        </w:trPr>
        <w:tc>
          <w:tcPr>
            <w:tcW w:w="1030" w:type="dxa"/>
            <w:vMerge/>
            <w:tcBorders>
              <w:left w:val="single" w:sz="4" w:space="0" w:color="auto"/>
              <w:right w:val="single" w:sz="4" w:space="0" w:color="auto"/>
            </w:tcBorders>
            <w:vAlign w:val="center"/>
          </w:tcPr>
          <w:p w14:paraId="5A606BE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186AD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3C77F7E"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772BFE5"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61I</w:t>
            </w:r>
          </w:p>
        </w:tc>
        <w:tc>
          <w:tcPr>
            <w:tcW w:w="850" w:type="dxa"/>
            <w:tcBorders>
              <w:left w:val="single" w:sz="4" w:space="0" w:color="auto"/>
              <w:right w:val="single" w:sz="4" w:space="0" w:color="auto"/>
            </w:tcBorders>
            <w:vAlign w:val="center"/>
          </w:tcPr>
          <w:p w14:paraId="283873BB" w14:textId="77777777" w:rsidR="00214880" w:rsidRPr="00E062F1" w:rsidRDefault="00214880" w:rsidP="00214880">
            <w:pPr>
              <w:pStyle w:val="TAC"/>
              <w:rPr>
                <w:lang w:eastAsia="zh-CN"/>
              </w:rPr>
            </w:pPr>
          </w:p>
        </w:tc>
      </w:tr>
      <w:tr w:rsidR="00214880" w:rsidRPr="00E062F1" w14:paraId="5FBE3807"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884C989" w14:textId="77777777" w:rsidR="00214880" w:rsidRPr="00E062F1" w:rsidRDefault="00214880" w:rsidP="00214880">
            <w:pPr>
              <w:pStyle w:val="TAC"/>
              <w:rPr>
                <w:rFonts w:cs="Arial"/>
              </w:rPr>
            </w:pPr>
            <w:r w:rsidRPr="00E062F1">
              <w:rPr>
                <w:rFonts w:cs="Arial"/>
                <w:szCs w:val="18"/>
                <w:lang w:eastAsia="ja-JP"/>
              </w:rPr>
              <w:t>CA_n5A-n261J</w:t>
            </w:r>
          </w:p>
        </w:tc>
        <w:tc>
          <w:tcPr>
            <w:tcW w:w="1030" w:type="dxa"/>
            <w:vMerge w:val="restart"/>
            <w:tcBorders>
              <w:top w:val="single" w:sz="4" w:space="0" w:color="auto"/>
              <w:left w:val="single" w:sz="4" w:space="0" w:color="auto"/>
              <w:right w:val="single" w:sz="4" w:space="0" w:color="auto"/>
            </w:tcBorders>
            <w:vAlign w:val="center"/>
          </w:tcPr>
          <w:p w14:paraId="39344A96" w14:textId="77777777" w:rsidR="00214880" w:rsidRPr="00E062F1" w:rsidRDefault="00214880" w:rsidP="00214880">
            <w:pPr>
              <w:pStyle w:val="TAC"/>
              <w:rPr>
                <w:rFonts w:cs="Arial"/>
                <w:szCs w:val="18"/>
              </w:rPr>
            </w:pPr>
            <w:r w:rsidRPr="00E062F1">
              <w:rPr>
                <w:rFonts w:cs="Arial"/>
                <w:szCs w:val="18"/>
              </w:rPr>
              <w:t>CA_n5A-n261A</w:t>
            </w:r>
          </w:p>
          <w:p w14:paraId="261E30B7"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6F3F963F"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573F0CF" w14:textId="77777777" w:rsidR="00214880" w:rsidRPr="00E062F1" w:rsidRDefault="00214880" w:rsidP="00214880">
            <w:pPr>
              <w:pStyle w:val="TAC"/>
              <w:rPr>
                <w:rFonts w:cs="Arial"/>
              </w:rPr>
            </w:pPr>
            <w:r w:rsidRPr="00E062F1">
              <w:rPr>
                <w:rFonts w:cs="Arial"/>
                <w:szCs w:val="18"/>
              </w:rPr>
              <w:t>CA_5A_n261I</w:t>
            </w:r>
          </w:p>
        </w:tc>
        <w:tc>
          <w:tcPr>
            <w:tcW w:w="743" w:type="dxa"/>
            <w:vMerge w:val="restart"/>
            <w:tcBorders>
              <w:top w:val="single" w:sz="4" w:space="0" w:color="auto"/>
              <w:left w:val="single" w:sz="4" w:space="0" w:color="auto"/>
              <w:right w:val="single" w:sz="4" w:space="0" w:color="auto"/>
            </w:tcBorders>
            <w:vAlign w:val="center"/>
          </w:tcPr>
          <w:p w14:paraId="7BEA3433" w14:textId="77777777" w:rsidR="00214880" w:rsidRPr="00E062F1" w:rsidRDefault="00214880" w:rsidP="00214880">
            <w:pPr>
              <w:pStyle w:val="TAC"/>
              <w:rPr>
                <w:lang w:eastAsia="zh-CN"/>
              </w:rPr>
            </w:pPr>
            <w:r w:rsidRPr="00E062F1">
              <w:rPr>
                <w:rFonts w:cs="Arial"/>
                <w:szCs w:val="18"/>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62E1843B" w14:textId="77777777" w:rsidR="00214880" w:rsidRPr="00E062F1" w:rsidRDefault="00214880" w:rsidP="00214880">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09AC772" w14:textId="77777777" w:rsidR="00214880" w:rsidRPr="00E062F1" w:rsidRDefault="00214880" w:rsidP="00214880">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E20521"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EB9CFB"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F20DE5"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30BD35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7B6D56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26418A"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2AD299F"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226E1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E70E9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27E90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23D5D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D03F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297E2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D8EE11"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C31DB7E" w14:textId="77777777" w:rsidR="00214880" w:rsidRPr="00E062F1" w:rsidRDefault="00214880" w:rsidP="00214880">
            <w:pPr>
              <w:pStyle w:val="TAC"/>
              <w:rPr>
                <w:lang w:eastAsia="zh-CN"/>
              </w:rPr>
            </w:pPr>
            <w:r w:rsidRPr="00E062F1">
              <w:rPr>
                <w:lang w:eastAsia="zh-CN"/>
              </w:rPr>
              <w:t>0</w:t>
            </w:r>
          </w:p>
        </w:tc>
      </w:tr>
      <w:tr w:rsidR="00214880" w:rsidRPr="00E062F1" w14:paraId="68C25CF5" w14:textId="77777777" w:rsidTr="009973AE">
        <w:trPr>
          <w:trHeight w:val="125"/>
          <w:jc w:val="center"/>
        </w:trPr>
        <w:tc>
          <w:tcPr>
            <w:tcW w:w="1030" w:type="dxa"/>
            <w:vMerge/>
            <w:tcBorders>
              <w:left w:val="single" w:sz="4" w:space="0" w:color="auto"/>
              <w:right w:val="single" w:sz="4" w:space="0" w:color="auto"/>
            </w:tcBorders>
            <w:vAlign w:val="center"/>
          </w:tcPr>
          <w:p w14:paraId="1F785AC8"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673F7642"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08A8A66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903C05D" w14:textId="77777777" w:rsidR="00214880" w:rsidRPr="00E062F1" w:rsidRDefault="00214880" w:rsidP="00214880">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FF7838E"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57EBB46"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E33A5B"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428B4E"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CE6E56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0FCB2B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0AC5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C120C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129C6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07D5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8E740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067CB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EB9DE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1642F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1414E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77403CA" w14:textId="77777777" w:rsidR="00214880" w:rsidRPr="00E062F1" w:rsidRDefault="00214880" w:rsidP="00214880">
            <w:pPr>
              <w:pStyle w:val="TAC"/>
              <w:rPr>
                <w:lang w:eastAsia="zh-CN"/>
              </w:rPr>
            </w:pPr>
          </w:p>
        </w:tc>
      </w:tr>
      <w:tr w:rsidR="00214880" w:rsidRPr="00E062F1" w14:paraId="5B785CA2" w14:textId="77777777" w:rsidTr="009973AE">
        <w:trPr>
          <w:trHeight w:val="90"/>
          <w:jc w:val="center"/>
        </w:trPr>
        <w:tc>
          <w:tcPr>
            <w:tcW w:w="1030" w:type="dxa"/>
            <w:vMerge/>
            <w:tcBorders>
              <w:left w:val="single" w:sz="4" w:space="0" w:color="auto"/>
              <w:right w:val="single" w:sz="4" w:space="0" w:color="auto"/>
            </w:tcBorders>
            <w:vAlign w:val="center"/>
          </w:tcPr>
          <w:p w14:paraId="03751785"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3E140E1A"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226DCB8C"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9267400" w14:textId="77777777" w:rsidR="00214880" w:rsidRPr="00E062F1" w:rsidRDefault="00214880" w:rsidP="00214880">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33D2268"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B5DB3AA" w14:textId="77777777" w:rsidR="00214880" w:rsidRPr="00E062F1" w:rsidRDefault="00214880" w:rsidP="00214880">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4C27054" w14:textId="77777777" w:rsidR="00214880" w:rsidRPr="00E062F1" w:rsidRDefault="00214880" w:rsidP="00214880">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5C22C1" w14:textId="77777777" w:rsidR="00214880" w:rsidRPr="00E062F1" w:rsidRDefault="00214880" w:rsidP="00214880">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43AE109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7BF5FD4"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CBFBD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38A41C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A0B1A4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B261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F0877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8A7F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39223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E2619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C5932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CABF23A" w14:textId="77777777" w:rsidR="00214880" w:rsidRPr="00E062F1" w:rsidRDefault="00214880" w:rsidP="00214880">
            <w:pPr>
              <w:pStyle w:val="TAC"/>
              <w:rPr>
                <w:lang w:eastAsia="zh-CN"/>
              </w:rPr>
            </w:pPr>
          </w:p>
        </w:tc>
      </w:tr>
      <w:tr w:rsidR="00214880" w:rsidRPr="00E062F1" w14:paraId="1C5D90F5" w14:textId="77777777" w:rsidTr="009973AE">
        <w:trPr>
          <w:trHeight w:val="125"/>
          <w:jc w:val="center"/>
        </w:trPr>
        <w:tc>
          <w:tcPr>
            <w:tcW w:w="1030" w:type="dxa"/>
            <w:vMerge/>
            <w:tcBorders>
              <w:left w:val="single" w:sz="4" w:space="0" w:color="auto"/>
              <w:right w:val="single" w:sz="4" w:space="0" w:color="auto"/>
            </w:tcBorders>
            <w:vAlign w:val="center"/>
          </w:tcPr>
          <w:p w14:paraId="33868A38"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4B71583D" w14:textId="77777777" w:rsidR="00214880" w:rsidRPr="00E062F1" w:rsidRDefault="00214880" w:rsidP="00214880">
            <w:pPr>
              <w:pStyle w:val="TAC"/>
              <w:rPr>
                <w:rFonts w:cs="Arial"/>
              </w:rPr>
            </w:pPr>
          </w:p>
        </w:tc>
        <w:tc>
          <w:tcPr>
            <w:tcW w:w="743" w:type="dxa"/>
            <w:tcBorders>
              <w:top w:val="single" w:sz="4" w:space="0" w:color="auto"/>
              <w:left w:val="single" w:sz="4" w:space="0" w:color="auto"/>
              <w:right w:val="single" w:sz="4" w:space="0" w:color="auto"/>
            </w:tcBorders>
            <w:vAlign w:val="center"/>
          </w:tcPr>
          <w:p w14:paraId="56530A74"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4AC4EC5E" w14:textId="77777777" w:rsidR="00214880" w:rsidRPr="00E062F1" w:rsidRDefault="00214880" w:rsidP="00214880">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50" w:type="dxa"/>
            <w:tcBorders>
              <w:left w:val="single" w:sz="4" w:space="0" w:color="auto"/>
              <w:right w:val="single" w:sz="4" w:space="0" w:color="auto"/>
            </w:tcBorders>
            <w:vAlign w:val="center"/>
          </w:tcPr>
          <w:p w14:paraId="7FAC9F05" w14:textId="77777777" w:rsidR="00214880" w:rsidRPr="00E062F1" w:rsidRDefault="00214880" w:rsidP="00214880">
            <w:pPr>
              <w:pStyle w:val="TAC"/>
              <w:rPr>
                <w:lang w:eastAsia="zh-CN"/>
              </w:rPr>
            </w:pPr>
          </w:p>
        </w:tc>
      </w:tr>
      <w:tr w:rsidR="00214880" w:rsidRPr="00E062F1" w14:paraId="77F518B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C8ED082" w14:textId="77777777" w:rsidR="00214880" w:rsidRPr="00E062F1" w:rsidRDefault="00214880" w:rsidP="00214880">
            <w:pPr>
              <w:pStyle w:val="TAC"/>
              <w:rPr>
                <w:rFonts w:cs="Arial"/>
              </w:rPr>
            </w:pPr>
            <w:r w:rsidRPr="00E062F1">
              <w:rPr>
                <w:rFonts w:cs="Arial"/>
                <w:szCs w:val="18"/>
                <w:lang w:eastAsia="ja-JP"/>
              </w:rPr>
              <w:t>CA_n5A-n261K</w:t>
            </w:r>
          </w:p>
        </w:tc>
        <w:tc>
          <w:tcPr>
            <w:tcW w:w="1030" w:type="dxa"/>
            <w:vMerge w:val="restart"/>
            <w:tcBorders>
              <w:top w:val="single" w:sz="4" w:space="0" w:color="auto"/>
              <w:left w:val="single" w:sz="4" w:space="0" w:color="auto"/>
              <w:right w:val="single" w:sz="4" w:space="0" w:color="auto"/>
            </w:tcBorders>
            <w:vAlign w:val="center"/>
          </w:tcPr>
          <w:p w14:paraId="1DE1EC56" w14:textId="77777777" w:rsidR="00214880" w:rsidRPr="00E062F1" w:rsidRDefault="00214880" w:rsidP="00214880">
            <w:pPr>
              <w:pStyle w:val="TAC"/>
              <w:rPr>
                <w:rFonts w:cs="Arial"/>
                <w:szCs w:val="18"/>
              </w:rPr>
            </w:pPr>
            <w:r w:rsidRPr="00E062F1">
              <w:rPr>
                <w:rFonts w:cs="Arial"/>
                <w:szCs w:val="18"/>
              </w:rPr>
              <w:t>CA_n5A-n261A</w:t>
            </w:r>
          </w:p>
          <w:p w14:paraId="7F34624D"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17AC139E"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F7960C0" w14:textId="77777777" w:rsidR="00214880" w:rsidRPr="00E062F1" w:rsidRDefault="00214880" w:rsidP="00214880">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3" w:type="dxa"/>
            <w:vMerge w:val="restart"/>
            <w:tcBorders>
              <w:top w:val="single" w:sz="4" w:space="0" w:color="auto"/>
              <w:left w:val="single" w:sz="4" w:space="0" w:color="auto"/>
              <w:right w:val="single" w:sz="4" w:space="0" w:color="auto"/>
            </w:tcBorders>
            <w:vAlign w:val="center"/>
          </w:tcPr>
          <w:p w14:paraId="2E81831D" w14:textId="77777777" w:rsidR="00214880" w:rsidRPr="00E062F1" w:rsidRDefault="00214880" w:rsidP="00214880">
            <w:pPr>
              <w:pStyle w:val="TAC"/>
              <w:rPr>
                <w:lang w:eastAsia="zh-CN"/>
              </w:rPr>
            </w:pPr>
            <w:r w:rsidRPr="00E062F1">
              <w:rPr>
                <w:rFonts w:cs="Arial"/>
                <w:szCs w:val="18"/>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398FAF73" w14:textId="77777777" w:rsidR="00214880" w:rsidRPr="00E062F1" w:rsidRDefault="00214880" w:rsidP="00214880">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4AA64B" w14:textId="77777777" w:rsidR="00214880" w:rsidRPr="00E062F1" w:rsidRDefault="00214880" w:rsidP="00214880">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DA6B14"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4AC451"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5A4066"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465754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34FFD2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B09AE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832D3C1"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F24C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5CB71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E8A67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46735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C41AE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4946F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346844"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390E02E" w14:textId="77777777" w:rsidR="00214880" w:rsidRPr="00E062F1" w:rsidRDefault="00214880" w:rsidP="00214880">
            <w:pPr>
              <w:pStyle w:val="TAC"/>
              <w:rPr>
                <w:lang w:eastAsia="zh-CN"/>
              </w:rPr>
            </w:pPr>
            <w:r w:rsidRPr="00E062F1">
              <w:rPr>
                <w:lang w:eastAsia="zh-CN"/>
              </w:rPr>
              <w:t>0</w:t>
            </w:r>
          </w:p>
        </w:tc>
      </w:tr>
      <w:tr w:rsidR="00214880" w:rsidRPr="00E062F1" w14:paraId="4C7A0C76" w14:textId="77777777" w:rsidTr="009973AE">
        <w:trPr>
          <w:trHeight w:val="125"/>
          <w:jc w:val="center"/>
        </w:trPr>
        <w:tc>
          <w:tcPr>
            <w:tcW w:w="1030" w:type="dxa"/>
            <w:vMerge/>
            <w:tcBorders>
              <w:left w:val="single" w:sz="4" w:space="0" w:color="auto"/>
              <w:right w:val="single" w:sz="4" w:space="0" w:color="auto"/>
            </w:tcBorders>
            <w:vAlign w:val="center"/>
          </w:tcPr>
          <w:p w14:paraId="10C1A2FC"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6F965F1B"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76CB8C8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9DB5C2D" w14:textId="77777777" w:rsidR="00214880" w:rsidRPr="00E062F1" w:rsidRDefault="00214880" w:rsidP="00214880">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6C26A7"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313BBB2"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46C36"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883792"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5C8C1B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1BC760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09B22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D037AE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98FA5E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DC2D3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BE72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4D301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3BC63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2F10B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A1B06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9F80F91" w14:textId="77777777" w:rsidR="00214880" w:rsidRPr="00E062F1" w:rsidRDefault="00214880" w:rsidP="00214880">
            <w:pPr>
              <w:pStyle w:val="TAC"/>
              <w:rPr>
                <w:lang w:eastAsia="zh-CN"/>
              </w:rPr>
            </w:pPr>
          </w:p>
        </w:tc>
      </w:tr>
      <w:tr w:rsidR="00214880" w:rsidRPr="00E062F1" w14:paraId="1B8B0B19" w14:textId="77777777" w:rsidTr="009973AE">
        <w:trPr>
          <w:trHeight w:val="125"/>
          <w:jc w:val="center"/>
        </w:trPr>
        <w:tc>
          <w:tcPr>
            <w:tcW w:w="1030" w:type="dxa"/>
            <w:vMerge/>
            <w:tcBorders>
              <w:left w:val="single" w:sz="4" w:space="0" w:color="auto"/>
              <w:right w:val="single" w:sz="4" w:space="0" w:color="auto"/>
            </w:tcBorders>
            <w:vAlign w:val="center"/>
          </w:tcPr>
          <w:p w14:paraId="013CDC18"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16D4344D"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65E72E8F"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0F21F51" w14:textId="77777777" w:rsidR="00214880" w:rsidRPr="00E062F1" w:rsidRDefault="00214880" w:rsidP="00214880">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A85639"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C007C7C" w14:textId="77777777" w:rsidR="00214880" w:rsidRPr="00E062F1" w:rsidRDefault="00214880" w:rsidP="00214880">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9B4683A" w14:textId="77777777" w:rsidR="00214880" w:rsidRPr="00E062F1" w:rsidRDefault="00214880" w:rsidP="00214880">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F6857" w14:textId="77777777" w:rsidR="00214880" w:rsidRPr="00E062F1" w:rsidRDefault="00214880" w:rsidP="00214880">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F22A16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E96D76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D2E60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4CFA9B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AF493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7C9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2C21E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21CBF6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E8C11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573C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A77E8B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26C61C" w14:textId="77777777" w:rsidR="00214880" w:rsidRPr="00E062F1" w:rsidRDefault="00214880" w:rsidP="00214880">
            <w:pPr>
              <w:pStyle w:val="TAC"/>
              <w:rPr>
                <w:lang w:eastAsia="zh-CN"/>
              </w:rPr>
            </w:pPr>
          </w:p>
        </w:tc>
      </w:tr>
      <w:tr w:rsidR="00214880" w:rsidRPr="00E062F1" w14:paraId="2D9205E8" w14:textId="77777777" w:rsidTr="009973AE">
        <w:trPr>
          <w:trHeight w:val="125"/>
          <w:jc w:val="center"/>
        </w:trPr>
        <w:tc>
          <w:tcPr>
            <w:tcW w:w="1030" w:type="dxa"/>
            <w:vMerge/>
            <w:tcBorders>
              <w:left w:val="single" w:sz="4" w:space="0" w:color="auto"/>
              <w:right w:val="single" w:sz="4" w:space="0" w:color="auto"/>
            </w:tcBorders>
            <w:vAlign w:val="center"/>
          </w:tcPr>
          <w:p w14:paraId="40357947"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5E7A5F4D" w14:textId="77777777" w:rsidR="00214880" w:rsidRPr="00E062F1" w:rsidRDefault="00214880" w:rsidP="00214880">
            <w:pPr>
              <w:pStyle w:val="TAC"/>
              <w:rPr>
                <w:rFonts w:cs="Arial"/>
              </w:rPr>
            </w:pPr>
          </w:p>
        </w:tc>
        <w:tc>
          <w:tcPr>
            <w:tcW w:w="743" w:type="dxa"/>
            <w:tcBorders>
              <w:top w:val="single" w:sz="4" w:space="0" w:color="auto"/>
              <w:left w:val="single" w:sz="4" w:space="0" w:color="auto"/>
              <w:right w:val="single" w:sz="4" w:space="0" w:color="auto"/>
            </w:tcBorders>
            <w:vAlign w:val="center"/>
          </w:tcPr>
          <w:p w14:paraId="17A6E3E4"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78817046" w14:textId="77777777" w:rsidR="00214880" w:rsidRPr="00E062F1" w:rsidRDefault="00214880" w:rsidP="00214880">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50" w:type="dxa"/>
            <w:tcBorders>
              <w:left w:val="single" w:sz="4" w:space="0" w:color="auto"/>
              <w:right w:val="single" w:sz="4" w:space="0" w:color="auto"/>
            </w:tcBorders>
            <w:vAlign w:val="center"/>
          </w:tcPr>
          <w:p w14:paraId="18BD3474" w14:textId="77777777" w:rsidR="00214880" w:rsidRPr="00E062F1" w:rsidRDefault="00214880" w:rsidP="00214880">
            <w:pPr>
              <w:pStyle w:val="TAC"/>
              <w:rPr>
                <w:lang w:eastAsia="zh-CN"/>
              </w:rPr>
            </w:pPr>
          </w:p>
        </w:tc>
      </w:tr>
      <w:tr w:rsidR="00214880" w:rsidRPr="00E062F1" w14:paraId="2BDECA8F"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5F95EDC" w14:textId="77777777" w:rsidR="00214880" w:rsidRPr="00E062F1" w:rsidRDefault="00214880" w:rsidP="00214880">
            <w:pPr>
              <w:pStyle w:val="TAC"/>
              <w:rPr>
                <w:rFonts w:cs="Arial"/>
              </w:rPr>
            </w:pPr>
            <w:r w:rsidRPr="00E062F1">
              <w:rPr>
                <w:rFonts w:cs="Arial"/>
                <w:szCs w:val="18"/>
                <w:lang w:eastAsia="ja-JP"/>
              </w:rPr>
              <w:t>CA_n5A-n261L</w:t>
            </w:r>
          </w:p>
        </w:tc>
        <w:tc>
          <w:tcPr>
            <w:tcW w:w="1030" w:type="dxa"/>
            <w:vMerge w:val="restart"/>
            <w:tcBorders>
              <w:top w:val="single" w:sz="4" w:space="0" w:color="auto"/>
              <w:left w:val="single" w:sz="4" w:space="0" w:color="auto"/>
              <w:right w:val="single" w:sz="4" w:space="0" w:color="auto"/>
            </w:tcBorders>
            <w:vAlign w:val="center"/>
          </w:tcPr>
          <w:p w14:paraId="5AB905FF" w14:textId="77777777" w:rsidR="00214880" w:rsidRPr="00E062F1" w:rsidRDefault="00214880" w:rsidP="00214880">
            <w:pPr>
              <w:pStyle w:val="TAC"/>
              <w:rPr>
                <w:rFonts w:cs="Arial"/>
                <w:szCs w:val="18"/>
              </w:rPr>
            </w:pPr>
            <w:r w:rsidRPr="00E062F1">
              <w:rPr>
                <w:rFonts w:cs="Arial"/>
                <w:szCs w:val="18"/>
              </w:rPr>
              <w:t>CA_n5A-n261A</w:t>
            </w:r>
          </w:p>
          <w:p w14:paraId="0727ECF2"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21B9A335"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9B6F0EF" w14:textId="77777777" w:rsidR="00214880" w:rsidRPr="00E062F1" w:rsidRDefault="00214880" w:rsidP="00214880">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3" w:type="dxa"/>
            <w:vMerge w:val="restart"/>
            <w:tcBorders>
              <w:top w:val="single" w:sz="4" w:space="0" w:color="auto"/>
              <w:left w:val="single" w:sz="4" w:space="0" w:color="auto"/>
              <w:right w:val="single" w:sz="4" w:space="0" w:color="auto"/>
            </w:tcBorders>
            <w:vAlign w:val="center"/>
          </w:tcPr>
          <w:p w14:paraId="2A45E202" w14:textId="77777777" w:rsidR="00214880" w:rsidRPr="00E062F1" w:rsidRDefault="00214880" w:rsidP="00214880">
            <w:pPr>
              <w:pStyle w:val="TAC"/>
              <w:rPr>
                <w:lang w:eastAsia="zh-CN"/>
              </w:rPr>
            </w:pPr>
            <w:r w:rsidRPr="00E062F1">
              <w:rPr>
                <w:rFonts w:cs="Arial"/>
                <w:szCs w:val="18"/>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5FC30C1" w14:textId="77777777" w:rsidR="00214880" w:rsidRPr="00E062F1" w:rsidRDefault="00214880" w:rsidP="00214880">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6E747A3" w14:textId="77777777" w:rsidR="00214880" w:rsidRPr="00E062F1" w:rsidRDefault="00214880" w:rsidP="00214880">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B404CB"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28ABA6"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DD938"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E9311F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25C5D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22B18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501504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E716B2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290D0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E5155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71727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42203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DAEA0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F50AE5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53C0D80" w14:textId="77777777" w:rsidR="00214880" w:rsidRPr="00E062F1" w:rsidRDefault="00214880" w:rsidP="00214880">
            <w:pPr>
              <w:pStyle w:val="TAC"/>
              <w:rPr>
                <w:lang w:eastAsia="zh-CN"/>
              </w:rPr>
            </w:pPr>
            <w:r w:rsidRPr="00E062F1">
              <w:rPr>
                <w:lang w:eastAsia="zh-CN"/>
              </w:rPr>
              <w:t>0</w:t>
            </w:r>
          </w:p>
        </w:tc>
      </w:tr>
      <w:tr w:rsidR="00214880" w:rsidRPr="00E062F1" w14:paraId="488DCC26" w14:textId="77777777" w:rsidTr="009973AE">
        <w:trPr>
          <w:trHeight w:val="125"/>
          <w:jc w:val="center"/>
        </w:trPr>
        <w:tc>
          <w:tcPr>
            <w:tcW w:w="1030" w:type="dxa"/>
            <w:vMerge/>
            <w:tcBorders>
              <w:left w:val="single" w:sz="4" w:space="0" w:color="auto"/>
              <w:right w:val="single" w:sz="4" w:space="0" w:color="auto"/>
            </w:tcBorders>
            <w:vAlign w:val="center"/>
          </w:tcPr>
          <w:p w14:paraId="1D0D885F"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2B3575BC"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3CF2833D"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EA1A21D" w14:textId="77777777" w:rsidR="00214880" w:rsidRPr="00E062F1" w:rsidRDefault="00214880" w:rsidP="00214880">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9D4FC0A"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AD5ECBD"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E7F815"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252D45"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646A2A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ED9F05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67BD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A28F9F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1092D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3174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70F5C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91BE3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3B258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1BE5A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459B8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6B2597" w14:textId="77777777" w:rsidR="00214880" w:rsidRPr="00E062F1" w:rsidRDefault="00214880" w:rsidP="00214880">
            <w:pPr>
              <w:pStyle w:val="TAC"/>
              <w:rPr>
                <w:lang w:eastAsia="zh-CN"/>
              </w:rPr>
            </w:pPr>
          </w:p>
        </w:tc>
      </w:tr>
      <w:tr w:rsidR="00214880" w:rsidRPr="00E062F1" w14:paraId="4AA15887" w14:textId="77777777" w:rsidTr="009973AE">
        <w:trPr>
          <w:trHeight w:val="125"/>
          <w:jc w:val="center"/>
        </w:trPr>
        <w:tc>
          <w:tcPr>
            <w:tcW w:w="1030" w:type="dxa"/>
            <w:vMerge/>
            <w:tcBorders>
              <w:left w:val="single" w:sz="4" w:space="0" w:color="auto"/>
              <w:right w:val="single" w:sz="4" w:space="0" w:color="auto"/>
            </w:tcBorders>
            <w:vAlign w:val="center"/>
          </w:tcPr>
          <w:p w14:paraId="02DDB3C9"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0E46E1AA"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504C00B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EC441AD" w14:textId="77777777" w:rsidR="00214880" w:rsidRPr="00E062F1" w:rsidRDefault="00214880" w:rsidP="00214880">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A18517B"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1FAA809" w14:textId="77777777" w:rsidR="00214880" w:rsidRPr="00E062F1" w:rsidRDefault="00214880" w:rsidP="00214880">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80D3EA1" w14:textId="77777777" w:rsidR="00214880" w:rsidRPr="00E062F1" w:rsidRDefault="00214880" w:rsidP="00214880">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288CC4" w14:textId="77777777" w:rsidR="00214880" w:rsidRPr="00E062F1" w:rsidRDefault="00214880" w:rsidP="00214880">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41AD12C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7B6DC8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37C8C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01ED6B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20AC9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8AACF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1B81A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4B089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965A8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1CEC8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AAC2F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D0597E8" w14:textId="77777777" w:rsidR="00214880" w:rsidRPr="00E062F1" w:rsidRDefault="00214880" w:rsidP="00214880">
            <w:pPr>
              <w:pStyle w:val="TAC"/>
              <w:rPr>
                <w:lang w:eastAsia="zh-CN"/>
              </w:rPr>
            </w:pPr>
          </w:p>
        </w:tc>
      </w:tr>
      <w:tr w:rsidR="00214880" w:rsidRPr="00E062F1" w14:paraId="24D98916" w14:textId="77777777" w:rsidTr="009973AE">
        <w:trPr>
          <w:trHeight w:val="125"/>
          <w:jc w:val="center"/>
        </w:trPr>
        <w:tc>
          <w:tcPr>
            <w:tcW w:w="1030" w:type="dxa"/>
            <w:vMerge/>
            <w:tcBorders>
              <w:left w:val="single" w:sz="4" w:space="0" w:color="auto"/>
              <w:right w:val="single" w:sz="4" w:space="0" w:color="auto"/>
            </w:tcBorders>
            <w:vAlign w:val="center"/>
          </w:tcPr>
          <w:p w14:paraId="2ACE0431"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3C839AC7" w14:textId="77777777" w:rsidR="00214880" w:rsidRPr="00E062F1" w:rsidRDefault="00214880" w:rsidP="00214880">
            <w:pPr>
              <w:pStyle w:val="TAC"/>
              <w:rPr>
                <w:rFonts w:cs="Arial"/>
              </w:rPr>
            </w:pPr>
          </w:p>
        </w:tc>
        <w:tc>
          <w:tcPr>
            <w:tcW w:w="743" w:type="dxa"/>
            <w:tcBorders>
              <w:top w:val="single" w:sz="4" w:space="0" w:color="auto"/>
              <w:left w:val="single" w:sz="4" w:space="0" w:color="auto"/>
              <w:right w:val="single" w:sz="4" w:space="0" w:color="auto"/>
            </w:tcBorders>
            <w:vAlign w:val="center"/>
          </w:tcPr>
          <w:p w14:paraId="1FD58901"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DF5B47E" w14:textId="77777777" w:rsidR="00214880" w:rsidRPr="00E062F1" w:rsidRDefault="00214880" w:rsidP="00214880">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850" w:type="dxa"/>
            <w:tcBorders>
              <w:left w:val="single" w:sz="4" w:space="0" w:color="auto"/>
              <w:right w:val="single" w:sz="4" w:space="0" w:color="auto"/>
            </w:tcBorders>
            <w:vAlign w:val="center"/>
          </w:tcPr>
          <w:p w14:paraId="361A2A67" w14:textId="77777777" w:rsidR="00214880" w:rsidRPr="00E062F1" w:rsidRDefault="00214880" w:rsidP="00214880">
            <w:pPr>
              <w:pStyle w:val="TAC"/>
              <w:rPr>
                <w:lang w:eastAsia="zh-CN"/>
              </w:rPr>
            </w:pPr>
          </w:p>
        </w:tc>
      </w:tr>
      <w:tr w:rsidR="00214880" w:rsidRPr="00E062F1" w14:paraId="136CFAD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86CD866"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0" w:type="dxa"/>
            <w:vMerge w:val="restart"/>
            <w:tcBorders>
              <w:top w:val="single" w:sz="4" w:space="0" w:color="auto"/>
              <w:left w:val="single" w:sz="4" w:space="0" w:color="auto"/>
              <w:right w:val="single" w:sz="4" w:space="0" w:color="auto"/>
            </w:tcBorders>
            <w:vAlign w:val="center"/>
          </w:tcPr>
          <w:p w14:paraId="12B69ED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3" w:type="dxa"/>
            <w:vMerge w:val="restart"/>
            <w:tcBorders>
              <w:top w:val="single" w:sz="4" w:space="0" w:color="auto"/>
              <w:left w:val="single" w:sz="4" w:space="0" w:color="auto"/>
              <w:right w:val="single" w:sz="4" w:space="0" w:color="auto"/>
            </w:tcBorders>
            <w:vAlign w:val="center"/>
          </w:tcPr>
          <w:p w14:paraId="02F96E03"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35FE27E1"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4CC4D2"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6279438"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6DD96C"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3ADD1A"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4940F24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B9A903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9B575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72516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AA1A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3661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0079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53D69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5D35B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E3019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C15367"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EA963F9" w14:textId="77777777" w:rsidR="00214880" w:rsidRPr="00E062F1" w:rsidRDefault="00214880" w:rsidP="00214880">
            <w:pPr>
              <w:pStyle w:val="TAC"/>
              <w:rPr>
                <w:lang w:eastAsia="zh-CN"/>
              </w:rPr>
            </w:pPr>
            <w:r w:rsidRPr="00E062F1">
              <w:rPr>
                <w:lang w:eastAsia="zh-CN"/>
              </w:rPr>
              <w:t>0</w:t>
            </w:r>
          </w:p>
        </w:tc>
      </w:tr>
      <w:tr w:rsidR="00214880" w:rsidRPr="00E062F1" w14:paraId="7CDEF7D2" w14:textId="77777777" w:rsidTr="009973AE">
        <w:trPr>
          <w:trHeight w:val="125"/>
          <w:jc w:val="center"/>
        </w:trPr>
        <w:tc>
          <w:tcPr>
            <w:tcW w:w="1030" w:type="dxa"/>
            <w:vMerge/>
            <w:tcBorders>
              <w:left w:val="single" w:sz="4" w:space="0" w:color="auto"/>
              <w:right w:val="single" w:sz="4" w:space="0" w:color="auto"/>
            </w:tcBorders>
            <w:vAlign w:val="center"/>
          </w:tcPr>
          <w:p w14:paraId="56E094A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0B29BA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F098A1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027D74"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9390D3"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627C5A4"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D6205B"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A445F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41CAE6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B5C976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9951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849C6E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5FAE0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A4524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F470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84974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AC7B2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FE34E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406DB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DBED42F" w14:textId="77777777" w:rsidR="00214880" w:rsidRPr="00E062F1" w:rsidRDefault="00214880" w:rsidP="00214880">
            <w:pPr>
              <w:pStyle w:val="TAC"/>
              <w:rPr>
                <w:lang w:eastAsia="zh-CN"/>
              </w:rPr>
            </w:pPr>
          </w:p>
        </w:tc>
      </w:tr>
      <w:tr w:rsidR="00214880" w:rsidRPr="00E062F1" w14:paraId="7CF48FF9" w14:textId="77777777" w:rsidTr="009973AE">
        <w:trPr>
          <w:trHeight w:val="125"/>
          <w:jc w:val="center"/>
        </w:trPr>
        <w:tc>
          <w:tcPr>
            <w:tcW w:w="1030" w:type="dxa"/>
            <w:vMerge/>
            <w:tcBorders>
              <w:left w:val="single" w:sz="4" w:space="0" w:color="auto"/>
              <w:right w:val="single" w:sz="4" w:space="0" w:color="auto"/>
            </w:tcBorders>
            <w:vAlign w:val="center"/>
          </w:tcPr>
          <w:p w14:paraId="10D630F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4207EE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DB1D06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994700E"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E9BC04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2CFD13"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F5971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B261B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E5B75D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5C449B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4DBE1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F82377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95E80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255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BA0E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9BF30C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BF77D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6577B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1AF07B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2C8D086" w14:textId="77777777" w:rsidR="00214880" w:rsidRPr="00E062F1" w:rsidRDefault="00214880" w:rsidP="00214880">
            <w:pPr>
              <w:pStyle w:val="TAC"/>
              <w:rPr>
                <w:lang w:eastAsia="zh-CN"/>
              </w:rPr>
            </w:pPr>
          </w:p>
        </w:tc>
      </w:tr>
      <w:tr w:rsidR="00214880" w:rsidRPr="00E062F1" w14:paraId="4A1C2E97" w14:textId="77777777" w:rsidTr="009973AE">
        <w:trPr>
          <w:trHeight w:val="125"/>
          <w:jc w:val="center"/>
        </w:trPr>
        <w:tc>
          <w:tcPr>
            <w:tcW w:w="1030" w:type="dxa"/>
            <w:vMerge/>
            <w:tcBorders>
              <w:left w:val="single" w:sz="4" w:space="0" w:color="auto"/>
              <w:right w:val="single" w:sz="4" w:space="0" w:color="auto"/>
            </w:tcBorders>
            <w:vAlign w:val="center"/>
          </w:tcPr>
          <w:p w14:paraId="4D4447D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F8574E6"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4DE27B50"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4A18B2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61M</w:t>
            </w:r>
          </w:p>
        </w:tc>
        <w:tc>
          <w:tcPr>
            <w:tcW w:w="850" w:type="dxa"/>
            <w:tcBorders>
              <w:left w:val="single" w:sz="4" w:space="0" w:color="auto"/>
              <w:right w:val="single" w:sz="4" w:space="0" w:color="auto"/>
            </w:tcBorders>
            <w:vAlign w:val="center"/>
          </w:tcPr>
          <w:p w14:paraId="4463F789" w14:textId="77777777" w:rsidR="00214880" w:rsidRPr="00E062F1" w:rsidRDefault="00214880" w:rsidP="00214880">
            <w:pPr>
              <w:pStyle w:val="TAC"/>
              <w:rPr>
                <w:lang w:eastAsia="zh-CN"/>
              </w:rPr>
            </w:pPr>
          </w:p>
        </w:tc>
      </w:tr>
      <w:tr w:rsidR="00214880" w:rsidRPr="00E062F1" w14:paraId="16DEFA0D"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6343F4E" w14:textId="77777777" w:rsidR="00214880" w:rsidRPr="00E062F1" w:rsidRDefault="00214880" w:rsidP="00214880">
            <w:pPr>
              <w:pStyle w:val="TAC"/>
            </w:pPr>
            <w:r w:rsidRPr="00E062F1">
              <w:t>CA_n</w:t>
            </w:r>
            <w:r w:rsidRPr="00E062F1">
              <w:rPr>
                <w:lang w:eastAsia="zh-CN"/>
              </w:rPr>
              <w:t>8</w:t>
            </w:r>
            <w:r w:rsidRPr="00E062F1">
              <w:t>A-n</w:t>
            </w:r>
            <w:r w:rsidRPr="00E062F1">
              <w:rPr>
                <w:lang w:eastAsia="zh-CN"/>
              </w:rPr>
              <w:t>258</w:t>
            </w:r>
            <w:r w:rsidRPr="00E062F1">
              <w:t>A</w:t>
            </w:r>
          </w:p>
        </w:tc>
        <w:tc>
          <w:tcPr>
            <w:tcW w:w="1030" w:type="dxa"/>
            <w:vMerge w:val="restart"/>
            <w:tcBorders>
              <w:top w:val="single" w:sz="4" w:space="0" w:color="auto"/>
              <w:left w:val="single" w:sz="4" w:space="0" w:color="auto"/>
              <w:right w:val="single" w:sz="4" w:space="0" w:color="auto"/>
            </w:tcBorders>
            <w:vAlign w:val="center"/>
          </w:tcPr>
          <w:p w14:paraId="0D6D751F" w14:textId="77777777" w:rsidR="00214880" w:rsidRPr="00E062F1" w:rsidRDefault="00214880" w:rsidP="00214880">
            <w:pPr>
              <w:pStyle w:val="TAC"/>
            </w:pPr>
            <w:r w:rsidRPr="00E062F1">
              <w:t>CA_n</w:t>
            </w:r>
            <w:r w:rsidRPr="00E062F1">
              <w:rPr>
                <w:lang w:eastAsia="zh-CN"/>
              </w:rPr>
              <w:t>8</w:t>
            </w:r>
            <w:r w:rsidRPr="00E062F1">
              <w:t>A-n</w:t>
            </w:r>
            <w:r w:rsidRPr="00E062F1">
              <w:rPr>
                <w:lang w:eastAsia="zh-CN"/>
              </w:rPr>
              <w:t>258</w:t>
            </w:r>
            <w:r w:rsidRPr="00E062F1">
              <w:t>A</w:t>
            </w:r>
          </w:p>
        </w:tc>
        <w:tc>
          <w:tcPr>
            <w:tcW w:w="743" w:type="dxa"/>
            <w:vMerge w:val="restart"/>
            <w:tcBorders>
              <w:top w:val="single" w:sz="4" w:space="0" w:color="auto"/>
              <w:left w:val="single" w:sz="4" w:space="0" w:color="auto"/>
              <w:right w:val="single" w:sz="4" w:space="0" w:color="auto"/>
            </w:tcBorders>
            <w:vAlign w:val="center"/>
          </w:tcPr>
          <w:p w14:paraId="3B32DB50" w14:textId="77777777" w:rsidR="00214880" w:rsidRPr="00E062F1" w:rsidRDefault="00214880" w:rsidP="00214880">
            <w:pPr>
              <w:pStyle w:val="TAC"/>
              <w:rPr>
                <w:lang w:eastAsia="zh-CN"/>
              </w:rPr>
            </w:pPr>
            <w:r w:rsidRPr="00E062F1">
              <w:rPr>
                <w:lang w:eastAsia="zh-CN"/>
              </w:rPr>
              <w:t>n8</w:t>
            </w:r>
          </w:p>
        </w:tc>
        <w:tc>
          <w:tcPr>
            <w:tcW w:w="665" w:type="dxa"/>
            <w:tcBorders>
              <w:top w:val="single" w:sz="4" w:space="0" w:color="auto"/>
              <w:left w:val="single" w:sz="4" w:space="0" w:color="auto"/>
              <w:bottom w:val="single" w:sz="4" w:space="0" w:color="auto"/>
              <w:right w:val="single" w:sz="4" w:space="0" w:color="auto"/>
            </w:tcBorders>
            <w:vAlign w:val="center"/>
          </w:tcPr>
          <w:p w14:paraId="2914569E" w14:textId="77777777" w:rsidR="00214880" w:rsidRPr="00E062F1" w:rsidRDefault="00214880" w:rsidP="00214880">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C4BBAFA"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50B88D"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C4C7B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2FD20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8989EF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2168C7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16C5C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2AE77B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A33EDE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3A1D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79FB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FBEC80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0BE65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8F995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3FAE91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BCBDCB6" w14:textId="77777777" w:rsidR="00214880" w:rsidRPr="00E062F1" w:rsidRDefault="00214880" w:rsidP="00214880">
            <w:pPr>
              <w:pStyle w:val="TAC"/>
              <w:rPr>
                <w:lang w:eastAsia="zh-CN"/>
              </w:rPr>
            </w:pPr>
            <w:r w:rsidRPr="00E062F1">
              <w:rPr>
                <w:lang w:eastAsia="zh-CN"/>
              </w:rPr>
              <w:t>0</w:t>
            </w:r>
          </w:p>
        </w:tc>
      </w:tr>
      <w:tr w:rsidR="00214880" w:rsidRPr="00E062F1" w14:paraId="79FA05DE" w14:textId="77777777" w:rsidTr="009973AE">
        <w:trPr>
          <w:trHeight w:val="125"/>
          <w:jc w:val="center"/>
        </w:trPr>
        <w:tc>
          <w:tcPr>
            <w:tcW w:w="1030" w:type="dxa"/>
            <w:vMerge/>
            <w:tcBorders>
              <w:left w:val="single" w:sz="4" w:space="0" w:color="auto"/>
              <w:right w:val="single" w:sz="4" w:space="0" w:color="auto"/>
            </w:tcBorders>
            <w:vAlign w:val="center"/>
          </w:tcPr>
          <w:p w14:paraId="032B869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7D6F55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C8FFEE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B33AA88" w14:textId="77777777" w:rsidR="00214880" w:rsidRPr="00E062F1" w:rsidRDefault="00214880" w:rsidP="00214880">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821F47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9ACDAB0"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4E812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BCBE1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8D5F9F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E3184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27215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A365C9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8A2AB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94F0D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E748F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E6C05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6D7B3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1C9A8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61646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D553C5F" w14:textId="77777777" w:rsidR="00214880" w:rsidRPr="00E062F1" w:rsidRDefault="00214880" w:rsidP="00214880">
            <w:pPr>
              <w:pStyle w:val="TAC"/>
              <w:rPr>
                <w:lang w:eastAsia="zh-CN"/>
              </w:rPr>
            </w:pPr>
          </w:p>
        </w:tc>
      </w:tr>
      <w:tr w:rsidR="00214880" w:rsidRPr="00E062F1" w14:paraId="06FF55BF" w14:textId="77777777" w:rsidTr="009973AE">
        <w:trPr>
          <w:trHeight w:val="125"/>
          <w:jc w:val="center"/>
        </w:trPr>
        <w:tc>
          <w:tcPr>
            <w:tcW w:w="1030" w:type="dxa"/>
            <w:vMerge/>
            <w:tcBorders>
              <w:left w:val="single" w:sz="4" w:space="0" w:color="auto"/>
              <w:right w:val="single" w:sz="4" w:space="0" w:color="auto"/>
            </w:tcBorders>
            <w:vAlign w:val="center"/>
          </w:tcPr>
          <w:p w14:paraId="07C0021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C1C4015"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2D353C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041AD5E" w14:textId="77777777" w:rsidR="00214880" w:rsidRPr="00E062F1" w:rsidRDefault="00214880" w:rsidP="00214880">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2A4D23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820F3AE"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331051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9C707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E93C71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648D3B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EE9C3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6ED006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D34DE8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4AF2D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51C78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A60D8E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6D821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23747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F38764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41DD19E" w14:textId="77777777" w:rsidR="00214880" w:rsidRPr="00E062F1" w:rsidRDefault="00214880" w:rsidP="00214880">
            <w:pPr>
              <w:pStyle w:val="TAC"/>
              <w:rPr>
                <w:lang w:eastAsia="zh-CN"/>
              </w:rPr>
            </w:pPr>
          </w:p>
        </w:tc>
      </w:tr>
      <w:tr w:rsidR="00214880" w:rsidRPr="00E062F1" w14:paraId="5B2F53F6" w14:textId="77777777" w:rsidTr="009973AE">
        <w:trPr>
          <w:trHeight w:val="125"/>
          <w:jc w:val="center"/>
        </w:trPr>
        <w:tc>
          <w:tcPr>
            <w:tcW w:w="1030" w:type="dxa"/>
            <w:vMerge/>
            <w:tcBorders>
              <w:left w:val="single" w:sz="4" w:space="0" w:color="auto"/>
              <w:right w:val="single" w:sz="4" w:space="0" w:color="auto"/>
            </w:tcBorders>
            <w:vAlign w:val="center"/>
          </w:tcPr>
          <w:p w14:paraId="0C892E7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C88046"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77EDA643"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73105851" w14:textId="77777777" w:rsidR="00214880" w:rsidRPr="00E062F1" w:rsidRDefault="00214880" w:rsidP="00214880">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5518FE8E"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AEA736A"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F5A7D94"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D9068F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817892D"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9F634BB"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191F2"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58CA9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A61600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4AE67A1"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1CA58F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AC3CE8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6DFDF"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5724C8"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42B046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41545435" w14:textId="77777777" w:rsidR="00214880" w:rsidRPr="00E062F1" w:rsidRDefault="00214880" w:rsidP="00214880">
            <w:pPr>
              <w:pStyle w:val="TAC"/>
              <w:rPr>
                <w:lang w:eastAsia="zh-CN"/>
              </w:rPr>
            </w:pPr>
          </w:p>
        </w:tc>
      </w:tr>
      <w:tr w:rsidR="00214880" w:rsidRPr="00E062F1" w14:paraId="7F82B6E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1B4F4F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627419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B0CE44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89D3846"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284CB24"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720BB3"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137DA3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C856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9572E3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095C83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F52D5"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896F3A"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27CC03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E7B88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9F011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FA88E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63F2A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616CA7"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392170A"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bottom w:val="single" w:sz="4" w:space="0" w:color="auto"/>
              <w:right w:val="single" w:sz="4" w:space="0" w:color="auto"/>
            </w:tcBorders>
            <w:vAlign w:val="center"/>
          </w:tcPr>
          <w:p w14:paraId="368AA257" w14:textId="77777777" w:rsidR="00214880" w:rsidRPr="00E062F1" w:rsidRDefault="00214880" w:rsidP="00214880">
            <w:pPr>
              <w:pStyle w:val="TAC"/>
              <w:rPr>
                <w:lang w:eastAsia="zh-CN"/>
              </w:rPr>
            </w:pPr>
          </w:p>
        </w:tc>
      </w:tr>
      <w:tr w:rsidR="00214880" w:rsidRPr="00E062F1" w14:paraId="6861A08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4B07B56"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w:t>
            </w:r>
            <w:r w:rsidRPr="00E062F1">
              <w:t>A</w:t>
            </w:r>
          </w:p>
        </w:tc>
        <w:tc>
          <w:tcPr>
            <w:tcW w:w="1030" w:type="dxa"/>
            <w:vMerge w:val="restart"/>
            <w:tcBorders>
              <w:top w:val="single" w:sz="4" w:space="0" w:color="auto"/>
              <w:left w:val="single" w:sz="4" w:space="0" w:color="auto"/>
              <w:right w:val="single" w:sz="4" w:space="0" w:color="auto"/>
            </w:tcBorders>
            <w:vAlign w:val="center"/>
          </w:tcPr>
          <w:p w14:paraId="117878F9"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55C59D0E"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19270F8F"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A8CA2E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51B24F"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32645A"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0C0D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33B4E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AFDAD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BF4B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975B8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89E6AF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7A25F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0EB92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E24A9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543D8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C9202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8E2AC1E"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AF1C6BA" w14:textId="77777777" w:rsidR="00214880" w:rsidRPr="00E062F1" w:rsidRDefault="00214880" w:rsidP="00214880">
            <w:pPr>
              <w:pStyle w:val="TAC"/>
              <w:rPr>
                <w:lang w:eastAsia="zh-CN"/>
              </w:rPr>
            </w:pPr>
            <w:r w:rsidRPr="00E062F1">
              <w:rPr>
                <w:lang w:eastAsia="zh-CN"/>
              </w:rPr>
              <w:t>0</w:t>
            </w:r>
          </w:p>
        </w:tc>
      </w:tr>
      <w:tr w:rsidR="00214880" w:rsidRPr="00E062F1" w14:paraId="25872706" w14:textId="77777777" w:rsidTr="009973AE">
        <w:trPr>
          <w:trHeight w:val="125"/>
          <w:jc w:val="center"/>
        </w:trPr>
        <w:tc>
          <w:tcPr>
            <w:tcW w:w="1030" w:type="dxa"/>
            <w:vMerge/>
            <w:tcBorders>
              <w:left w:val="single" w:sz="4" w:space="0" w:color="auto"/>
              <w:right w:val="single" w:sz="4" w:space="0" w:color="auto"/>
            </w:tcBorders>
            <w:vAlign w:val="center"/>
          </w:tcPr>
          <w:p w14:paraId="0457C4B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622756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2FDB5F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A3BD479"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5301D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F79A34B"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7A2B1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D41010"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78EF35"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7DA35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F0075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565A1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CA004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78EC4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0CFC6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3C6E3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5BEEB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E0F28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C563B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99007C6" w14:textId="77777777" w:rsidR="00214880" w:rsidRPr="00E062F1" w:rsidRDefault="00214880" w:rsidP="00214880">
            <w:pPr>
              <w:pStyle w:val="TAC"/>
              <w:rPr>
                <w:lang w:eastAsia="zh-CN"/>
              </w:rPr>
            </w:pPr>
          </w:p>
        </w:tc>
      </w:tr>
      <w:tr w:rsidR="00214880" w:rsidRPr="00E062F1" w14:paraId="1F509DB4" w14:textId="77777777" w:rsidTr="009973AE">
        <w:trPr>
          <w:trHeight w:val="125"/>
          <w:jc w:val="center"/>
        </w:trPr>
        <w:tc>
          <w:tcPr>
            <w:tcW w:w="1030" w:type="dxa"/>
            <w:vMerge/>
            <w:tcBorders>
              <w:left w:val="single" w:sz="4" w:space="0" w:color="auto"/>
              <w:right w:val="single" w:sz="4" w:space="0" w:color="auto"/>
            </w:tcBorders>
            <w:vAlign w:val="center"/>
          </w:tcPr>
          <w:p w14:paraId="4CF0E0D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FEE0213"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8D283A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F121F1F"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540C69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10FA95C"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E0F6B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66224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3DB61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7E6D8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3D05F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1BF0AF"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ED5C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B9F8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F46C0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E0AB1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0A92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366F5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5A80E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510C488" w14:textId="77777777" w:rsidR="00214880" w:rsidRPr="00E062F1" w:rsidRDefault="00214880" w:rsidP="00214880">
            <w:pPr>
              <w:pStyle w:val="TAC"/>
              <w:rPr>
                <w:lang w:eastAsia="zh-CN"/>
              </w:rPr>
            </w:pPr>
          </w:p>
        </w:tc>
      </w:tr>
      <w:tr w:rsidR="00214880" w:rsidRPr="00E062F1" w14:paraId="6AE11B6C" w14:textId="77777777" w:rsidTr="009973AE">
        <w:trPr>
          <w:trHeight w:val="125"/>
          <w:jc w:val="center"/>
        </w:trPr>
        <w:tc>
          <w:tcPr>
            <w:tcW w:w="1030" w:type="dxa"/>
            <w:vMerge/>
            <w:tcBorders>
              <w:left w:val="single" w:sz="4" w:space="0" w:color="auto"/>
              <w:right w:val="single" w:sz="4" w:space="0" w:color="auto"/>
            </w:tcBorders>
            <w:vAlign w:val="center"/>
          </w:tcPr>
          <w:p w14:paraId="72BEC57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BA9BC6C"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59AE4796"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0DFD22DB"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32EEB79"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0C5878"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AAF9CA"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3DA083"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438B2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3ED8B2"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C09F8"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E738B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78E66E"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CEB4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4B744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B8FEC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1294ED"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E7F4E8"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0AB3396"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2E6CA07" w14:textId="77777777" w:rsidR="00214880" w:rsidRPr="00E062F1" w:rsidRDefault="00214880" w:rsidP="00214880">
            <w:pPr>
              <w:pStyle w:val="TAC"/>
              <w:rPr>
                <w:lang w:eastAsia="zh-CN"/>
              </w:rPr>
            </w:pPr>
          </w:p>
        </w:tc>
      </w:tr>
      <w:tr w:rsidR="00214880" w:rsidRPr="00E062F1" w14:paraId="690B8C47"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8E5F6DF"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93CA48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67F940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75E75A3"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DD39E65"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705AA9"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352FAA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66E32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2482F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C121F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419BBB"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00574F"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6224DA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093B2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3053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34AF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00EB1"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908D24"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F838D31"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74CC9F63" w14:textId="77777777" w:rsidR="00214880" w:rsidRPr="00E062F1" w:rsidRDefault="00214880" w:rsidP="00214880">
            <w:pPr>
              <w:pStyle w:val="TAC"/>
              <w:rPr>
                <w:lang w:eastAsia="zh-CN"/>
              </w:rPr>
            </w:pPr>
          </w:p>
        </w:tc>
      </w:tr>
      <w:tr w:rsidR="00214880" w:rsidRPr="00E062F1" w14:paraId="37F13687"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7B116E9C"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66CD494F"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6C82589A"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5F8E0447"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6470D34"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ED275EE"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0316D4"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8FCE62"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ED59B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98CD8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1279E8"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DB9166"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165C0E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66FB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191E8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B58A9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92C9B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51BC9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BD96EC"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2453A517" w14:textId="77777777" w:rsidR="00214880" w:rsidRPr="00E062F1" w:rsidRDefault="00214880" w:rsidP="00214880">
            <w:pPr>
              <w:pStyle w:val="TAC"/>
              <w:rPr>
                <w:lang w:eastAsia="zh-CN"/>
              </w:rPr>
            </w:pPr>
            <w:r w:rsidRPr="00E062F1">
              <w:rPr>
                <w:lang w:eastAsia="zh-CN"/>
              </w:rPr>
              <w:t>0</w:t>
            </w:r>
          </w:p>
        </w:tc>
      </w:tr>
      <w:tr w:rsidR="00214880" w:rsidRPr="00E062F1" w14:paraId="21D5CD3F" w14:textId="77777777" w:rsidTr="009973AE">
        <w:trPr>
          <w:trHeight w:val="148"/>
          <w:jc w:val="center"/>
        </w:trPr>
        <w:tc>
          <w:tcPr>
            <w:tcW w:w="1030" w:type="dxa"/>
            <w:vMerge/>
            <w:tcBorders>
              <w:left w:val="single" w:sz="4" w:space="0" w:color="auto"/>
              <w:right w:val="single" w:sz="4" w:space="0" w:color="auto"/>
            </w:tcBorders>
            <w:vAlign w:val="center"/>
          </w:tcPr>
          <w:p w14:paraId="3BC5A45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83EB2D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8609B8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D3B82AD"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11119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CDDD474"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2C624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3D6B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1069B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B57A43"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2026D1"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7E0EE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0E417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F2E0C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A6FF7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A4A1F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E6AA7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259AD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BB262F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58B0899" w14:textId="77777777" w:rsidR="00214880" w:rsidRPr="00E062F1" w:rsidRDefault="00214880" w:rsidP="00214880">
            <w:pPr>
              <w:pStyle w:val="TAC"/>
              <w:rPr>
                <w:lang w:eastAsia="zh-CN"/>
              </w:rPr>
            </w:pPr>
          </w:p>
        </w:tc>
      </w:tr>
      <w:tr w:rsidR="00214880" w:rsidRPr="00E062F1" w14:paraId="32992824" w14:textId="77777777" w:rsidTr="009973AE">
        <w:trPr>
          <w:trHeight w:val="148"/>
          <w:jc w:val="center"/>
        </w:trPr>
        <w:tc>
          <w:tcPr>
            <w:tcW w:w="1030" w:type="dxa"/>
            <w:vMerge/>
            <w:tcBorders>
              <w:left w:val="single" w:sz="4" w:space="0" w:color="auto"/>
              <w:right w:val="single" w:sz="4" w:space="0" w:color="auto"/>
            </w:tcBorders>
            <w:vAlign w:val="center"/>
          </w:tcPr>
          <w:p w14:paraId="222FA07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82AA528"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70EB96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AEBCEBB"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366B0C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597A745"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F8BCA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6A7AE1"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F9019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C0229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FB5E4F"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5DCEAB"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4CE6B6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A72B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0F570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89A59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A3799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7C4B8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F696FC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AF2E071" w14:textId="77777777" w:rsidR="00214880" w:rsidRPr="00E062F1" w:rsidRDefault="00214880" w:rsidP="00214880">
            <w:pPr>
              <w:pStyle w:val="TAC"/>
              <w:rPr>
                <w:lang w:eastAsia="zh-CN"/>
              </w:rPr>
            </w:pPr>
          </w:p>
        </w:tc>
      </w:tr>
      <w:tr w:rsidR="00214880" w:rsidRPr="00E062F1" w14:paraId="2DA5C4F8" w14:textId="77777777" w:rsidTr="009973AE">
        <w:trPr>
          <w:trHeight w:val="148"/>
          <w:jc w:val="center"/>
        </w:trPr>
        <w:tc>
          <w:tcPr>
            <w:tcW w:w="1030" w:type="dxa"/>
            <w:vMerge/>
            <w:tcBorders>
              <w:left w:val="single" w:sz="4" w:space="0" w:color="auto"/>
              <w:right w:val="single" w:sz="4" w:space="0" w:color="auto"/>
            </w:tcBorders>
            <w:vAlign w:val="center"/>
          </w:tcPr>
          <w:p w14:paraId="38A5C5C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A1D8FC"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E0E0607"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3B0A0326"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60(2A)</w:t>
            </w:r>
          </w:p>
        </w:tc>
        <w:tc>
          <w:tcPr>
            <w:tcW w:w="850" w:type="dxa"/>
            <w:tcBorders>
              <w:left w:val="single" w:sz="4" w:space="0" w:color="auto"/>
              <w:right w:val="single" w:sz="4" w:space="0" w:color="auto"/>
            </w:tcBorders>
            <w:vAlign w:val="center"/>
          </w:tcPr>
          <w:p w14:paraId="0A27A306" w14:textId="77777777" w:rsidR="00214880" w:rsidRPr="00E062F1" w:rsidRDefault="00214880" w:rsidP="00214880">
            <w:pPr>
              <w:pStyle w:val="TAC"/>
              <w:rPr>
                <w:lang w:eastAsia="zh-CN"/>
              </w:rPr>
            </w:pPr>
          </w:p>
        </w:tc>
      </w:tr>
      <w:tr w:rsidR="00214880" w:rsidRPr="00E062F1" w14:paraId="3181B4E5"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4B8222E1"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260(3A)</w:t>
            </w:r>
          </w:p>
        </w:tc>
        <w:tc>
          <w:tcPr>
            <w:tcW w:w="1030" w:type="dxa"/>
            <w:vMerge w:val="restart"/>
            <w:tcBorders>
              <w:top w:val="single" w:sz="4" w:space="0" w:color="auto"/>
              <w:left w:val="single" w:sz="4" w:space="0" w:color="auto"/>
              <w:right w:val="single" w:sz="4" w:space="0" w:color="auto"/>
            </w:tcBorders>
            <w:vAlign w:val="center"/>
          </w:tcPr>
          <w:p w14:paraId="5A80E1D6"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1D64AF41"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3AA4024B"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0F8BB22"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12FD08F"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60C32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2CB59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405C8A"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2B1ACA"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F6636"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F1139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8A3A6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EEC55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4E76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FF3E7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CAE27"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81F44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985D131"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3DB70683" w14:textId="77777777" w:rsidR="00214880" w:rsidRPr="00E062F1" w:rsidRDefault="00214880" w:rsidP="00214880">
            <w:pPr>
              <w:pStyle w:val="TAC"/>
              <w:rPr>
                <w:lang w:eastAsia="zh-CN"/>
              </w:rPr>
            </w:pPr>
            <w:r w:rsidRPr="00E062F1">
              <w:rPr>
                <w:lang w:eastAsia="zh-CN"/>
              </w:rPr>
              <w:t>0</w:t>
            </w:r>
          </w:p>
        </w:tc>
      </w:tr>
      <w:tr w:rsidR="00214880" w:rsidRPr="00E062F1" w14:paraId="0BE3E625" w14:textId="77777777" w:rsidTr="009973AE">
        <w:trPr>
          <w:trHeight w:val="148"/>
          <w:jc w:val="center"/>
        </w:trPr>
        <w:tc>
          <w:tcPr>
            <w:tcW w:w="1030" w:type="dxa"/>
            <w:vMerge/>
            <w:tcBorders>
              <w:left w:val="single" w:sz="4" w:space="0" w:color="auto"/>
              <w:right w:val="single" w:sz="4" w:space="0" w:color="auto"/>
            </w:tcBorders>
            <w:vAlign w:val="center"/>
          </w:tcPr>
          <w:p w14:paraId="58057ED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5E0138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05969C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13B9AF5"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6B494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8B2CB9F"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3A5EA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4E79A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9E942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A564E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1C73CA"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92FAFB"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EB3268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DAF85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760AE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8C3B7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58D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4ABEA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581A2A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949B650" w14:textId="77777777" w:rsidR="00214880" w:rsidRPr="00E062F1" w:rsidRDefault="00214880" w:rsidP="00214880">
            <w:pPr>
              <w:pStyle w:val="TAC"/>
              <w:rPr>
                <w:lang w:eastAsia="zh-CN"/>
              </w:rPr>
            </w:pPr>
          </w:p>
        </w:tc>
      </w:tr>
      <w:tr w:rsidR="00214880" w:rsidRPr="00E062F1" w14:paraId="00FF0D9E" w14:textId="77777777" w:rsidTr="009973AE">
        <w:trPr>
          <w:trHeight w:val="148"/>
          <w:jc w:val="center"/>
        </w:trPr>
        <w:tc>
          <w:tcPr>
            <w:tcW w:w="1030" w:type="dxa"/>
            <w:vMerge/>
            <w:tcBorders>
              <w:left w:val="single" w:sz="4" w:space="0" w:color="auto"/>
              <w:right w:val="single" w:sz="4" w:space="0" w:color="auto"/>
            </w:tcBorders>
            <w:vAlign w:val="center"/>
          </w:tcPr>
          <w:p w14:paraId="4100CD1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6C7E4C9"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DA0C42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B927499"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8FD64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51CC461"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A67B81"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CDB8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DEB7D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3E845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691A3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205507"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96AB03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F7943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FEA2A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B3C1B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1BF89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1C10D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DBF089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4BA0FDA" w14:textId="77777777" w:rsidR="00214880" w:rsidRPr="00E062F1" w:rsidRDefault="00214880" w:rsidP="00214880">
            <w:pPr>
              <w:pStyle w:val="TAC"/>
              <w:rPr>
                <w:lang w:eastAsia="zh-CN"/>
              </w:rPr>
            </w:pPr>
          </w:p>
        </w:tc>
      </w:tr>
      <w:tr w:rsidR="00214880" w:rsidRPr="00E062F1" w14:paraId="66E1ACA1" w14:textId="77777777" w:rsidTr="009973AE">
        <w:trPr>
          <w:trHeight w:val="148"/>
          <w:jc w:val="center"/>
        </w:trPr>
        <w:tc>
          <w:tcPr>
            <w:tcW w:w="1030" w:type="dxa"/>
            <w:vMerge/>
            <w:tcBorders>
              <w:left w:val="single" w:sz="4" w:space="0" w:color="auto"/>
              <w:right w:val="single" w:sz="4" w:space="0" w:color="auto"/>
            </w:tcBorders>
            <w:vAlign w:val="center"/>
          </w:tcPr>
          <w:p w14:paraId="53BA1DB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12117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E3461A4"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5A92838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60(3A)</w:t>
            </w:r>
          </w:p>
        </w:tc>
        <w:tc>
          <w:tcPr>
            <w:tcW w:w="850" w:type="dxa"/>
            <w:tcBorders>
              <w:left w:val="single" w:sz="4" w:space="0" w:color="auto"/>
              <w:right w:val="single" w:sz="4" w:space="0" w:color="auto"/>
            </w:tcBorders>
            <w:vAlign w:val="center"/>
          </w:tcPr>
          <w:p w14:paraId="41CCBFAA" w14:textId="77777777" w:rsidR="00214880" w:rsidRPr="00E062F1" w:rsidRDefault="00214880" w:rsidP="00214880">
            <w:pPr>
              <w:pStyle w:val="TAC"/>
              <w:rPr>
                <w:lang w:eastAsia="zh-CN"/>
              </w:rPr>
            </w:pPr>
          </w:p>
        </w:tc>
      </w:tr>
      <w:tr w:rsidR="00214880" w:rsidRPr="00E062F1" w14:paraId="74C3FE99"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7AA88E73"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260(4A)</w:t>
            </w:r>
          </w:p>
        </w:tc>
        <w:tc>
          <w:tcPr>
            <w:tcW w:w="1030" w:type="dxa"/>
            <w:vMerge w:val="restart"/>
            <w:tcBorders>
              <w:top w:val="single" w:sz="4" w:space="0" w:color="auto"/>
              <w:left w:val="single" w:sz="4" w:space="0" w:color="auto"/>
              <w:right w:val="single" w:sz="4" w:space="0" w:color="auto"/>
            </w:tcBorders>
            <w:vAlign w:val="center"/>
          </w:tcPr>
          <w:p w14:paraId="2F6DDC8C"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24B2A99F"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75220C87"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6479A18"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EF58B7"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2B680E"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43B96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2D6A5C"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56042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E9C62C"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6471CF"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6ED45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D5B62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BA8D4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CAA7B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1304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F53BD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105046A"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78872C86" w14:textId="77777777" w:rsidR="00214880" w:rsidRPr="00E062F1" w:rsidRDefault="00214880" w:rsidP="00214880">
            <w:pPr>
              <w:pStyle w:val="TAC"/>
              <w:rPr>
                <w:lang w:eastAsia="zh-CN"/>
              </w:rPr>
            </w:pPr>
            <w:r w:rsidRPr="00E062F1">
              <w:rPr>
                <w:lang w:eastAsia="zh-CN"/>
              </w:rPr>
              <w:t>0</w:t>
            </w:r>
          </w:p>
        </w:tc>
      </w:tr>
      <w:tr w:rsidR="00214880" w:rsidRPr="00E062F1" w14:paraId="6CB9C8EA" w14:textId="77777777" w:rsidTr="009973AE">
        <w:trPr>
          <w:trHeight w:val="148"/>
          <w:jc w:val="center"/>
        </w:trPr>
        <w:tc>
          <w:tcPr>
            <w:tcW w:w="1030" w:type="dxa"/>
            <w:vMerge/>
            <w:tcBorders>
              <w:left w:val="single" w:sz="4" w:space="0" w:color="auto"/>
              <w:right w:val="single" w:sz="4" w:space="0" w:color="auto"/>
            </w:tcBorders>
            <w:vAlign w:val="center"/>
          </w:tcPr>
          <w:p w14:paraId="1E0B1F6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BC09AF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04F84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4B67944"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756F0A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5A42E7"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C57FC5"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C378F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0471C0"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8C9A4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088E15"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3F9D1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7B211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B0B0F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80DBB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794D2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2877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6300E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D2735C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446D72E" w14:textId="77777777" w:rsidR="00214880" w:rsidRPr="00E062F1" w:rsidRDefault="00214880" w:rsidP="00214880">
            <w:pPr>
              <w:pStyle w:val="TAC"/>
              <w:rPr>
                <w:lang w:eastAsia="zh-CN"/>
              </w:rPr>
            </w:pPr>
          </w:p>
        </w:tc>
      </w:tr>
      <w:tr w:rsidR="00214880" w:rsidRPr="00E062F1" w14:paraId="70055EE0" w14:textId="77777777" w:rsidTr="009973AE">
        <w:trPr>
          <w:trHeight w:val="148"/>
          <w:jc w:val="center"/>
        </w:trPr>
        <w:tc>
          <w:tcPr>
            <w:tcW w:w="1030" w:type="dxa"/>
            <w:vMerge/>
            <w:tcBorders>
              <w:left w:val="single" w:sz="4" w:space="0" w:color="auto"/>
              <w:right w:val="single" w:sz="4" w:space="0" w:color="auto"/>
            </w:tcBorders>
            <w:vAlign w:val="center"/>
          </w:tcPr>
          <w:p w14:paraId="2E5DA49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980A1D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6CE165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B3BE1E6"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355E34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FE34B9"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39940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F1472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42B4B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1C011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6287C7"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FFAE83"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D6D3E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8BDF2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FC57F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C6C00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C1693D"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EF38C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D630E8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C303245" w14:textId="77777777" w:rsidR="00214880" w:rsidRPr="00E062F1" w:rsidRDefault="00214880" w:rsidP="00214880">
            <w:pPr>
              <w:pStyle w:val="TAC"/>
              <w:rPr>
                <w:lang w:eastAsia="zh-CN"/>
              </w:rPr>
            </w:pPr>
          </w:p>
        </w:tc>
      </w:tr>
      <w:tr w:rsidR="00214880" w:rsidRPr="00E062F1" w14:paraId="6F36DC3C" w14:textId="77777777" w:rsidTr="009973AE">
        <w:trPr>
          <w:trHeight w:val="148"/>
          <w:jc w:val="center"/>
        </w:trPr>
        <w:tc>
          <w:tcPr>
            <w:tcW w:w="1030" w:type="dxa"/>
            <w:vMerge/>
            <w:tcBorders>
              <w:left w:val="single" w:sz="4" w:space="0" w:color="auto"/>
              <w:right w:val="single" w:sz="4" w:space="0" w:color="auto"/>
            </w:tcBorders>
            <w:vAlign w:val="center"/>
          </w:tcPr>
          <w:p w14:paraId="1915A11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DD2214F"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154BCC0"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1AD9DEB4"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60(4A)</w:t>
            </w:r>
          </w:p>
        </w:tc>
        <w:tc>
          <w:tcPr>
            <w:tcW w:w="850" w:type="dxa"/>
            <w:tcBorders>
              <w:left w:val="single" w:sz="4" w:space="0" w:color="auto"/>
              <w:right w:val="single" w:sz="4" w:space="0" w:color="auto"/>
            </w:tcBorders>
            <w:vAlign w:val="center"/>
          </w:tcPr>
          <w:p w14:paraId="334167C6" w14:textId="77777777" w:rsidR="00214880" w:rsidRPr="00E062F1" w:rsidRDefault="00214880" w:rsidP="00214880">
            <w:pPr>
              <w:pStyle w:val="TAC"/>
              <w:rPr>
                <w:lang w:eastAsia="zh-CN"/>
              </w:rPr>
            </w:pPr>
          </w:p>
        </w:tc>
      </w:tr>
      <w:tr w:rsidR="00214880" w:rsidRPr="00E062F1" w14:paraId="0AD7D0CA"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6ABEAAD"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2C56B282"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150AFFE5"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62079F6C"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7BEB0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F3F12B"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77A3A4"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CD73B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DD199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2BE33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9812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9C14B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D3E4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041E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1C4BB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91E32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C34A8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0FA35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1FB241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AA36EA1" w14:textId="77777777" w:rsidR="00214880" w:rsidRPr="00E062F1" w:rsidRDefault="00214880" w:rsidP="00214880">
            <w:pPr>
              <w:pStyle w:val="TAC"/>
              <w:rPr>
                <w:lang w:eastAsia="zh-CN"/>
              </w:rPr>
            </w:pPr>
            <w:r w:rsidRPr="00E062F1">
              <w:rPr>
                <w:lang w:eastAsia="zh-CN"/>
              </w:rPr>
              <w:t>0</w:t>
            </w:r>
          </w:p>
        </w:tc>
      </w:tr>
      <w:tr w:rsidR="00214880" w:rsidRPr="00E062F1" w14:paraId="4BBD6639" w14:textId="77777777" w:rsidTr="009973AE">
        <w:trPr>
          <w:trHeight w:val="125"/>
          <w:jc w:val="center"/>
        </w:trPr>
        <w:tc>
          <w:tcPr>
            <w:tcW w:w="1030" w:type="dxa"/>
            <w:vMerge/>
            <w:tcBorders>
              <w:left w:val="single" w:sz="4" w:space="0" w:color="auto"/>
              <w:right w:val="single" w:sz="4" w:space="0" w:color="auto"/>
            </w:tcBorders>
            <w:vAlign w:val="center"/>
          </w:tcPr>
          <w:p w14:paraId="147185A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220972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53A45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D34F2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B91617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53FBB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EBDF17"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DA3FC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CCDD7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596FA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1D4DC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3EC68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35227A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C7A4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F26C9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3D9C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97EF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47DDC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E133F2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69C528" w14:textId="77777777" w:rsidR="00214880" w:rsidRPr="00E062F1" w:rsidRDefault="00214880" w:rsidP="00214880">
            <w:pPr>
              <w:pStyle w:val="TAC"/>
              <w:rPr>
                <w:lang w:eastAsia="zh-CN"/>
              </w:rPr>
            </w:pPr>
          </w:p>
        </w:tc>
      </w:tr>
      <w:tr w:rsidR="00214880" w:rsidRPr="00E062F1" w14:paraId="75EDD6B2" w14:textId="77777777" w:rsidTr="009973AE">
        <w:trPr>
          <w:trHeight w:val="125"/>
          <w:jc w:val="center"/>
        </w:trPr>
        <w:tc>
          <w:tcPr>
            <w:tcW w:w="1030" w:type="dxa"/>
            <w:vMerge/>
            <w:tcBorders>
              <w:left w:val="single" w:sz="4" w:space="0" w:color="auto"/>
              <w:right w:val="single" w:sz="4" w:space="0" w:color="auto"/>
            </w:tcBorders>
            <w:vAlign w:val="center"/>
          </w:tcPr>
          <w:p w14:paraId="3C07789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AB0C0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DFA59F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85938C2"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1E34BE1"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E2FC0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EBC48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DE5D8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B70DF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A065B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C2B2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BF433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817D1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921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6A367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B8C79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D49C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3A53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037087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A4CF8B3" w14:textId="77777777" w:rsidR="00214880" w:rsidRPr="00E062F1" w:rsidRDefault="00214880" w:rsidP="00214880">
            <w:pPr>
              <w:pStyle w:val="TAC"/>
              <w:rPr>
                <w:lang w:eastAsia="zh-CN"/>
              </w:rPr>
            </w:pPr>
          </w:p>
        </w:tc>
      </w:tr>
      <w:tr w:rsidR="00214880" w:rsidRPr="00E062F1" w14:paraId="07C55F30" w14:textId="77777777" w:rsidTr="009973AE">
        <w:trPr>
          <w:trHeight w:val="125"/>
          <w:jc w:val="center"/>
        </w:trPr>
        <w:tc>
          <w:tcPr>
            <w:tcW w:w="1030" w:type="dxa"/>
            <w:vMerge/>
            <w:tcBorders>
              <w:left w:val="single" w:sz="4" w:space="0" w:color="auto"/>
              <w:right w:val="single" w:sz="4" w:space="0" w:color="auto"/>
            </w:tcBorders>
            <w:vAlign w:val="center"/>
          </w:tcPr>
          <w:p w14:paraId="40526B9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4F7571A"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0FD55DF6"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07824DDC"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F199D6"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A760F6"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3F9C6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EF500"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E9F10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D0159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D86A31"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6E9FB6"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4F1CEA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91A5B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8F87D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5C2B6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FB2EB7"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3C2A2D"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A2AD86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8BC3837" w14:textId="77777777" w:rsidR="00214880" w:rsidRPr="00E062F1" w:rsidRDefault="00214880" w:rsidP="00214880">
            <w:pPr>
              <w:pStyle w:val="TAC"/>
              <w:rPr>
                <w:lang w:eastAsia="zh-CN"/>
              </w:rPr>
            </w:pPr>
          </w:p>
        </w:tc>
      </w:tr>
      <w:tr w:rsidR="00214880" w:rsidRPr="00E062F1" w14:paraId="55B77E5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9E179A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A058F08"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24CEDB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C47533A"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750AD31"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10F178"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0C32B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02006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D54CA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EB4E9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36E45"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1A1E83"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11727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600D6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EFE7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8404B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B5746A"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43FC61F"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DA0754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5FBFA205" w14:textId="77777777" w:rsidR="00214880" w:rsidRPr="00E062F1" w:rsidRDefault="00214880" w:rsidP="00214880">
            <w:pPr>
              <w:pStyle w:val="TAC"/>
              <w:rPr>
                <w:lang w:eastAsia="zh-CN"/>
              </w:rPr>
            </w:pPr>
          </w:p>
        </w:tc>
      </w:tr>
      <w:tr w:rsidR="00214880" w:rsidRPr="00E062F1" w14:paraId="79F10727"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7B77D335"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3EEE8A25"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60368AE0"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277AA09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670C729"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9529BD"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F1A3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C9E2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5CC5B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18EA9F"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EDAF00"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5F79A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9CACFA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D77F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40E6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D6875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124D0E"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22B3B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255D5C4"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1F688F5" w14:textId="77777777" w:rsidR="00214880" w:rsidRPr="00E062F1" w:rsidRDefault="00214880" w:rsidP="00214880">
            <w:pPr>
              <w:pStyle w:val="TAC"/>
              <w:rPr>
                <w:lang w:eastAsia="zh-CN"/>
              </w:rPr>
            </w:pPr>
            <w:r w:rsidRPr="00E062F1">
              <w:rPr>
                <w:lang w:eastAsia="zh-CN"/>
              </w:rPr>
              <w:t>0</w:t>
            </w:r>
          </w:p>
        </w:tc>
      </w:tr>
      <w:tr w:rsidR="00214880" w:rsidRPr="00E062F1" w14:paraId="6616C2CC" w14:textId="77777777" w:rsidTr="009973AE">
        <w:trPr>
          <w:trHeight w:val="148"/>
          <w:jc w:val="center"/>
        </w:trPr>
        <w:tc>
          <w:tcPr>
            <w:tcW w:w="1030" w:type="dxa"/>
            <w:vMerge/>
            <w:tcBorders>
              <w:left w:val="single" w:sz="4" w:space="0" w:color="auto"/>
              <w:right w:val="single" w:sz="4" w:space="0" w:color="auto"/>
            </w:tcBorders>
            <w:vAlign w:val="center"/>
          </w:tcPr>
          <w:p w14:paraId="2EAC4F7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37067A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A458E6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975786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A99304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DF0A36"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7865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09B7CF"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DD51D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9AB167"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948AA4"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97A7B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0923B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AC0B5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3B8C6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87158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52A80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05CEC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EDB13F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598E85B" w14:textId="77777777" w:rsidR="00214880" w:rsidRPr="00E062F1" w:rsidRDefault="00214880" w:rsidP="00214880">
            <w:pPr>
              <w:pStyle w:val="TAC"/>
              <w:rPr>
                <w:lang w:eastAsia="zh-CN"/>
              </w:rPr>
            </w:pPr>
          </w:p>
        </w:tc>
      </w:tr>
      <w:tr w:rsidR="00214880" w:rsidRPr="00E062F1" w14:paraId="64EB657C" w14:textId="77777777" w:rsidTr="009973AE">
        <w:trPr>
          <w:trHeight w:val="148"/>
          <w:jc w:val="center"/>
        </w:trPr>
        <w:tc>
          <w:tcPr>
            <w:tcW w:w="1030" w:type="dxa"/>
            <w:vMerge/>
            <w:tcBorders>
              <w:left w:val="single" w:sz="4" w:space="0" w:color="auto"/>
              <w:right w:val="single" w:sz="4" w:space="0" w:color="auto"/>
            </w:tcBorders>
            <w:vAlign w:val="center"/>
          </w:tcPr>
          <w:p w14:paraId="123C00D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2F95E8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3ABFE6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84C0A2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2DD48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401E62"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DA646D"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B86B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7CABA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D2A32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9D58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116506"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5D6DE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CE3E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D09B6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E6304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D6213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C5925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48B60D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20F02CE" w14:textId="77777777" w:rsidR="00214880" w:rsidRPr="00E062F1" w:rsidRDefault="00214880" w:rsidP="00214880">
            <w:pPr>
              <w:pStyle w:val="TAC"/>
              <w:rPr>
                <w:lang w:eastAsia="zh-CN"/>
              </w:rPr>
            </w:pPr>
          </w:p>
        </w:tc>
      </w:tr>
      <w:tr w:rsidR="00214880" w:rsidRPr="00E062F1" w14:paraId="259AAFF5" w14:textId="77777777" w:rsidTr="009973AE">
        <w:trPr>
          <w:trHeight w:val="148"/>
          <w:jc w:val="center"/>
        </w:trPr>
        <w:tc>
          <w:tcPr>
            <w:tcW w:w="1030" w:type="dxa"/>
            <w:vMerge/>
            <w:tcBorders>
              <w:left w:val="single" w:sz="4" w:space="0" w:color="auto"/>
              <w:right w:val="single" w:sz="4" w:space="0" w:color="auto"/>
            </w:tcBorders>
            <w:vAlign w:val="center"/>
          </w:tcPr>
          <w:p w14:paraId="35A13F4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0582F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C7D7D4B"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right w:val="single" w:sz="4" w:space="0" w:color="auto"/>
            </w:tcBorders>
            <w:vAlign w:val="center"/>
          </w:tcPr>
          <w:p w14:paraId="153C77FF"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61(2A)</w:t>
            </w:r>
          </w:p>
        </w:tc>
        <w:tc>
          <w:tcPr>
            <w:tcW w:w="850" w:type="dxa"/>
            <w:tcBorders>
              <w:left w:val="single" w:sz="4" w:space="0" w:color="auto"/>
              <w:right w:val="single" w:sz="4" w:space="0" w:color="auto"/>
            </w:tcBorders>
            <w:vAlign w:val="center"/>
          </w:tcPr>
          <w:p w14:paraId="4BD42BA1" w14:textId="77777777" w:rsidR="00214880" w:rsidRPr="00E062F1" w:rsidRDefault="00214880" w:rsidP="00214880">
            <w:pPr>
              <w:pStyle w:val="TAC"/>
              <w:rPr>
                <w:lang w:eastAsia="zh-CN"/>
              </w:rPr>
            </w:pPr>
          </w:p>
        </w:tc>
      </w:tr>
      <w:tr w:rsidR="00214880" w:rsidRPr="00E062F1" w14:paraId="75D6D34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A5D1622"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257A</w:t>
            </w:r>
          </w:p>
        </w:tc>
        <w:tc>
          <w:tcPr>
            <w:tcW w:w="1030" w:type="dxa"/>
            <w:vMerge w:val="restart"/>
            <w:tcBorders>
              <w:top w:val="single" w:sz="4" w:space="0" w:color="auto"/>
              <w:left w:val="single" w:sz="4" w:space="0" w:color="auto"/>
              <w:right w:val="single" w:sz="4" w:space="0" w:color="auto"/>
            </w:tcBorders>
            <w:vAlign w:val="center"/>
          </w:tcPr>
          <w:p w14:paraId="2026DECF"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257A</w:t>
            </w:r>
          </w:p>
        </w:tc>
        <w:tc>
          <w:tcPr>
            <w:tcW w:w="743" w:type="dxa"/>
            <w:vMerge w:val="restart"/>
            <w:tcBorders>
              <w:top w:val="single" w:sz="4" w:space="0" w:color="auto"/>
              <w:left w:val="single" w:sz="4" w:space="0" w:color="auto"/>
              <w:right w:val="single" w:sz="4" w:space="0" w:color="auto"/>
            </w:tcBorders>
            <w:vAlign w:val="center"/>
          </w:tcPr>
          <w:p w14:paraId="0E3E777B"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0D7A59B7"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D0858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F9EF018"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6DAC1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6F2932"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8C4A4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09EA2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68666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2C886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778D5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ABBD9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94800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014FC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5E9C6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1A3C33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85B32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E35ED20" w14:textId="77777777" w:rsidR="00214880" w:rsidRPr="00E062F1" w:rsidRDefault="00214880" w:rsidP="00214880">
            <w:pPr>
              <w:pStyle w:val="TAC"/>
              <w:rPr>
                <w:lang w:eastAsia="zh-CN"/>
              </w:rPr>
            </w:pPr>
            <w:r w:rsidRPr="00E062F1">
              <w:rPr>
                <w:lang w:eastAsia="zh-CN"/>
              </w:rPr>
              <w:t>0</w:t>
            </w:r>
          </w:p>
        </w:tc>
      </w:tr>
      <w:tr w:rsidR="00214880" w:rsidRPr="00E062F1" w14:paraId="66037BE0" w14:textId="77777777" w:rsidTr="009973AE">
        <w:trPr>
          <w:trHeight w:val="125"/>
          <w:jc w:val="center"/>
        </w:trPr>
        <w:tc>
          <w:tcPr>
            <w:tcW w:w="1030" w:type="dxa"/>
            <w:vMerge/>
            <w:tcBorders>
              <w:left w:val="single" w:sz="4" w:space="0" w:color="auto"/>
              <w:right w:val="single" w:sz="4" w:space="0" w:color="auto"/>
            </w:tcBorders>
            <w:vAlign w:val="center"/>
          </w:tcPr>
          <w:p w14:paraId="4D74C9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50D0D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B694E0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1E4498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E57CCE"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7F1F6F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9BBBE4"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83FE1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746D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249BF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7F222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4CFA9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36724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C197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FAB39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C97AC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772D7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17B83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F02361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2E13D90" w14:textId="77777777" w:rsidR="00214880" w:rsidRPr="00E062F1" w:rsidRDefault="00214880" w:rsidP="00214880">
            <w:pPr>
              <w:pStyle w:val="TAC"/>
              <w:rPr>
                <w:lang w:eastAsia="zh-CN"/>
              </w:rPr>
            </w:pPr>
          </w:p>
        </w:tc>
      </w:tr>
      <w:tr w:rsidR="00214880" w:rsidRPr="00E062F1" w14:paraId="65318804" w14:textId="77777777" w:rsidTr="009973AE">
        <w:trPr>
          <w:trHeight w:val="125"/>
          <w:jc w:val="center"/>
        </w:trPr>
        <w:tc>
          <w:tcPr>
            <w:tcW w:w="1030" w:type="dxa"/>
            <w:vMerge/>
            <w:tcBorders>
              <w:left w:val="single" w:sz="4" w:space="0" w:color="auto"/>
              <w:right w:val="single" w:sz="4" w:space="0" w:color="auto"/>
            </w:tcBorders>
            <w:vAlign w:val="center"/>
          </w:tcPr>
          <w:p w14:paraId="2EB433E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238754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AF89D8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EC12C3A"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3CA662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6BE42D5"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C16BC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4DFD8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048DB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BEA07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1EEB6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39466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4EA68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82D7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D5EC1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CE82A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7DE4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97CCF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9F2B4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B4AF1F7" w14:textId="77777777" w:rsidR="00214880" w:rsidRPr="00E062F1" w:rsidRDefault="00214880" w:rsidP="00214880">
            <w:pPr>
              <w:pStyle w:val="TAC"/>
              <w:rPr>
                <w:lang w:eastAsia="zh-CN"/>
              </w:rPr>
            </w:pPr>
          </w:p>
        </w:tc>
      </w:tr>
      <w:tr w:rsidR="00214880" w:rsidRPr="00E062F1" w14:paraId="0F314AB7" w14:textId="77777777" w:rsidTr="009973AE">
        <w:trPr>
          <w:trHeight w:val="125"/>
          <w:jc w:val="center"/>
        </w:trPr>
        <w:tc>
          <w:tcPr>
            <w:tcW w:w="1030" w:type="dxa"/>
            <w:vMerge/>
            <w:tcBorders>
              <w:left w:val="single" w:sz="4" w:space="0" w:color="auto"/>
              <w:right w:val="single" w:sz="4" w:space="0" w:color="auto"/>
            </w:tcBorders>
            <w:vAlign w:val="center"/>
          </w:tcPr>
          <w:p w14:paraId="383BE1E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C559289"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9E38024"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17B7ADFC"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C9A6C44"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387718"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03DC07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0C780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65A19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F54A9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A6A4D"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0CECB4"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9E1A256"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1D9B4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DACB0F"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ACD73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CA225D"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953683"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F58E248"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6FEDC1D0" w14:textId="77777777" w:rsidR="00214880" w:rsidRPr="00E062F1" w:rsidRDefault="00214880" w:rsidP="00214880">
            <w:pPr>
              <w:pStyle w:val="TAC"/>
              <w:rPr>
                <w:lang w:eastAsia="zh-CN"/>
              </w:rPr>
            </w:pPr>
          </w:p>
        </w:tc>
      </w:tr>
      <w:tr w:rsidR="00214880" w:rsidRPr="00E062F1" w14:paraId="2C75698A"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710C1596"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77A503C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08F569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5F9C295"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9AAC544"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5E9432"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26841D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B2C2B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E5297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73C60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06BDB"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B699B0"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332A25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8AE6A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BF88F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F5F53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E4E5A"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A08BB8"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A1CCE1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3E1AFD55" w14:textId="77777777" w:rsidR="00214880" w:rsidRPr="00E062F1" w:rsidRDefault="00214880" w:rsidP="00214880">
            <w:pPr>
              <w:pStyle w:val="TAC"/>
              <w:rPr>
                <w:lang w:eastAsia="zh-CN"/>
              </w:rPr>
            </w:pPr>
          </w:p>
        </w:tc>
      </w:tr>
      <w:tr w:rsidR="00214880" w:rsidRPr="00E062F1" w14:paraId="60FFFB42"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2F5EADCC"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257D</w:t>
            </w:r>
          </w:p>
        </w:tc>
        <w:tc>
          <w:tcPr>
            <w:tcW w:w="1030" w:type="dxa"/>
            <w:vMerge w:val="restart"/>
            <w:tcBorders>
              <w:top w:val="single" w:sz="4" w:space="0" w:color="auto"/>
              <w:left w:val="single" w:sz="4" w:space="0" w:color="auto"/>
              <w:right w:val="single" w:sz="4" w:space="0" w:color="auto"/>
            </w:tcBorders>
            <w:vAlign w:val="center"/>
          </w:tcPr>
          <w:p w14:paraId="5E3E3CB4"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3" w:type="dxa"/>
            <w:vMerge w:val="restart"/>
            <w:tcBorders>
              <w:top w:val="single" w:sz="4" w:space="0" w:color="auto"/>
              <w:left w:val="single" w:sz="4" w:space="0" w:color="auto"/>
              <w:right w:val="single" w:sz="4" w:space="0" w:color="auto"/>
            </w:tcBorders>
            <w:vAlign w:val="center"/>
          </w:tcPr>
          <w:p w14:paraId="14ABBE2E"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1BAB96B2"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0C0F60B"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ABD37F"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DD7E43"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41A2F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1684CC"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16B7D"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B56B1D"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DADCB2"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3519C7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C48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9A33C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C21B8F"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A81FD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DAE56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A9FA040"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78D36614" w14:textId="77777777" w:rsidR="00214880" w:rsidRPr="00E062F1" w:rsidRDefault="00214880" w:rsidP="00214880">
            <w:pPr>
              <w:pStyle w:val="TAC"/>
              <w:rPr>
                <w:lang w:eastAsia="zh-CN"/>
              </w:rPr>
            </w:pPr>
            <w:r w:rsidRPr="00E062F1">
              <w:rPr>
                <w:lang w:eastAsia="zh-CN"/>
              </w:rPr>
              <w:t>0</w:t>
            </w:r>
          </w:p>
        </w:tc>
      </w:tr>
      <w:tr w:rsidR="00214880" w:rsidRPr="00E062F1" w14:paraId="0DDB381C" w14:textId="77777777" w:rsidTr="009973AE">
        <w:trPr>
          <w:trHeight w:val="148"/>
          <w:jc w:val="center"/>
        </w:trPr>
        <w:tc>
          <w:tcPr>
            <w:tcW w:w="1030" w:type="dxa"/>
            <w:vMerge/>
            <w:tcBorders>
              <w:left w:val="single" w:sz="4" w:space="0" w:color="auto"/>
              <w:right w:val="single" w:sz="4" w:space="0" w:color="auto"/>
            </w:tcBorders>
            <w:vAlign w:val="center"/>
          </w:tcPr>
          <w:p w14:paraId="575705B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8234A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E2B1DA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1E2700"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ACB0AD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6B736E"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382BF0"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FA5C19"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ABF09D"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3AA67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108DE1"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1FAD22"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41B44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AD500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E4B0C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5F9D8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2A79CA"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8F140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BFF00C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0CD44F4" w14:textId="77777777" w:rsidR="00214880" w:rsidRPr="00E062F1" w:rsidRDefault="00214880" w:rsidP="00214880">
            <w:pPr>
              <w:pStyle w:val="TAC"/>
              <w:rPr>
                <w:lang w:eastAsia="zh-CN"/>
              </w:rPr>
            </w:pPr>
          </w:p>
        </w:tc>
      </w:tr>
      <w:tr w:rsidR="00214880" w:rsidRPr="00E062F1" w14:paraId="1D157C1B" w14:textId="77777777" w:rsidTr="009973AE">
        <w:trPr>
          <w:trHeight w:val="148"/>
          <w:jc w:val="center"/>
        </w:trPr>
        <w:tc>
          <w:tcPr>
            <w:tcW w:w="1030" w:type="dxa"/>
            <w:vMerge/>
            <w:tcBorders>
              <w:left w:val="single" w:sz="4" w:space="0" w:color="auto"/>
              <w:right w:val="single" w:sz="4" w:space="0" w:color="auto"/>
            </w:tcBorders>
            <w:vAlign w:val="center"/>
          </w:tcPr>
          <w:p w14:paraId="2E043A3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339A0E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4DF7B3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87B698"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749A1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4953E2"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23B68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F3AE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24920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03010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4AD490"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C9778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7FC0A8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CC0A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E67D0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57A3F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3A824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A4396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63A0D7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C225B4E" w14:textId="77777777" w:rsidR="00214880" w:rsidRPr="00E062F1" w:rsidRDefault="00214880" w:rsidP="00214880">
            <w:pPr>
              <w:pStyle w:val="TAC"/>
              <w:rPr>
                <w:lang w:eastAsia="zh-CN"/>
              </w:rPr>
            </w:pPr>
          </w:p>
        </w:tc>
      </w:tr>
      <w:tr w:rsidR="00214880" w:rsidRPr="00E062F1" w14:paraId="745151DC" w14:textId="77777777" w:rsidTr="009973AE">
        <w:trPr>
          <w:trHeight w:val="148"/>
          <w:jc w:val="center"/>
        </w:trPr>
        <w:tc>
          <w:tcPr>
            <w:tcW w:w="1030" w:type="dxa"/>
            <w:vMerge/>
            <w:tcBorders>
              <w:left w:val="single" w:sz="4" w:space="0" w:color="auto"/>
              <w:right w:val="single" w:sz="4" w:space="0" w:color="auto"/>
            </w:tcBorders>
            <w:vAlign w:val="center"/>
          </w:tcPr>
          <w:p w14:paraId="5C46D73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4BA8CA1"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3B1D2CF"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77F10C43"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D</w:t>
            </w:r>
          </w:p>
        </w:tc>
        <w:tc>
          <w:tcPr>
            <w:tcW w:w="850" w:type="dxa"/>
            <w:tcBorders>
              <w:left w:val="single" w:sz="4" w:space="0" w:color="auto"/>
              <w:right w:val="single" w:sz="4" w:space="0" w:color="auto"/>
            </w:tcBorders>
            <w:vAlign w:val="center"/>
          </w:tcPr>
          <w:p w14:paraId="757067F6" w14:textId="77777777" w:rsidR="00214880" w:rsidRPr="00E062F1" w:rsidRDefault="00214880" w:rsidP="00214880">
            <w:pPr>
              <w:pStyle w:val="TAC"/>
              <w:rPr>
                <w:lang w:eastAsia="zh-CN"/>
              </w:rPr>
            </w:pPr>
          </w:p>
        </w:tc>
      </w:tr>
      <w:tr w:rsidR="00214880" w:rsidRPr="00E062F1" w14:paraId="0339DB53"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EBE4ABF"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257G</w:t>
            </w:r>
          </w:p>
        </w:tc>
        <w:tc>
          <w:tcPr>
            <w:tcW w:w="1030" w:type="dxa"/>
            <w:vMerge w:val="restart"/>
            <w:tcBorders>
              <w:top w:val="single" w:sz="4" w:space="0" w:color="auto"/>
              <w:left w:val="single" w:sz="4" w:space="0" w:color="auto"/>
              <w:right w:val="single" w:sz="4" w:space="0" w:color="auto"/>
            </w:tcBorders>
            <w:vAlign w:val="center"/>
          </w:tcPr>
          <w:p w14:paraId="15467BE6"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3" w:type="dxa"/>
            <w:vMerge w:val="restart"/>
            <w:tcBorders>
              <w:top w:val="single" w:sz="4" w:space="0" w:color="auto"/>
              <w:left w:val="single" w:sz="4" w:space="0" w:color="auto"/>
              <w:right w:val="single" w:sz="4" w:space="0" w:color="auto"/>
            </w:tcBorders>
            <w:vAlign w:val="center"/>
          </w:tcPr>
          <w:p w14:paraId="4C0BD96E"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7DA1379C"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DF5608"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F43C36"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B6AC26"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F7010C"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F021F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54F80C"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BCB7FC"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EAE6EE"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BAA34F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FC9C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AC47B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47CCF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8FBE6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8873F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6D5E947"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0763301F" w14:textId="77777777" w:rsidR="00214880" w:rsidRPr="00E062F1" w:rsidRDefault="00214880" w:rsidP="00214880">
            <w:pPr>
              <w:pStyle w:val="TAC"/>
              <w:rPr>
                <w:lang w:eastAsia="zh-CN"/>
              </w:rPr>
            </w:pPr>
            <w:r w:rsidRPr="00E062F1">
              <w:rPr>
                <w:lang w:eastAsia="zh-CN"/>
              </w:rPr>
              <w:t>0</w:t>
            </w:r>
          </w:p>
        </w:tc>
      </w:tr>
      <w:tr w:rsidR="00214880" w:rsidRPr="00E062F1" w14:paraId="58E842B9" w14:textId="77777777" w:rsidTr="009973AE">
        <w:trPr>
          <w:trHeight w:val="148"/>
          <w:jc w:val="center"/>
        </w:trPr>
        <w:tc>
          <w:tcPr>
            <w:tcW w:w="1030" w:type="dxa"/>
            <w:vMerge/>
            <w:tcBorders>
              <w:left w:val="single" w:sz="4" w:space="0" w:color="auto"/>
              <w:right w:val="single" w:sz="4" w:space="0" w:color="auto"/>
            </w:tcBorders>
            <w:vAlign w:val="center"/>
          </w:tcPr>
          <w:p w14:paraId="5D9FAC4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1A0472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CD6989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FA857CF"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3D653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608743"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31C31F"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7556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351648"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A4A04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A56849"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9E7D9A"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4568E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6CF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E20F1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6A307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2EF4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32FFD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78CBA3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CD16A50" w14:textId="77777777" w:rsidR="00214880" w:rsidRPr="00E062F1" w:rsidRDefault="00214880" w:rsidP="00214880">
            <w:pPr>
              <w:pStyle w:val="TAC"/>
              <w:rPr>
                <w:lang w:eastAsia="zh-CN"/>
              </w:rPr>
            </w:pPr>
          </w:p>
        </w:tc>
      </w:tr>
      <w:tr w:rsidR="00214880" w:rsidRPr="00E062F1" w14:paraId="3F22F208" w14:textId="77777777" w:rsidTr="009973AE">
        <w:trPr>
          <w:trHeight w:val="148"/>
          <w:jc w:val="center"/>
        </w:trPr>
        <w:tc>
          <w:tcPr>
            <w:tcW w:w="1030" w:type="dxa"/>
            <w:vMerge/>
            <w:tcBorders>
              <w:left w:val="single" w:sz="4" w:space="0" w:color="auto"/>
              <w:right w:val="single" w:sz="4" w:space="0" w:color="auto"/>
            </w:tcBorders>
            <w:vAlign w:val="center"/>
          </w:tcPr>
          <w:p w14:paraId="61548DD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3D3759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253B41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30CF11"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848A8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C43916"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CED01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12E18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6378C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1C284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197FA"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7016D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28A80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C29BF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E6058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6F121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15D479"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84F0D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C1720A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E4C45EA" w14:textId="77777777" w:rsidR="00214880" w:rsidRPr="00E062F1" w:rsidRDefault="00214880" w:rsidP="00214880">
            <w:pPr>
              <w:pStyle w:val="TAC"/>
              <w:rPr>
                <w:lang w:eastAsia="zh-CN"/>
              </w:rPr>
            </w:pPr>
          </w:p>
        </w:tc>
      </w:tr>
      <w:tr w:rsidR="00214880" w:rsidRPr="00E062F1" w14:paraId="7945E5F6" w14:textId="77777777" w:rsidTr="009973AE">
        <w:trPr>
          <w:trHeight w:val="148"/>
          <w:jc w:val="center"/>
        </w:trPr>
        <w:tc>
          <w:tcPr>
            <w:tcW w:w="1030" w:type="dxa"/>
            <w:vMerge/>
            <w:tcBorders>
              <w:left w:val="single" w:sz="4" w:space="0" w:color="auto"/>
              <w:right w:val="single" w:sz="4" w:space="0" w:color="auto"/>
            </w:tcBorders>
            <w:vAlign w:val="center"/>
          </w:tcPr>
          <w:p w14:paraId="3AABF67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21A4F9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66BA446"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1A8A0499"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3BDF1C1A" w14:textId="77777777" w:rsidR="00214880" w:rsidRPr="00E062F1" w:rsidRDefault="00214880" w:rsidP="00214880">
            <w:pPr>
              <w:pStyle w:val="TAC"/>
              <w:rPr>
                <w:lang w:eastAsia="zh-CN"/>
              </w:rPr>
            </w:pPr>
          </w:p>
        </w:tc>
      </w:tr>
      <w:tr w:rsidR="00214880" w:rsidRPr="00E062F1" w14:paraId="13C11D7B"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9940A61"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257H</w:t>
            </w:r>
          </w:p>
        </w:tc>
        <w:tc>
          <w:tcPr>
            <w:tcW w:w="1030" w:type="dxa"/>
            <w:vMerge w:val="restart"/>
            <w:tcBorders>
              <w:top w:val="single" w:sz="4" w:space="0" w:color="auto"/>
              <w:left w:val="single" w:sz="4" w:space="0" w:color="auto"/>
              <w:right w:val="single" w:sz="4" w:space="0" w:color="auto"/>
            </w:tcBorders>
            <w:vAlign w:val="center"/>
          </w:tcPr>
          <w:p w14:paraId="0F5ED008"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3" w:type="dxa"/>
            <w:vMerge w:val="restart"/>
            <w:tcBorders>
              <w:top w:val="single" w:sz="4" w:space="0" w:color="auto"/>
              <w:left w:val="single" w:sz="4" w:space="0" w:color="auto"/>
              <w:right w:val="single" w:sz="4" w:space="0" w:color="auto"/>
            </w:tcBorders>
            <w:vAlign w:val="center"/>
          </w:tcPr>
          <w:p w14:paraId="435F7D80"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415E72F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F6E256E"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9EDEC8"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D54EC3"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B59D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F2867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1E4D2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822ED9"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4C33B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67E69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0702A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FDB6E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5EBC4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6982A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C7038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4DDFCE0"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33AD9C4" w14:textId="77777777" w:rsidR="00214880" w:rsidRPr="00E062F1" w:rsidRDefault="00214880" w:rsidP="00214880">
            <w:pPr>
              <w:pStyle w:val="TAC"/>
              <w:rPr>
                <w:lang w:eastAsia="zh-CN"/>
              </w:rPr>
            </w:pPr>
            <w:r w:rsidRPr="00E062F1">
              <w:rPr>
                <w:lang w:eastAsia="zh-CN"/>
              </w:rPr>
              <w:t>0</w:t>
            </w:r>
          </w:p>
        </w:tc>
      </w:tr>
      <w:tr w:rsidR="00214880" w:rsidRPr="00E062F1" w14:paraId="43A87F34" w14:textId="77777777" w:rsidTr="009973AE">
        <w:trPr>
          <w:trHeight w:val="148"/>
          <w:jc w:val="center"/>
        </w:trPr>
        <w:tc>
          <w:tcPr>
            <w:tcW w:w="1030" w:type="dxa"/>
            <w:vMerge/>
            <w:tcBorders>
              <w:left w:val="single" w:sz="4" w:space="0" w:color="auto"/>
              <w:right w:val="single" w:sz="4" w:space="0" w:color="auto"/>
            </w:tcBorders>
            <w:vAlign w:val="center"/>
          </w:tcPr>
          <w:p w14:paraId="7294B3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A4E7F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A64A3A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1E76091"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47049C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CC4758"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D9B6D6"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480E9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650222"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0FCA89"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D9D119"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377210"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1FC2A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7C522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68337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8BA79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8FE48"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2FF36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9ADD0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31DA750" w14:textId="77777777" w:rsidR="00214880" w:rsidRPr="00E062F1" w:rsidRDefault="00214880" w:rsidP="00214880">
            <w:pPr>
              <w:pStyle w:val="TAC"/>
              <w:rPr>
                <w:lang w:eastAsia="zh-CN"/>
              </w:rPr>
            </w:pPr>
          </w:p>
        </w:tc>
      </w:tr>
      <w:tr w:rsidR="00214880" w:rsidRPr="00E062F1" w14:paraId="42012C86" w14:textId="77777777" w:rsidTr="009973AE">
        <w:trPr>
          <w:trHeight w:val="148"/>
          <w:jc w:val="center"/>
        </w:trPr>
        <w:tc>
          <w:tcPr>
            <w:tcW w:w="1030" w:type="dxa"/>
            <w:vMerge/>
            <w:tcBorders>
              <w:left w:val="single" w:sz="4" w:space="0" w:color="auto"/>
              <w:right w:val="single" w:sz="4" w:space="0" w:color="auto"/>
            </w:tcBorders>
            <w:vAlign w:val="center"/>
          </w:tcPr>
          <w:p w14:paraId="3224D13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7C322E"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C9DF5D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2EC0402"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362733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EB623E"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24CD1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E0DF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CB295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FE535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D0DF5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113F9AC"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65E0DC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428FE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96CB1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F9D9B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232431"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30417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54B7D7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C1A24C3" w14:textId="77777777" w:rsidR="00214880" w:rsidRPr="00E062F1" w:rsidRDefault="00214880" w:rsidP="00214880">
            <w:pPr>
              <w:pStyle w:val="TAC"/>
              <w:rPr>
                <w:lang w:eastAsia="zh-CN"/>
              </w:rPr>
            </w:pPr>
          </w:p>
        </w:tc>
      </w:tr>
      <w:tr w:rsidR="00214880" w:rsidRPr="00E062F1" w14:paraId="1681BE03" w14:textId="77777777" w:rsidTr="009973AE">
        <w:trPr>
          <w:trHeight w:val="148"/>
          <w:jc w:val="center"/>
        </w:trPr>
        <w:tc>
          <w:tcPr>
            <w:tcW w:w="1030" w:type="dxa"/>
            <w:vMerge/>
            <w:tcBorders>
              <w:left w:val="single" w:sz="4" w:space="0" w:color="auto"/>
              <w:right w:val="single" w:sz="4" w:space="0" w:color="auto"/>
            </w:tcBorders>
            <w:vAlign w:val="center"/>
          </w:tcPr>
          <w:p w14:paraId="4215E8D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9384D5"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F5BC6B4"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7EE2D3BC"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5EE1C64F" w14:textId="77777777" w:rsidR="00214880" w:rsidRPr="00E062F1" w:rsidRDefault="00214880" w:rsidP="00214880">
            <w:pPr>
              <w:pStyle w:val="TAC"/>
              <w:rPr>
                <w:lang w:eastAsia="zh-CN"/>
              </w:rPr>
            </w:pPr>
          </w:p>
        </w:tc>
      </w:tr>
      <w:tr w:rsidR="00214880" w:rsidRPr="00E062F1" w14:paraId="4CCDE18B"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A632F7E"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257I</w:t>
            </w:r>
          </w:p>
        </w:tc>
        <w:tc>
          <w:tcPr>
            <w:tcW w:w="1030" w:type="dxa"/>
            <w:vMerge w:val="restart"/>
            <w:tcBorders>
              <w:top w:val="single" w:sz="4" w:space="0" w:color="auto"/>
              <w:left w:val="single" w:sz="4" w:space="0" w:color="auto"/>
              <w:right w:val="single" w:sz="4" w:space="0" w:color="auto"/>
            </w:tcBorders>
            <w:vAlign w:val="center"/>
          </w:tcPr>
          <w:p w14:paraId="1A21A34E"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3" w:type="dxa"/>
            <w:vMerge w:val="restart"/>
            <w:tcBorders>
              <w:top w:val="single" w:sz="4" w:space="0" w:color="auto"/>
              <w:left w:val="single" w:sz="4" w:space="0" w:color="auto"/>
              <w:right w:val="single" w:sz="4" w:space="0" w:color="auto"/>
            </w:tcBorders>
            <w:vAlign w:val="center"/>
          </w:tcPr>
          <w:p w14:paraId="1782B976"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0D119A58"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75AD777"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08E497"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36788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B9CC3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DD6F7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0B101D"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5EC1E"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F034F4"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A2C70B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ED3B4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07028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F9E88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5ABFA4"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76B15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27D8037"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43AC8743" w14:textId="77777777" w:rsidR="00214880" w:rsidRPr="00E062F1" w:rsidRDefault="00214880" w:rsidP="00214880">
            <w:pPr>
              <w:pStyle w:val="TAC"/>
              <w:rPr>
                <w:lang w:eastAsia="zh-CN"/>
              </w:rPr>
            </w:pPr>
            <w:r w:rsidRPr="00E062F1">
              <w:rPr>
                <w:lang w:eastAsia="zh-CN"/>
              </w:rPr>
              <w:t>0</w:t>
            </w:r>
          </w:p>
        </w:tc>
      </w:tr>
      <w:tr w:rsidR="00214880" w:rsidRPr="00E062F1" w14:paraId="256BD6EC" w14:textId="77777777" w:rsidTr="009973AE">
        <w:trPr>
          <w:trHeight w:val="148"/>
          <w:jc w:val="center"/>
        </w:trPr>
        <w:tc>
          <w:tcPr>
            <w:tcW w:w="1030" w:type="dxa"/>
            <w:vMerge/>
            <w:tcBorders>
              <w:left w:val="single" w:sz="4" w:space="0" w:color="auto"/>
              <w:right w:val="single" w:sz="4" w:space="0" w:color="auto"/>
            </w:tcBorders>
            <w:vAlign w:val="center"/>
          </w:tcPr>
          <w:p w14:paraId="115260E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5D05E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BB7D29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616F818"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A38999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6A27A0"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7F0E40"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52810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2C798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3E17C9"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2376A1"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8AB496"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93EBDE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71CF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EFA48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876C4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514067"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205EC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CE0A3F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0FF83B0" w14:textId="77777777" w:rsidR="00214880" w:rsidRPr="00E062F1" w:rsidRDefault="00214880" w:rsidP="00214880">
            <w:pPr>
              <w:pStyle w:val="TAC"/>
              <w:rPr>
                <w:lang w:eastAsia="zh-CN"/>
              </w:rPr>
            </w:pPr>
          </w:p>
        </w:tc>
      </w:tr>
      <w:tr w:rsidR="00214880" w:rsidRPr="00E062F1" w14:paraId="49E8622D" w14:textId="77777777" w:rsidTr="009973AE">
        <w:trPr>
          <w:trHeight w:val="148"/>
          <w:jc w:val="center"/>
        </w:trPr>
        <w:tc>
          <w:tcPr>
            <w:tcW w:w="1030" w:type="dxa"/>
            <w:vMerge/>
            <w:tcBorders>
              <w:left w:val="single" w:sz="4" w:space="0" w:color="auto"/>
              <w:right w:val="single" w:sz="4" w:space="0" w:color="auto"/>
            </w:tcBorders>
            <w:vAlign w:val="center"/>
          </w:tcPr>
          <w:p w14:paraId="3520E95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A54F2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2DA781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23ECE6B"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81CF9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04A858"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BB1A6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F194F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EDECE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A633E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222AE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D43DFA"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5A6EC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94CD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E4DD6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0F368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AA43D"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6BACE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AD4CD6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0D86D5D" w14:textId="77777777" w:rsidR="00214880" w:rsidRPr="00E062F1" w:rsidRDefault="00214880" w:rsidP="00214880">
            <w:pPr>
              <w:pStyle w:val="TAC"/>
              <w:rPr>
                <w:lang w:eastAsia="zh-CN"/>
              </w:rPr>
            </w:pPr>
          </w:p>
        </w:tc>
      </w:tr>
      <w:tr w:rsidR="00214880" w:rsidRPr="00E062F1" w14:paraId="1196793A" w14:textId="77777777" w:rsidTr="009973AE">
        <w:trPr>
          <w:trHeight w:val="148"/>
          <w:jc w:val="center"/>
        </w:trPr>
        <w:tc>
          <w:tcPr>
            <w:tcW w:w="1030" w:type="dxa"/>
            <w:vMerge/>
            <w:tcBorders>
              <w:left w:val="single" w:sz="4" w:space="0" w:color="auto"/>
              <w:right w:val="single" w:sz="4" w:space="0" w:color="auto"/>
            </w:tcBorders>
            <w:vAlign w:val="center"/>
          </w:tcPr>
          <w:p w14:paraId="730B269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D3A129"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ADA4796"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72F906FA"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568D9B95" w14:textId="77777777" w:rsidR="00214880" w:rsidRPr="00E062F1" w:rsidRDefault="00214880" w:rsidP="00214880">
            <w:pPr>
              <w:pStyle w:val="TAC"/>
              <w:rPr>
                <w:lang w:eastAsia="zh-CN"/>
              </w:rPr>
            </w:pPr>
          </w:p>
        </w:tc>
      </w:tr>
      <w:tr w:rsidR="0057280B" w14:paraId="734F5011"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4" w:author="JOH, Nokia" w:date="2020-10-14T11:38:00Z"/>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B4DE7" w14:textId="58B9F139" w:rsidR="0057280B" w:rsidRPr="00214880" w:rsidRDefault="0057280B" w:rsidP="0057280B">
            <w:pPr>
              <w:pStyle w:val="TAC"/>
              <w:rPr>
                <w:ins w:id="25" w:author="JOH, Nokia" w:date="2020-10-14T11:38:00Z"/>
              </w:rPr>
            </w:pPr>
            <w:ins w:id="26" w:author="JOH, Nokia" w:date="2020-10-14T11:38:00Z">
              <w:r w:rsidRPr="00214880">
                <w:t>CA_</w:t>
              </w:r>
              <w:r>
                <w:t>n40</w:t>
              </w:r>
              <w:r w:rsidRPr="00214880">
                <w:t>A-n258A</w:t>
              </w:r>
            </w:ins>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899BE" w14:textId="5E541D69" w:rsidR="0057280B" w:rsidRPr="00214880" w:rsidRDefault="0057280B" w:rsidP="0057280B">
            <w:pPr>
              <w:pStyle w:val="TAC"/>
              <w:rPr>
                <w:ins w:id="27" w:author="JOH, Nokia" w:date="2020-10-14T11:38:00Z"/>
              </w:rPr>
            </w:pPr>
            <w:ins w:id="28" w:author="JOH, Nokia" w:date="2020-10-14T11:38:00Z">
              <w:r w:rsidRPr="00214880">
                <w:t>CA_</w:t>
              </w:r>
              <w:r>
                <w:t>n40</w:t>
              </w:r>
              <w:r w:rsidRPr="00214880">
                <w:t>A-n258A</w:t>
              </w:r>
            </w:ins>
          </w:p>
        </w:tc>
        <w:tc>
          <w:tcPr>
            <w:tcW w:w="7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EED8F" w14:textId="005CED41" w:rsidR="0057280B" w:rsidRPr="00214880" w:rsidRDefault="0057280B" w:rsidP="0057280B">
            <w:pPr>
              <w:pStyle w:val="TAC"/>
              <w:rPr>
                <w:ins w:id="29" w:author="JOH, Nokia" w:date="2020-10-14T11:38:00Z"/>
              </w:rPr>
            </w:pPr>
            <w:ins w:id="30" w:author="JOH, Nokia" w:date="2020-10-14T11:38:00Z">
              <w:r>
                <w:t>n40</w:t>
              </w:r>
            </w:ins>
          </w:p>
        </w:tc>
        <w:tc>
          <w:tcPr>
            <w:tcW w:w="665" w:type="dxa"/>
            <w:tcBorders>
              <w:top w:val="single" w:sz="4" w:space="0" w:color="auto"/>
              <w:left w:val="nil"/>
              <w:bottom w:val="single" w:sz="4" w:space="0" w:color="auto"/>
              <w:right w:val="single" w:sz="4" w:space="0" w:color="auto"/>
            </w:tcBorders>
            <w:shd w:val="clear" w:color="auto" w:fill="auto"/>
            <w:vAlign w:val="center"/>
            <w:hideMark/>
          </w:tcPr>
          <w:p w14:paraId="2C5C5121" w14:textId="77777777" w:rsidR="0057280B" w:rsidRPr="00214880" w:rsidRDefault="0057280B" w:rsidP="0057280B">
            <w:pPr>
              <w:pStyle w:val="TAC"/>
              <w:rPr>
                <w:ins w:id="31" w:author="JOH, Nokia" w:date="2020-10-14T11:38:00Z"/>
              </w:rPr>
            </w:pPr>
            <w:ins w:id="32" w:author="JOH, Nokia" w:date="2020-10-14T11:38:00Z">
              <w:r w:rsidRPr="00214880">
                <w:t>15</w:t>
              </w:r>
            </w:ins>
          </w:p>
        </w:tc>
        <w:tc>
          <w:tcPr>
            <w:tcW w:w="667" w:type="dxa"/>
            <w:tcBorders>
              <w:top w:val="single" w:sz="4" w:space="0" w:color="auto"/>
              <w:left w:val="nil"/>
              <w:bottom w:val="single" w:sz="4" w:space="0" w:color="auto"/>
              <w:right w:val="single" w:sz="4" w:space="0" w:color="auto"/>
            </w:tcBorders>
            <w:shd w:val="clear" w:color="auto" w:fill="auto"/>
            <w:hideMark/>
          </w:tcPr>
          <w:p w14:paraId="6CA13215" w14:textId="30CD84C0" w:rsidR="0057280B" w:rsidRPr="00214880" w:rsidRDefault="0057280B" w:rsidP="0057280B">
            <w:pPr>
              <w:pStyle w:val="TAC"/>
              <w:rPr>
                <w:ins w:id="33" w:author="JOH, Nokia" w:date="2020-10-14T11:38:00Z"/>
              </w:rPr>
            </w:pPr>
            <w:ins w:id="34" w:author="JOH, Nokia" w:date="2020-10-14T11:48:00Z">
              <w:r w:rsidRPr="001C0CC4">
                <w:t>Yes</w:t>
              </w:r>
            </w:ins>
          </w:p>
        </w:tc>
        <w:tc>
          <w:tcPr>
            <w:tcW w:w="668" w:type="dxa"/>
            <w:tcBorders>
              <w:top w:val="single" w:sz="4" w:space="0" w:color="auto"/>
              <w:left w:val="nil"/>
              <w:bottom w:val="single" w:sz="4" w:space="0" w:color="auto"/>
              <w:right w:val="single" w:sz="4" w:space="0" w:color="auto"/>
            </w:tcBorders>
            <w:shd w:val="clear" w:color="auto" w:fill="auto"/>
            <w:hideMark/>
          </w:tcPr>
          <w:p w14:paraId="7F0B3A53" w14:textId="2EE936D0" w:rsidR="0057280B" w:rsidRPr="00214880" w:rsidRDefault="0057280B" w:rsidP="0057280B">
            <w:pPr>
              <w:pStyle w:val="TAC"/>
              <w:rPr>
                <w:ins w:id="35" w:author="JOH, Nokia" w:date="2020-10-14T11:38:00Z"/>
              </w:rPr>
            </w:pPr>
            <w:ins w:id="36" w:author="JOH, Nokia" w:date="2020-10-14T11:48:00Z">
              <w:r w:rsidRPr="001C0CC4">
                <w:t>Yes</w:t>
              </w:r>
            </w:ins>
          </w:p>
        </w:tc>
        <w:tc>
          <w:tcPr>
            <w:tcW w:w="669" w:type="dxa"/>
            <w:tcBorders>
              <w:top w:val="single" w:sz="4" w:space="0" w:color="auto"/>
              <w:left w:val="nil"/>
              <w:bottom w:val="single" w:sz="4" w:space="0" w:color="auto"/>
              <w:right w:val="single" w:sz="4" w:space="0" w:color="auto"/>
            </w:tcBorders>
            <w:shd w:val="clear" w:color="auto" w:fill="auto"/>
            <w:hideMark/>
          </w:tcPr>
          <w:p w14:paraId="6CC9752A" w14:textId="4D47A9CF" w:rsidR="0057280B" w:rsidRPr="00214880" w:rsidRDefault="0057280B" w:rsidP="0057280B">
            <w:pPr>
              <w:pStyle w:val="TAC"/>
              <w:rPr>
                <w:ins w:id="37" w:author="JOH, Nokia" w:date="2020-10-14T11:38:00Z"/>
              </w:rPr>
            </w:pPr>
            <w:ins w:id="38" w:author="JOH, Nokia" w:date="2020-10-14T11:48:00Z">
              <w:r w:rsidRPr="001C0CC4">
                <w:t>Yes</w:t>
              </w:r>
            </w:ins>
          </w:p>
        </w:tc>
        <w:tc>
          <w:tcPr>
            <w:tcW w:w="675" w:type="dxa"/>
            <w:gridSpan w:val="2"/>
            <w:tcBorders>
              <w:top w:val="single" w:sz="4" w:space="0" w:color="auto"/>
              <w:left w:val="nil"/>
              <w:bottom w:val="single" w:sz="4" w:space="0" w:color="auto"/>
              <w:right w:val="single" w:sz="4" w:space="0" w:color="auto"/>
            </w:tcBorders>
            <w:shd w:val="clear" w:color="auto" w:fill="auto"/>
            <w:hideMark/>
          </w:tcPr>
          <w:p w14:paraId="07A0C592" w14:textId="276EF8D6" w:rsidR="0057280B" w:rsidRPr="00214880" w:rsidRDefault="0057280B" w:rsidP="0057280B">
            <w:pPr>
              <w:pStyle w:val="TAC"/>
              <w:rPr>
                <w:ins w:id="39" w:author="JOH, Nokia" w:date="2020-10-14T11:38:00Z"/>
              </w:rPr>
            </w:pPr>
            <w:ins w:id="40" w:author="JOH, Nokia" w:date="2020-10-14T11:48:00Z">
              <w:r w:rsidRPr="001C0CC4">
                <w:t>Yes</w:t>
              </w:r>
            </w:ins>
          </w:p>
        </w:tc>
        <w:tc>
          <w:tcPr>
            <w:tcW w:w="669" w:type="dxa"/>
            <w:gridSpan w:val="2"/>
            <w:tcBorders>
              <w:top w:val="single" w:sz="4" w:space="0" w:color="auto"/>
              <w:left w:val="nil"/>
              <w:bottom w:val="single" w:sz="4" w:space="0" w:color="auto"/>
              <w:right w:val="single" w:sz="4" w:space="0" w:color="auto"/>
            </w:tcBorders>
            <w:shd w:val="clear" w:color="auto" w:fill="auto"/>
          </w:tcPr>
          <w:p w14:paraId="3DC82883" w14:textId="674CE53C" w:rsidR="0057280B" w:rsidRPr="00214880" w:rsidRDefault="0057280B" w:rsidP="0057280B">
            <w:pPr>
              <w:pStyle w:val="TAC"/>
              <w:rPr>
                <w:ins w:id="41" w:author="JOH, Nokia" w:date="2020-10-14T11:38:00Z"/>
              </w:rPr>
            </w:pPr>
            <w:ins w:id="42" w:author="JOH, Nokia" w:date="2020-10-14T11:48:00Z">
              <w:r w:rsidRPr="001C0CC4">
                <w:t>Yes</w:t>
              </w:r>
            </w:ins>
          </w:p>
        </w:tc>
        <w:tc>
          <w:tcPr>
            <w:tcW w:w="669" w:type="dxa"/>
            <w:gridSpan w:val="2"/>
            <w:tcBorders>
              <w:top w:val="single" w:sz="4" w:space="0" w:color="auto"/>
              <w:left w:val="nil"/>
              <w:bottom w:val="single" w:sz="4" w:space="0" w:color="auto"/>
              <w:right w:val="single" w:sz="4" w:space="0" w:color="auto"/>
            </w:tcBorders>
            <w:shd w:val="clear" w:color="auto" w:fill="auto"/>
          </w:tcPr>
          <w:p w14:paraId="42C70574" w14:textId="0C03112E" w:rsidR="0057280B" w:rsidRPr="00214880" w:rsidRDefault="0057280B" w:rsidP="0057280B">
            <w:pPr>
              <w:pStyle w:val="TAC"/>
              <w:rPr>
                <w:ins w:id="43" w:author="JOH, Nokia" w:date="2020-10-14T11:38:00Z"/>
              </w:rPr>
            </w:pPr>
            <w:ins w:id="44" w:author="JOH, Nokia" w:date="2020-10-14T11:48:00Z">
              <w:r w:rsidRPr="001C0CC4">
                <w:t>Yes</w:t>
              </w:r>
            </w:ins>
          </w:p>
        </w:tc>
        <w:tc>
          <w:tcPr>
            <w:tcW w:w="675" w:type="dxa"/>
            <w:gridSpan w:val="2"/>
            <w:tcBorders>
              <w:top w:val="single" w:sz="4" w:space="0" w:color="auto"/>
              <w:left w:val="nil"/>
              <w:bottom w:val="single" w:sz="4" w:space="0" w:color="auto"/>
              <w:right w:val="single" w:sz="4" w:space="0" w:color="auto"/>
            </w:tcBorders>
            <w:shd w:val="clear" w:color="auto" w:fill="auto"/>
          </w:tcPr>
          <w:p w14:paraId="68290124" w14:textId="6CB6D824" w:rsidR="0057280B" w:rsidRPr="00214880" w:rsidRDefault="0057280B" w:rsidP="0057280B">
            <w:pPr>
              <w:pStyle w:val="TAC"/>
              <w:rPr>
                <w:ins w:id="45" w:author="JOH, Nokia" w:date="2020-10-14T11:38:00Z"/>
              </w:rPr>
            </w:pPr>
            <w:ins w:id="46" w:author="JOH, Nokia" w:date="2020-10-14T11:48:00Z">
              <w:r w:rsidRPr="001C0CC4">
                <w:t>Yes</w:t>
              </w:r>
            </w:ins>
          </w:p>
        </w:tc>
        <w:tc>
          <w:tcPr>
            <w:tcW w:w="670" w:type="dxa"/>
            <w:gridSpan w:val="2"/>
            <w:tcBorders>
              <w:top w:val="single" w:sz="4" w:space="0" w:color="auto"/>
              <w:left w:val="nil"/>
              <w:bottom w:val="single" w:sz="4" w:space="0" w:color="auto"/>
              <w:right w:val="single" w:sz="4" w:space="0" w:color="auto"/>
            </w:tcBorders>
            <w:shd w:val="clear" w:color="auto" w:fill="auto"/>
          </w:tcPr>
          <w:p w14:paraId="081D9F4B" w14:textId="3D8ED364" w:rsidR="0057280B" w:rsidRPr="00214880" w:rsidRDefault="0057280B" w:rsidP="0057280B">
            <w:pPr>
              <w:pStyle w:val="TAC"/>
              <w:rPr>
                <w:ins w:id="47" w:author="JOH, Nokia" w:date="2020-10-14T11:38:00Z"/>
              </w:rPr>
            </w:pPr>
            <w:ins w:id="48" w:author="JOH, Nokia" w:date="2020-10-14T11:48:00Z">
              <w:r w:rsidRPr="001C0CC4">
                <w:t>Yes</w:t>
              </w:r>
            </w:ins>
          </w:p>
        </w:tc>
        <w:tc>
          <w:tcPr>
            <w:tcW w:w="669" w:type="dxa"/>
            <w:gridSpan w:val="3"/>
            <w:tcBorders>
              <w:top w:val="single" w:sz="4" w:space="0" w:color="auto"/>
              <w:left w:val="nil"/>
              <w:bottom w:val="single" w:sz="4" w:space="0" w:color="auto"/>
              <w:right w:val="single" w:sz="4" w:space="0" w:color="auto"/>
            </w:tcBorders>
            <w:shd w:val="clear" w:color="auto" w:fill="auto"/>
          </w:tcPr>
          <w:p w14:paraId="7374B238" w14:textId="77777777" w:rsidR="0057280B" w:rsidRPr="00214880" w:rsidRDefault="0057280B" w:rsidP="0057280B">
            <w:pPr>
              <w:pStyle w:val="TAC"/>
              <w:rPr>
                <w:ins w:id="49" w:author="JOH, Nokia" w:date="2020-10-14T11:38:00Z"/>
              </w:rPr>
            </w:pPr>
          </w:p>
        </w:tc>
        <w:tc>
          <w:tcPr>
            <w:tcW w:w="675" w:type="dxa"/>
            <w:gridSpan w:val="2"/>
            <w:tcBorders>
              <w:top w:val="single" w:sz="4" w:space="0" w:color="auto"/>
              <w:left w:val="nil"/>
              <w:bottom w:val="single" w:sz="4" w:space="0" w:color="auto"/>
              <w:right w:val="single" w:sz="4" w:space="0" w:color="auto"/>
            </w:tcBorders>
            <w:shd w:val="clear" w:color="auto" w:fill="auto"/>
          </w:tcPr>
          <w:p w14:paraId="5EE61477" w14:textId="77777777" w:rsidR="0057280B" w:rsidRPr="00214880" w:rsidRDefault="0057280B" w:rsidP="0057280B">
            <w:pPr>
              <w:pStyle w:val="TAC"/>
              <w:rPr>
                <w:ins w:id="50" w:author="JOH, Nokia" w:date="2020-10-14T11:38:00Z"/>
              </w:rPr>
            </w:pPr>
          </w:p>
        </w:tc>
        <w:tc>
          <w:tcPr>
            <w:tcW w:w="669" w:type="dxa"/>
            <w:gridSpan w:val="2"/>
            <w:tcBorders>
              <w:top w:val="single" w:sz="4" w:space="0" w:color="auto"/>
              <w:left w:val="nil"/>
              <w:bottom w:val="single" w:sz="4" w:space="0" w:color="auto"/>
              <w:right w:val="single" w:sz="4" w:space="0" w:color="auto"/>
            </w:tcBorders>
            <w:shd w:val="clear" w:color="auto" w:fill="auto"/>
          </w:tcPr>
          <w:p w14:paraId="3BABF877" w14:textId="77777777" w:rsidR="0057280B" w:rsidRPr="00214880" w:rsidRDefault="0057280B" w:rsidP="0057280B">
            <w:pPr>
              <w:pStyle w:val="TAC"/>
              <w:rPr>
                <w:ins w:id="51" w:author="JOH, Nokia" w:date="2020-10-14T11:38:00Z"/>
              </w:rPr>
            </w:pPr>
          </w:p>
        </w:tc>
        <w:tc>
          <w:tcPr>
            <w:tcW w:w="669" w:type="dxa"/>
            <w:gridSpan w:val="2"/>
            <w:tcBorders>
              <w:top w:val="single" w:sz="4" w:space="0" w:color="auto"/>
              <w:left w:val="nil"/>
              <w:bottom w:val="single" w:sz="4" w:space="0" w:color="auto"/>
              <w:right w:val="single" w:sz="4" w:space="0" w:color="auto"/>
            </w:tcBorders>
            <w:shd w:val="clear" w:color="auto" w:fill="auto"/>
          </w:tcPr>
          <w:p w14:paraId="4F67C1E6" w14:textId="77777777" w:rsidR="0057280B" w:rsidRPr="00214880" w:rsidRDefault="0057280B" w:rsidP="0057280B">
            <w:pPr>
              <w:pStyle w:val="TAC"/>
              <w:rPr>
                <w:ins w:id="52" w:author="JOH, Nokia" w:date="2020-10-14T11:38:00Z"/>
              </w:rPr>
            </w:pP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5A867822" w14:textId="77777777" w:rsidR="0057280B" w:rsidRPr="00214880" w:rsidRDefault="0057280B" w:rsidP="0057280B">
            <w:pPr>
              <w:pStyle w:val="TAC"/>
              <w:rPr>
                <w:ins w:id="53" w:author="JOH, Nokia" w:date="2020-10-14T11:38:00Z"/>
              </w:rPr>
            </w:pP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73BB998C" w14:textId="77777777" w:rsidR="0057280B" w:rsidRPr="00214880" w:rsidRDefault="0057280B" w:rsidP="0057280B">
            <w:pPr>
              <w:pStyle w:val="TAC"/>
              <w:rPr>
                <w:ins w:id="54" w:author="JOH, Nokia" w:date="2020-10-14T11:38:00Z"/>
              </w:rPr>
            </w:pPr>
          </w:p>
        </w:tc>
        <w:tc>
          <w:tcPr>
            <w:tcW w:w="605" w:type="dxa"/>
            <w:tcBorders>
              <w:top w:val="single" w:sz="4" w:space="0" w:color="auto"/>
              <w:left w:val="nil"/>
              <w:bottom w:val="single" w:sz="4" w:space="0" w:color="auto"/>
              <w:right w:val="nil"/>
            </w:tcBorders>
            <w:shd w:val="clear" w:color="auto" w:fill="auto"/>
            <w:vAlign w:val="center"/>
          </w:tcPr>
          <w:p w14:paraId="7EFE90F5" w14:textId="77777777" w:rsidR="0057280B" w:rsidRPr="00214880" w:rsidRDefault="0057280B" w:rsidP="0057280B">
            <w:pPr>
              <w:pStyle w:val="TAC"/>
              <w:rPr>
                <w:ins w:id="55" w:author="JOH, Nokia" w:date="2020-10-14T11:38:00Z"/>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C0603" w14:textId="77777777" w:rsidR="0057280B" w:rsidRDefault="0057280B" w:rsidP="0057280B">
            <w:pPr>
              <w:jc w:val="center"/>
              <w:rPr>
                <w:ins w:id="56" w:author="JOH, Nokia" w:date="2020-10-14T11:38:00Z"/>
                <w:rFonts w:ascii="Arial" w:hAnsi="Arial" w:cs="Arial"/>
                <w:sz w:val="18"/>
                <w:szCs w:val="18"/>
              </w:rPr>
            </w:pPr>
            <w:ins w:id="57" w:author="JOH, Nokia" w:date="2020-10-14T11:38:00Z">
              <w:r>
                <w:rPr>
                  <w:rFonts w:ascii="Arial" w:hAnsi="Arial" w:cs="Arial"/>
                  <w:sz w:val="18"/>
                  <w:szCs w:val="18"/>
                </w:rPr>
                <w:t>0</w:t>
              </w:r>
            </w:ins>
          </w:p>
        </w:tc>
      </w:tr>
      <w:tr w:rsidR="0057280B" w14:paraId="6F0647ED"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8" w:author="JOH, Nokia" w:date="2020-10-14T11:38:00Z"/>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44BF981B" w14:textId="77777777" w:rsidR="0057280B" w:rsidRPr="00214880" w:rsidRDefault="0057280B" w:rsidP="0057280B">
            <w:pPr>
              <w:pStyle w:val="TAC"/>
              <w:rPr>
                <w:ins w:id="59" w:author="JOH, Nokia" w:date="2020-10-14T11:38:00Z"/>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053B2E6F" w14:textId="77777777" w:rsidR="0057280B" w:rsidRPr="00214880" w:rsidRDefault="0057280B" w:rsidP="0057280B">
            <w:pPr>
              <w:pStyle w:val="TAC"/>
              <w:rPr>
                <w:ins w:id="60" w:author="JOH, Nokia" w:date="2020-10-14T11:38:00Z"/>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4A711E02" w14:textId="77777777" w:rsidR="0057280B" w:rsidRPr="00214880" w:rsidRDefault="0057280B" w:rsidP="0057280B">
            <w:pPr>
              <w:pStyle w:val="TAC"/>
              <w:rPr>
                <w:ins w:id="61"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709909B7" w14:textId="77777777" w:rsidR="0057280B" w:rsidRPr="00214880" w:rsidRDefault="0057280B" w:rsidP="0057280B">
            <w:pPr>
              <w:pStyle w:val="TAC"/>
              <w:rPr>
                <w:ins w:id="62" w:author="JOH, Nokia" w:date="2020-10-14T11:38:00Z"/>
              </w:rPr>
            </w:pPr>
            <w:ins w:id="63" w:author="JOH, Nokia" w:date="2020-10-14T11:38:00Z">
              <w:r w:rsidRPr="00214880">
                <w:t>30</w:t>
              </w:r>
            </w:ins>
          </w:p>
        </w:tc>
        <w:tc>
          <w:tcPr>
            <w:tcW w:w="667" w:type="dxa"/>
            <w:tcBorders>
              <w:top w:val="nil"/>
              <w:left w:val="nil"/>
              <w:bottom w:val="single" w:sz="4" w:space="0" w:color="auto"/>
              <w:right w:val="single" w:sz="4" w:space="0" w:color="auto"/>
            </w:tcBorders>
            <w:shd w:val="clear" w:color="auto" w:fill="auto"/>
            <w:hideMark/>
          </w:tcPr>
          <w:p w14:paraId="3A16AD43" w14:textId="77777777" w:rsidR="0057280B" w:rsidRPr="00214880" w:rsidRDefault="0057280B" w:rsidP="0057280B">
            <w:pPr>
              <w:pStyle w:val="TAC"/>
              <w:rPr>
                <w:ins w:id="64"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1301BFE1" w14:textId="48CAB8B5" w:rsidR="0057280B" w:rsidRPr="00214880" w:rsidRDefault="0057280B" w:rsidP="0057280B">
            <w:pPr>
              <w:pStyle w:val="TAC"/>
              <w:rPr>
                <w:ins w:id="65" w:author="JOH, Nokia" w:date="2020-10-14T11:38:00Z"/>
              </w:rPr>
            </w:pPr>
            <w:ins w:id="66" w:author="JOH, Nokia" w:date="2020-10-14T11:48:00Z">
              <w:r w:rsidRPr="001C0CC4">
                <w:t>Yes</w:t>
              </w:r>
            </w:ins>
          </w:p>
        </w:tc>
        <w:tc>
          <w:tcPr>
            <w:tcW w:w="669" w:type="dxa"/>
            <w:tcBorders>
              <w:top w:val="nil"/>
              <w:left w:val="nil"/>
              <w:bottom w:val="single" w:sz="4" w:space="0" w:color="auto"/>
              <w:right w:val="single" w:sz="4" w:space="0" w:color="auto"/>
            </w:tcBorders>
            <w:shd w:val="clear" w:color="auto" w:fill="auto"/>
            <w:hideMark/>
          </w:tcPr>
          <w:p w14:paraId="452ADABA" w14:textId="025C31FA" w:rsidR="0057280B" w:rsidRPr="00214880" w:rsidRDefault="0057280B" w:rsidP="0057280B">
            <w:pPr>
              <w:pStyle w:val="TAC"/>
              <w:rPr>
                <w:ins w:id="67" w:author="JOH, Nokia" w:date="2020-10-14T11:38:00Z"/>
              </w:rPr>
            </w:pPr>
            <w:ins w:id="68" w:author="JOH, Nokia" w:date="2020-10-14T11:48: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1815F00F" w14:textId="6AAC52CC" w:rsidR="0057280B" w:rsidRPr="00214880" w:rsidRDefault="0057280B" w:rsidP="0057280B">
            <w:pPr>
              <w:pStyle w:val="TAC"/>
              <w:rPr>
                <w:ins w:id="69" w:author="JOH, Nokia" w:date="2020-10-14T11:38:00Z"/>
              </w:rPr>
            </w:pPr>
            <w:ins w:id="70" w:author="JOH, Nokia" w:date="2020-10-14T11:48: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1CA724CD" w14:textId="6FF1399E" w:rsidR="0057280B" w:rsidRPr="00214880" w:rsidRDefault="0057280B" w:rsidP="0057280B">
            <w:pPr>
              <w:pStyle w:val="TAC"/>
              <w:rPr>
                <w:ins w:id="71" w:author="JOH, Nokia" w:date="2020-10-14T11:38:00Z"/>
              </w:rPr>
            </w:pPr>
            <w:ins w:id="72" w:author="JOH, Nokia" w:date="2020-10-14T11:48: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33B8C89" w14:textId="143C569D" w:rsidR="0057280B" w:rsidRPr="00214880" w:rsidRDefault="0057280B" w:rsidP="0057280B">
            <w:pPr>
              <w:pStyle w:val="TAC"/>
              <w:rPr>
                <w:ins w:id="73" w:author="JOH, Nokia" w:date="2020-10-14T11:38:00Z"/>
              </w:rPr>
            </w:pPr>
            <w:ins w:id="74" w:author="JOH, Nokia" w:date="2020-10-14T11:48: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2E8B4939" w14:textId="69D39462" w:rsidR="0057280B" w:rsidRPr="00214880" w:rsidRDefault="0057280B" w:rsidP="0057280B">
            <w:pPr>
              <w:pStyle w:val="TAC"/>
              <w:rPr>
                <w:ins w:id="75" w:author="JOH, Nokia" w:date="2020-10-14T11:38:00Z"/>
              </w:rPr>
            </w:pPr>
            <w:ins w:id="76" w:author="JOH, Nokia" w:date="2020-10-14T11:48: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3084E74D" w14:textId="74F05B26" w:rsidR="0057280B" w:rsidRPr="00214880" w:rsidRDefault="0057280B" w:rsidP="0057280B">
            <w:pPr>
              <w:pStyle w:val="TAC"/>
              <w:rPr>
                <w:ins w:id="77" w:author="JOH, Nokia" w:date="2020-10-14T11:38:00Z"/>
              </w:rPr>
            </w:pPr>
            <w:ins w:id="78" w:author="JOH, Nokia" w:date="2020-10-14T11:48: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75AA3568" w14:textId="43E5C20E" w:rsidR="0057280B" w:rsidRPr="00214880" w:rsidRDefault="0057280B" w:rsidP="0057280B">
            <w:pPr>
              <w:pStyle w:val="TAC"/>
              <w:rPr>
                <w:ins w:id="79" w:author="JOH, Nokia" w:date="2020-10-14T11:38:00Z"/>
              </w:rPr>
            </w:pPr>
            <w:ins w:id="80" w:author="JOH, Nokia" w:date="2020-10-14T11:48: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1DCFDF14" w14:textId="77777777" w:rsidR="0057280B" w:rsidRPr="00214880" w:rsidRDefault="0057280B" w:rsidP="0057280B">
            <w:pPr>
              <w:pStyle w:val="TAC"/>
              <w:rPr>
                <w:ins w:id="81"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4AADC553" w14:textId="605279A9" w:rsidR="0057280B" w:rsidRPr="00214880" w:rsidRDefault="0057280B" w:rsidP="0057280B">
            <w:pPr>
              <w:pStyle w:val="TAC"/>
              <w:rPr>
                <w:ins w:id="82" w:author="JOH, Nokia" w:date="2020-10-14T11:38:00Z"/>
              </w:rPr>
            </w:pPr>
            <w:ins w:id="83" w:author="JOH, Nokia" w:date="2020-10-14T11:48: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777F0CD" w14:textId="77777777" w:rsidR="0057280B" w:rsidRPr="00214880" w:rsidRDefault="0057280B" w:rsidP="0057280B">
            <w:pPr>
              <w:pStyle w:val="TAC"/>
              <w:rPr>
                <w:ins w:id="84"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1F5D8E50" w14:textId="77777777" w:rsidR="0057280B" w:rsidRPr="00214880" w:rsidRDefault="0057280B" w:rsidP="0057280B">
            <w:pPr>
              <w:pStyle w:val="TAC"/>
              <w:rPr>
                <w:ins w:id="85"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6329627C" w14:textId="77777777" w:rsidR="0057280B" w:rsidRPr="00214880" w:rsidRDefault="0057280B" w:rsidP="0057280B">
            <w:pPr>
              <w:pStyle w:val="TAC"/>
              <w:rPr>
                <w:ins w:id="86" w:author="JOH, Nokia" w:date="2020-10-14T11:38:00Z"/>
              </w:rPr>
            </w:pPr>
          </w:p>
        </w:tc>
        <w:tc>
          <w:tcPr>
            <w:tcW w:w="605" w:type="dxa"/>
            <w:tcBorders>
              <w:top w:val="nil"/>
              <w:left w:val="nil"/>
              <w:bottom w:val="single" w:sz="4" w:space="0" w:color="auto"/>
              <w:right w:val="nil"/>
            </w:tcBorders>
            <w:shd w:val="clear" w:color="auto" w:fill="auto"/>
            <w:vAlign w:val="center"/>
          </w:tcPr>
          <w:p w14:paraId="45B41D91" w14:textId="77777777" w:rsidR="0057280B" w:rsidRPr="00214880" w:rsidRDefault="0057280B" w:rsidP="0057280B">
            <w:pPr>
              <w:pStyle w:val="TAC"/>
              <w:rPr>
                <w:ins w:id="87" w:author="JOH, Nokia" w:date="2020-10-14T11:38: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DF1A72" w14:textId="77777777" w:rsidR="0057280B" w:rsidRDefault="0057280B" w:rsidP="0057280B">
            <w:pPr>
              <w:rPr>
                <w:ins w:id="88" w:author="JOH, Nokia" w:date="2020-10-14T11:38:00Z"/>
                <w:rFonts w:ascii="Arial" w:hAnsi="Arial" w:cs="Arial"/>
                <w:sz w:val="18"/>
                <w:szCs w:val="18"/>
              </w:rPr>
            </w:pPr>
          </w:p>
        </w:tc>
      </w:tr>
      <w:tr w:rsidR="0057280B" w14:paraId="5811CF5D"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89" w:author="JOH, Nokia" w:date="2020-10-14T11:38:00Z"/>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5F0237FF" w14:textId="77777777" w:rsidR="0057280B" w:rsidRPr="00214880" w:rsidRDefault="0057280B" w:rsidP="0057280B">
            <w:pPr>
              <w:pStyle w:val="TAC"/>
              <w:rPr>
                <w:ins w:id="90" w:author="JOH, Nokia" w:date="2020-10-14T11:38:00Z"/>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732B16DD" w14:textId="77777777" w:rsidR="0057280B" w:rsidRPr="00214880" w:rsidRDefault="0057280B" w:rsidP="0057280B">
            <w:pPr>
              <w:pStyle w:val="TAC"/>
              <w:rPr>
                <w:ins w:id="91" w:author="JOH, Nokia" w:date="2020-10-14T11:38:00Z"/>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57190555" w14:textId="77777777" w:rsidR="0057280B" w:rsidRPr="00214880" w:rsidRDefault="0057280B" w:rsidP="0057280B">
            <w:pPr>
              <w:pStyle w:val="TAC"/>
              <w:rPr>
                <w:ins w:id="92"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75EE8131" w14:textId="77777777" w:rsidR="0057280B" w:rsidRPr="00214880" w:rsidRDefault="0057280B" w:rsidP="0057280B">
            <w:pPr>
              <w:pStyle w:val="TAC"/>
              <w:rPr>
                <w:ins w:id="93" w:author="JOH, Nokia" w:date="2020-10-14T11:38:00Z"/>
              </w:rPr>
            </w:pPr>
            <w:ins w:id="94" w:author="JOH, Nokia" w:date="2020-10-14T11:38:00Z">
              <w:r w:rsidRPr="00214880">
                <w:t>60</w:t>
              </w:r>
            </w:ins>
          </w:p>
        </w:tc>
        <w:tc>
          <w:tcPr>
            <w:tcW w:w="667" w:type="dxa"/>
            <w:tcBorders>
              <w:top w:val="nil"/>
              <w:left w:val="nil"/>
              <w:bottom w:val="single" w:sz="4" w:space="0" w:color="auto"/>
              <w:right w:val="single" w:sz="4" w:space="0" w:color="auto"/>
            </w:tcBorders>
            <w:shd w:val="clear" w:color="auto" w:fill="auto"/>
            <w:hideMark/>
          </w:tcPr>
          <w:p w14:paraId="59DF238B" w14:textId="77777777" w:rsidR="0057280B" w:rsidRPr="00214880" w:rsidRDefault="0057280B" w:rsidP="0057280B">
            <w:pPr>
              <w:pStyle w:val="TAC"/>
              <w:rPr>
                <w:ins w:id="95"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60637751" w14:textId="718C5D5E" w:rsidR="0057280B" w:rsidRPr="00214880" w:rsidRDefault="0057280B" w:rsidP="0057280B">
            <w:pPr>
              <w:pStyle w:val="TAC"/>
              <w:rPr>
                <w:ins w:id="96" w:author="JOH, Nokia" w:date="2020-10-14T11:38:00Z"/>
              </w:rPr>
            </w:pPr>
            <w:ins w:id="97" w:author="JOH, Nokia" w:date="2020-10-14T11:48:00Z">
              <w:r w:rsidRPr="001C0CC4">
                <w:t>Yes</w:t>
              </w:r>
            </w:ins>
          </w:p>
        </w:tc>
        <w:tc>
          <w:tcPr>
            <w:tcW w:w="669" w:type="dxa"/>
            <w:tcBorders>
              <w:top w:val="nil"/>
              <w:left w:val="nil"/>
              <w:bottom w:val="single" w:sz="4" w:space="0" w:color="auto"/>
              <w:right w:val="single" w:sz="4" w:space="0" w:color="auto"/>
            </w:tcBorders>
            <w:shd w:val="clear" w:color="auto" w:fill="auto"/>
            <w:hideMark/>
          </w:tcPr>
          <w:p w14:paraId="62E546E0" w14:textId="20619C11" w:rsidR="0057280B" w:rsidRPr="00214880" w:rsidRDefault="0057280B" w:rsidP="0057280B">
            <w:pPr>
              <w:pStyle w:val="TAC"/>
              <w:rPr>
                <w:ins w:id="98" w:author="JOH, Nokia" w:date="2020-10-14T11:38:00Z"/>
              </w:rPr>
            </w:pPr>
            <w:ins w:id="99" w:author="JOH, Nokia" w:date="2020-10-14T11:48: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10DCE129" w14:textId="17D5A96F" w:rsidR="0057280B" w:rsidRPr="00214880" w:rsidRDefault="0057280B" w:rsidP="0057280B">
            <w:pPr>
              <w:pStyle w:val="TAC"/>
              <w:rPr>
                <w:ins w:id="100" w:author="JOH, Nokia" w:date="2020-10-14T11:38:00Z"/>
              </w:rPr>
            </w:pPr>
            <w:ins w:id="101" w:author="JOH, Nokia" w:date="2020-10-14T11:48: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4B696F3" w14:textId="7AD1B52D" w:rsidR="0057280B" w:rsidRPr="00214880" w:rsidRDefault="0057280B" w:rsidP="0057280B">
            <w:pPr>
              <w:pStyle w:val="TAC"/>
              <w:rPr>
                <w:ins w:id="102" w:author="JOH, Nokia" w:date="2020-10-14T11:38:00Z"/>
              </w:rPr>
            </w:pPr>
            <w:ins w:id="103" w:author="JOH, Nokia" w:date="2020-10-14T11:48: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6BC98C77" w14:textId="5A2085D8" w:rsidR="0057280B" w:rsidRPr="00214880" w:rsidRDefault="0057280B" w:rsidP="0057280B">
            <w:pPr>
              <w:pStyle w:val="TAC"/>
              <w:rPr>
                <w:ins w:id="104" w:author="JOH, Nokia" w:date="2020-10-14T11:38:00Z"/>
              </w:rPr>
            </w:pPr>
            <w:ins w:id="105" w:author="JOH, Nokia" w:date="2020-10-14T11:48: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2E1EA72B" w14:textId="2CBB8B1C" w:rsidR="0057280B" w:rsidRPr="00214880" w:rsidRDefault="0057280B" w:rsidP="0057280B">
            <w:pPr>
              <w:pStyle w:val="TAC"/>
              <w:rPr>
                <w:ins w:id="106" w:author="JOH, Nokia" w:date="2020-10-14T11:38:00Z"/>
              </w:rPr>
            </w:pPr>
            <w:ins w:id="107" w:author="JOH, Nokia" w:date="2020-10-14T11:48: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68FFF2DD" w14:textId="31D46A45" w:rsidR="0057280B" w:rsidRPr="00214880" w:rsidRDefault="0057280B" w:rsidP="0057280B">
            <w:pPr>
              <w:pStyle w:val="TAC"/>
              <w:rPr>
                <w:ins w:id="108" w:author="JOH, Nokia" w:date="2020-10-14T11:38:00Z"/>
              </w:rPr>
            </w:pPr>
            <w:ins w:id="109" w:author="JOH, Nokia" w:date="2020-10-14T11:48: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3E14E4BF" w14:textId="3CFD9C47" w:rsidR="0057280B" w:rsidRPr="00214880" w:rsidRDefault="0057280B" w:rsidP="0057280B">
            <w:pPr>
              <w:pStyle w:val="TAC"/>
              <w:rPr>
                <w:ins w:id="110" w:author="JOH, Nokia" w:date="2020-10-14T11:38:00Z"/>
              </w:rPr>
            </w:pPr>
            <w:ins w:id="111" w:author="JOH, Nokia" w:date="2020-10-14T11:48: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429852C5" w14:textId="77777777" w:rsidR="0057280B" w:rsidRPr="00214880" w:rsidRDefault="0057280B" w:rsidP="0057280B">
            <w:pPr>
              <w:pStyle w:val="TAC"/>
              <w:rPr>
                <w:ins w:id="112"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68AC322B" w14:textId="68612702" w:rsidR="0057280B" w:rsidRPr="00214880" w:rsidRDefault="0057280B" w:rsidP="0057280B">
            <w:pPr>
              <w:pStyle w:val="TAC"/>
              <w:rPr>
                <w:ins w:id="113" w:author="JOH, Nokia" w:date="2020-10-14T11:38:00Z"/>
              </w:rPr>
            </w:pPr>
            <w:ins w:id="114" w:author="JOH, Nokia" w:date="2020-10-14T11:48: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10D9D53" w14:textId="77777777" w:rsidR="0057280B" w:rsidRPr="00214880" w:rsidRDefault="0057280B" w:rsidP="0057280B">
            <w:pPr>
              <w:pStyle w:val="TAC"/>
              <w:rPr>
                <w:ins w:id="115"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72593CBC" w14:textId="77777777" w:rsidR="0057280B" w:rsidRPr="00214880" w:rsidRDefault="0057280B" w:rsidP="0057280B">
            <w:pPr>
              <w:pStyle w:val="TAC"/>
              <w:rPr>
                <w:ins w:id="116"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647BF25A" w14:textId="77777777" w:rsidR="0057280B" w:rsidRPr="00214880" w:rsidRDefault="0057280B" w:rsidP="0057280B">
            <w:pPr>
              <w:pStyle w:val="TAC"/>
              <w:rPr>
                <w:ins w:id="117" w:author="JOH, Nokia" w:date="2020-10-14T11:38:00Z"/>
              </w:rPr>
            </w:pPr>
          </w:p>
        </w:tc>
        <w:tc>
          <w:tcPr>
            <w:tcW w:w="605" w:type="dxa"/>
            <w:tcBorders>
              <w:top w:val="nil"/>
              <w:left w:val="nil"/>
              <w:bottom w:val="single" w:sz="4" w:space="0" w:color="auto"/>
              <w:right w:val="nil"/>
            </w:tcBorders>
            <w:shd w:val="clear" w:color="auto" w:fill="auto"/>
            <w:vAlign w:val="center"/>
          </w:tcPr>
          <w:p w14:paraId="020D62DB" w14:textId="77777777" w:rsidR="0057280B" w:rsidRPr="00214880" w:rsidRDefault="0057280B" w:rsidP="0057280B">
            <w:pPr>
              <w:pStyle w:val="TAC"/>
              <w:rPr>
                <w:ins w:id="118" w:author="JOH, Nokia" w:date="2020-10-14T11:38: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961E36" w14:textId="77777777" w:rsidR="0057280B" w:rsidRDefault="0057280B" w:rsidP="0057280B">
            <w:pPr>
              <w:rPr>
                <w:ins w:id="119" w:author="JOH, Nokia" w:date="2020-10-14T11:38:00Z"/>
                <w:rFonts w:ascii="Arial" w:hAnsi="Arial" w:cs="Arial"/>
                <w:sz w:val="18"/>
                <w:szCs w:val="18"/>
              </w:rPr>
            </w:pPr>
          </w:p>
        </w:tc>
      </w:tr>
      <w:tr w:rsidR="005B2D94" w14:paraId="35A9C312"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20" w:author="JOH, Nokia" w:date="2020-10-14T11:38:00Z"/>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3E4D1A25" w14:textId="77777777" w:rsidR="005B2D94" w:rsidRPr="00214880" w:rsidRDefault="005B2D94" w:rsidP="0044745F">
            <w:pPr>
              <w:pStyle w:val="TAC"/>
              <w:rPr>
                <w:ins w:id="121" w:author="JOH, Nokia" w:date="2020-10-14T11:38:00Z"/>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2EF0E4D8" w14:textId="77777777" w:rsidR="005B2D94" w:rsidRPr="00214880" w:rsidRDefault="005B2D94" w:rsidP="0044745F">
            <w:pPr>
              <w:pStyle w:val="TAC"/>
              <w:rPr>
                <w:ins w:id="122" w:author="JOH, Nokia" w:date="2020-10-14T11:38:00Z"/>
              </w:rPr>
            </w:pPr>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6A87FF6B" w14:textId="77777777" w:rsidR="005B2D94" w:rsidRPr="00214880" w:rsidRDefault="005B2D94" w:rsidP="0044745F">
            <w:pPr>
              <w:pStyle w:val="TAC"/>
              <w:rPr>
                <w:ins w:id="123" w:author="JOH, Nokia" w:date="2020-10-14T11:38:00Z"/>
              </w:rPr>
            </w:pPr>
            <w:ins w:id="124" w:author="JOH, Nokia" w:date="2020-10-14T11:38:00Z">
              <w:r w:rsidRPr="00214880">
                <w:t>n258</w:t>
              </w:r>
            </w:ins>
          </w:p>
        </w:tc>
        <w:tc>
          <w:tcPr>
            <w:tcW w:w="665" w:type="dxa"/>
            <w:tcBorders>
              <w:top w:val="nil"/>
              <w:left w:val="nil"/>
              <w:bottom w:val="single" w:sz="4" w:space="0" w:color="auto"/>
              <w:right w:val="single" w:sz="4" w:space="0" w:color="auto"/>
            </w:tcBorders>
            <w:shd w:val="clear" w:color="auto" w:fill="auto"/>
            <w:vAlign w:val="center"/>
            <w:hideMark/>
          </w:tcPr>
          <w:p w14:paraId="7E5E9A9D" w14:textId="77777777" w:rsidR="005B2D94" w:rsidRPr="00214880" w:rsidRDefault="005B2D94" w:rsidP="0044745F">
            <w:pPr>
              <w:pStyle w:val="TAC"/>
              <w:rPr>
                <w:ins w:id="125" w:author="JOH, Nokia" w:date="2020-10-14T11:38:00Z"/>
              </w:rPr>
            </w:pPr>
            <w:ins w:id="126" w:author="JOH, Nokia" w:date="2020-10-14T11:38:00Z">
              <w:r w:rsidRPr="00214880">
                <w:t>60</w:t>
              </w:r>
            </w:ins>
          </w:p>
        </w:tc>
        <w:tc>
          <w:tcPr>
            <w:tcW w:w="667" w:type="dxa"/>
            <w:tcBorders>
              <w:top w:val="nil"/>
              <w:left w:val="nil"/>
              <w:bottom w:val="single" w:sz="4" w:space="0" w:color="auto"/>
              <w:right w:val="single" w:sz="4" w:space="0" w:color="auto"/>
            </w:tcBorders>
            <w:shd w:val="clear" w:color="auto" w:fill="auto"/>
            <w:vAlign w:val="center"/>
          </w:tcPr>
          <w:p w14:paraId="0E5E64B6" w14:textId="77777777" w:rsidR="005B2D94" w:rsidRPr="00214880" w:rsidRDefault="005B2D94" w:rsidP="0044745F">
            <w:pPr>
              <w:pStyle w:val="TAC"/>
              <w:rPr>
                <w:ins w:id="127" w:author="JOH, Nokia" w:date="2020-10-14T11:38:00Z"/>
              </w:rPr>
            </w:pPr>
          </w:p>
        </w:tc>
        <w:tc>
          <w:tcPr>
            <w:tcW w:w="668" w:type="dxa"/>
            <w:tcBorders>
              <w:top w:val="nil"/>
              <w:left w:val="nil"/>
              <w:bottom w:val="single" w:sz="4" w:space="0" w:color="auto"/>
              <w:right w:val="single" w:sz="4" w:space="0" w:color="auto"/>
            </w:tcBorders>
            <w:shd w:val="clear" w:color="auto" w:fill="auto"/>
            <w:vAlign w:val="center"/>
          </w:tcPr>
          <w:p w14:paraId="564A4E57" w14:textId="77777777" w:rsidR="005B2D94" w:rsidRPr="00214880" w:rsidRDefault="005B2D94" w:rsidP="0044745F">
            <w:pPr>
              <w:pStyle w:val="TAC"/>
              <w:rPr>
                <w:ins w:id="128" w:author="JOH, Nokia" w:date="2020-10-14T11:38:00Z"/>
              </w:rPr>
            </w:pPr>
          </w:p>
        </w:tc>
        <w:tc>
          <w:tcPr>
            <w:tcW w:w="669" w:type="dxa"/>
            <w:tcBorders>
              <w:top w:val="nil"/>
              <w:left w:val="nil"/>
              <w:bottom w:val="single" w:sz="4" w:space="0" w:color="auto"/>
              <w:right w:val="single" w:sz="4" w:space="0" w:color="auto"/>
            </w:tcBorders>
            <w:shd w:val="clear" w:color="auto" w:fill="auto"/>
            <w:vAlign w:val="center"/>
          </w:tcPr>
          <w:p w14:paraId="7BAC5098" w14:textId="77777777" w:rsidR="005B2D94" w:rsidRPr="00214880" w:rsidRDefault="005B2D94" w:rsidP="0044745F">
            <w:pPr>
              <w:pStyle w:val="TAC"/>
              <w:rPr>
                <w:ins w:id="129"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1C9CD420" w14:textId="77777777" w:rsidR="005B2D94" w:rsidRPr="00214880" w:rsidRDefault="005B2D94" w:rsidP="0044745F">
            <w:pPr>
              <w:pStyle w:val="TAC"/>
              <w:rPr>
                <w:ins w:id="130"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4782A1AC" w14:textId="77777777" w:rsidR="005B2D94" w:rsidRPr="00214880" w:rsidRDefault="005B2D94" w:rsidP="0044745F">
            <w:pPr>
              <w:pStyle w:val="TAC"/>
              <w:rPr>
                <w:ins w:id="131"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79811959" w14:textId="77777777" w:rsidR="005B2D94" w:rsidRPr="00214880" w:rsidRDefault="005B2D94" w:rsidP="0044745F">
            <w:pPr>
              <w:pStyle w:val="TAC"/>
              <w:rPr>
                <w:ins w:id="132"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68B671AD" w14:textId="77777777" w:rsidR="005B2D94" w:rsidRPr="00214880" w:rsidRDefault="005B2D94" w:rsidP="0044745F">
            <w:pPr>
              <w:pStyle w:val="TAC"/>
              <w:rPr>
                <w:ins w:id="133"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A33EDEA" w14:textId="77777777" w:rsidR="005B2D94" w:rsidRPr="00214880" w:rsidRDefault="005B2D94" w:rsidP="0044745F">
            <w:pPr>
              <w:pStyle w:val="TAC"/>
              <w:rPr>
                <w:ins w:id="134" w:author="JOH, Nokia" w:date="2020-10-14T11:38:00Z"/>
              </w:rPr>
            </w:pPr>
            <w:ins w:id="135" w:author="JOH, Nokia" w:date="2020-10-14T11:38:00Z">
              <w:r w:rsidRPr="00214880">
                <w:t>Yes</w:t>
              </w:r>
            </w:ins>
          </w:p>
        </w:tc>
        <w:tc>
          <w:tcPr>
            <w:tcW w:w="669" w:type="dxa"/>
            <w:gridSpan w:val="3"/>
            <w:tcBorders>
              <w:top w:val="nil"/>
              <w:left w:val="nil"/>
              <w:bottom w:val="single" w:sz="4" w:space="0" w:color="auto"/>
              <w:right w:val="single" w:sz="4" w:space="0" w:color="auto"/>
            </w:tcBorders>
            <w:shd w:val="clear" w:color="auto" w:fill="auto"/>
            <w:vAlign w:val="center"/>
          </w:tcPr>
          <w:p w14:paraId="753AEB58" w14:textId="77777777" w:rsidR="005B2D94" w:rsidRPr="00214880" w:rsidRDefault="005B2D94" w:rsidP="0044745F">
            <w:pPr>
              <w:pStyle w:val="TAC"/>
              <w:rPr>
                <w:ins w:id="136"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706377CA" w14:textId="77777777" w:rsidR="005B2D94" w:rsidRPr="00214880" w:rsidRDefault="005B2D94" w:rsidP="0044745F">
            <w:pPr>
              <w:pStyle w:val="TAC"/>
              <w:rPr>
                <w:ins w:id="137"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32F78515" w14:textId="77777777" w:rsidR="005B2D94" w:rsidRPr="00214880" w:rsidRDefault="005B2D94" w:rsidP="0044745F">
            <w:pPr>
              <w:pStyle w:val="TAC"/>
              <w:rPr>
                <w:ins w:id="138"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5CB9447A" w14:textId="77777777" w:rsidR="005B2D94" w:rsidRPr="00214880" w:rsidRDefault="005B2D94" w:rsidP="0044745F">
            <w:pPr>
              <w:pStyle w:val="TAC"/>
              <w:rPr>
                <w:ins w:id="139"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hideMark/>
          </w:tcPr>
          <w:p w14:paraId="4A84F1F5" w14:textId="77777777" w:rsidR="005B2D94" w:rsidRPr="00214880" w:rsidRDefault="005B2D94" w:rsidP="0044745F">
            <w:pPr>
              <w:pStyle w:val="TAC"/>
              <w:rPr>
                <w:ins w:id="140" w:author="JOH, Nokia" w:date="2020-10-14T11:38:00Z"/>
              </w:rPr>
            </w:pPr>
            <w:ins w:id="141" w:author="JOH, Nokia" w:date="2020-10-14T11:38:00Z">
              <w:r w:rsidRPr="00214880">
                <w:t>Yes</w:t>
              </w:r>
            </w:ins>
          </w:p>
        </w:tc>
        <w:tc>
          <w:tcPr>
            <w:tcW w:w="670" w:type="dxa"/>
            <w:gridSpan w:val="2"/>
            <w:tcBorders>
              <w:top w:val="nil"/>
              <w:left w:val="nil"/>
              <w:bottom w:val="single" w:sz="4" w:space="0" w:color="auto"/>
              <w:right w:val="single" w:sz="4" w:space="0" w:color="auto"/>
            </w:tcBorders>
            <w:shd w:val="clear" w:color="auto" w:fill="auto"/>
            <w:vAlign w:val="center"/>
            <w:hideMark/>
          </w:tcPr>
          <w:p w14:paraId="69432496" w14:textId="77777777" w:rsidR="005B2D94" w:rsidRPr="00214880" w:rsidRDefault="005B2D94" w:rsidP="0044745F">
            <w:pPr>
              <w:pStyle w:val="TAC"/>
              <w:rPr>
                <w:ins w:id="142" w:author="JOH, Nokia" w:date="2020-10-14T11:38:00Z"/>
              </w:rPr>
            </w:pPr>
            <w:ins w:id="143" w:author="JOH, Nokia" w:date="2020-10-14T11:38:00Z">
              <w:r w:rsidRPr="00214880">
                <w:t>Yes</w:t>
              </w:r>
            </w:ins>
          </w:p>
        </w:tc>
        <w:tc>
          <w:tcPr>
            <w:tcW w:w="605" w:type="dxa"/>
            <w:tcBorders>
              <w:top w:val="nil"/>
              <w:left w:val="nil"/>
              <w:bottom w:val="single" w:sz="4" w:space="0" w:color="auto"/>
              <w:right w:val="nil"/>
            </w:tcBorders>
            <w:shd w:val="clear" w:color="auto" w:fill="auto"/>
            <w:vAlign w:val="center"/>
            <w:hideMark/>
          </w:tcPr>
          <w:p w14:paraId="4FDF6D80" w14:textId="77777777" w:rsidR="005B2D94" w:rsidRPr="00214880" w:rsidRDefault="005B2D94" w:rsidP="0044745F">
            <w:pPr>
              <w:pStyle w:val="TAC"/>
              <w:rPr>
                <w:ins w:id="144" w:author="JOH, Nokia" w:date="2020-10-14T11:38: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78ADA1" w14:textId="77777777" w:rsidR="005B2D94" w:rsidRDefault="005B2D94" w:rsidP="0044745F">
            <w:pPr>
              <w:rPr>
                <w:ins w:id="145" w:author="JOH, Nokia" w:date="2020-10-14T11:38:00Z"/>
                <w:rFonts w:ascii="Arial" w:hAnsi="Arial" w:cs="Arial"/>
                <w:sz w:val="18"/>
                <w:szCs w:val="18"/>
              </w:rPr>
            </w:pPr>
          </w:p>
        </w:tc>
      </w:tr>
      <w:tr w:rsidR="005B2D94" w14:paraId="497B7486"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46" w:author="JOH, Nokia" w:date="2020-10-14T11:38:00Z"/>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4CAD4B40" w14:textId="77777777" w:rsidR="005B2D94" w:rsidRPr="00214880" w:rsidRDefault="005B2D94" w:rsidP="0044745F">
            <w:pPr>
              <w:pStyle w:val="TAC"/>
              <w:rPr>
                <w:ins w:id="147" w:author="JOH, Nokia" w:date="2020-10-14T11:38:00Z"/>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2F2CBB8E" w14:textId="77777777" w:rsidR="005B2D94" w:rsidRPr="00214880" w:rsidRDefault="005B2D94" w:rsidP="0044745F">
            <w:pPr>
              <w:pStyle w:val="TAC"/>
              <w:rPr>
                <w:ins w:id="148"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6224003D" w14:textId="77777777" w:rsidR="005B2D94" w:rsidRPr="00214880" w:rsidRDefault="005B2D94" w:rsidP="0044745F">
            <w:pPr>
              <w:pStyle w:val="TAC"/>
              <w:rPr>
                <w:ins w:id="149"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1A2A1335" w14:textId="77777777" w:rsidR="005B2D94" w:rsidRPr="00214880" w:rsidRDefault="005B2D94" w:rsidP="0044745F">
            <w:pPr>
              <w:pStyle w:val="TAC"/>
              <w:rPr>
                <w:ins w:id="150" w:author="JOH, Nokia" w:date="2020-10-14T11:38:00Z"/>
              </w:rPr>
            </w:pPr>
            <w:ins w:id="151" w:author="JOH, Nokia" w:date="2020-10-14T11:38:00Z">
              <w:r w:rsidRPr="00214880">
                <w:t>120</w:t>
              </w:r>
            </w:ins>
          </w:p>
        </w:tc>
        <w:tc>
          <w:tcPr>
            <w:tcW w:w="667" w:type="dxa"/>
            <w:tcBorders>
              <w:top w:val="nil"/>
              <w:left w:val="nil"/>
              <w:bottom w:val="single" w:sz="4" w:space="0" w:color="auto"/>
              <w:right w:val="single" w:sz="4" w:space="0" w:color="auto"/>
            </w:tcBorders>
            <w:shd w:val="clear" w:color="auto" w:fill="auto"/>
            <w:vAlign w:val="center"/>
          </w:tcPr>
          <w:p w14:paraId="5B2F9312" w14:textId="77777777" w:rsidR="005B2D94" w:rsidRPr="00214880" w:rsidRDefault="005B2D94" w:rsidP="0044745F">
            <w:pPr>
              <w:pStyle w:val="TAC"/>
              <w:rPr>
                <w:ins w:id="152" w:author="JOH, Nokia" w:date="2020-10-14T11:38:00Z"/>
              </w:rPr>
            </w:pPr>
          </w:p>
        </w:tc>
        <w:tc>
          <w:tcPr>
            <w:tcW w:w="668" w:type="dxa"/>
            <w:tcBorders>
              <w:top w:val="nil"/>
              <w:left w:val="nil"/>
              <w:bottom w:val="single" w:sz="4" w:space="0" w:color="auto"/>
              <w:right w:val="single" w:sz="4" w:space="0" w:color="auto"/>
            </w:tcBorders>
            <w:shd w:val="clear" w:color="auto" w:fill="auto"/>
            <w:vAlign w:val="center"/>
          </w:tcPr>
          <w:p w14:paraId="4B2A09EE" w14:textId="77777777" w:rsidR="005B2D94" w:rsidRPr="00214880" w:rsidRDefault="005B2D94" w:rsidP="0044745F">
            <w:pPr>
              <w:pStyle w:val="TAC"/>
              <w:rPr>
                <w:ins w:id="153" w:author="JOH, Nokia" w:date="2020-10-14T11:38:00Z"/>
              </w:rPr>
            </w:pPr>
          </w:p>
        </w:tc>
        <w:tc>
          <w:tcPr>
            <w:tcW w:w="669" w:type="dxa"/>
            <w:tcBorders>
              <w:top w:val="nil"/>
              <w:left w:val="nil"/>
              <w:bottom w:val="single" w:sz="4" w:space="0" w:color="auto"/>
              <w:right w:val="single" w:sz="4" w:space="0" w:color="auto"/>
            </w:tcBorders>
            <w:shd w:val="clear" w:color="auto" w:fill="auto"/>
            <w:vAlign w:val="center"/>
          </w:tcPr>
          <w:p w14:paraId="26CBDAFC" w14:textId="77777777" w:rsidR="005B2D94" w:rsidRPr="00214880" w:rsidRDefault="005B2D94" w:rsidP="0044745F">
            <w:pPr>
              <w:pStyle w:val="TAC"/>
              <w:rPr>
                <w:ins w:id="154"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759CC21F" w14:textId="77777777" w:rsidR="005B2D94" w:rsidRPr="00214880" w:rsidRDefault="005B2D94" w:rsidP="0044745F">
            <w:pPr>
              <w:pStyle w:val="TAC"/>
              <w:rPr>
                <w:ins w:id="155"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19D01188" w14:textId="77777777" w:rsidR="005B2D94" w:rsidRPr="00214880" w:rsidRDefault="005B2D94" w:rsidP="0044745F">
            <w:pPr>
              <w:pStyle w:val="TAC"/>
              <w:rPr>
                <w:ins w:id="156"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5E3D4208" w14:textId="77777777" w:rsidR="005B2D94" w:rsidRPr="00214880" w:rsidRDefault="005B2D94" w:rsidP="0044745F">
            <w:pPr>
              <w:pStyle w:val="TAC"/>
              <w:rPr>
                <w:ins w:id="157"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6F1B0C83" w14:textId="77777777" w:rsidR="005B2D94" w:rsidRPr="00214880" w:rsidRDefault="005B2D94" w:rsidP="0044745F">
            <w:pPr>
              <w:pStyle w:val="TAC"/>
              <w:rPr>
                <w:ins w:id="158"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7BBBF519" w14:textId="77777777" w:rsidR="005B2D94" w:rsidRPr="00214880" w:rsidRDefault="005B2D94" w:rsidP="0044745F">
            <w:pPr>
              <w:pStyle w:val="TAC"/>
              <w:rPr>
                <w:ins w:id="159" w:author="JOH, Nokia" w:date="2020-10-14T11:38:00Z"/>
              </w:rPr>
            </w:pPr>
            <w:ins w:id="160" w:author="JOH, Nokia" w:date="2020-10-14T11:38:00Z">
              <w:r w:rsidRPr="00214880">
                <w:t>Yes</w:t>
              </w:r>
            </w:ins>
          </w:p>
        </w:tc>
        <w:tc>
          <w:tcPr>
            <w:tcW w:w="669" w:type="dxa"/>
            <w:gridSpan w:val="3"/>
            <w:tcBorders>
              <w:top w:val="nil"/>
              <w:left w:val="nil"/>
              <w:bottom w:val="single" w:sz="4" w:space="0" w:color="auto"/>
              <w:right w:val="single" w:sz="4" w:space="0" w:color="auto"/>
            </w:tcBorders>
            <w:shd w:val="clear" w:color="auto" w:fill="auto"/>
            <w:vAlign w:val="center"/>
          </w:tcPr>
          <w:p w14:paraId="74B6B57E" w14:textId="77777777" w:rsidR="005B2D94" w:rsidRPr="00214880" w:rsidRDefault="005B2D94" w:rsidP="0044745F">
            <w:pPr>
              <w:pStyle w:val="TAC"/>
              <w:rPr>
                <w:ins w:id="161"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205D94E4" w14:textId="77777777" w:rsidR="005B2D94" w:rsidRPr="00214880" w:rsidRDefault="005B2D94" w:rsidP="0044745F">
            <w:pPr>
              <w:pStyle w:val="TAC"/>
              <w:rPr>
                <w:ins w:id="162"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4125BAE1" w14:textId="77777777" w:rsidR="005B2D94" w:rsidRPr="00214880" w:rsidRDefault="005B2D94" w:rsidP="0044745F">
            <w:pPr>
              <w:pStyle w:val="TAC"/>
              <w:rPr>
                <w:ins w:id="163"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5F7F3196" w14:textId="77777777" w:rsidR="005B2D94" w:rsidRPr="00214880" w:rsidRDefault="005B2D94" w:rsidP="0044745F">
            <w:pPr>
              <w:pStyle w:val="TAC"/>
              <w:rPr>
                <w:ins w:id="164"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hideMark/>
          </w:tcPr>
          <w:p w14:paraId="2D9E3E41" w14:textId="77777777" w:rsidR="005B2D94" w:rsidRPr="00214880" w:rsidRDefault="005B2D94" w:rsidP="0044745F">
            <w:pPr>
              <w:pStyle w:val="TAC"/>
              <w:rPr>
                <w:ins w:id="165" w:author="JOH, Nokia" w:date="2020-10-14T11:38:00Z"/>
              </w:rPr>
            </w:pPr>
            <w:ins w:id="166" w:author="JOH, Nokia" w:date="2020-10-14T11:38:00Z">
              <w:r w:rsidRPr="00214880">
                <w:t>Yes</w:t>
              </w:r>
            </w:ins>
          </w:p>
        </w:tc>
        <w:tc>
          <w:tcPr>
            <w:tcW w:w="670" w:type="dxa"/>
            <w:gridSpan w:val="2"/>
            <w:tcBorders>
              <w:top w:val="nil"/>
              <w:left w:val="nil"/>
              <w:bottom w:val="single" w:sz="4" w:space="0" w:color="auto"/>
              <w:right w:val="single" w:sz="4" w:space="0" w:color="auto"/>
            </w:tcBorders>
            <w:shd w:val="clear" w:color="auto" w:fill="auto"/>
            <w:vAlign w:val="center"/>
            <w:hideMark/>
          </w:tcPr>
          <w:p w14:paraId="2AC719A2" w14:textId="77777777" w:rsidR="005B2D94" w:rsidRPr="00214880" w:rsidRDefault="005B2D94" w:rsidP="0044745F">
            <w:pPr>
              <w:pStyle w:val="TAC"/>
              <w:rPr>
                <w:ins w:id="167" w:author="JOH, Nokia" w:date="2020-10-14T11:38:00Z"/>
              </w:rPr>
            </w:pPr>
            <w:ins w:id="168" w:author="JOH, Nokia" w:date="2020-10-14T11:38:00Z">
              <w:r w:rsidRPr="00214880">
                <w:t>Yes</w:t>
              </w:r>
            </w:ins>
          </w:p>
        </w:tc>
        <w:tc>
          <w:tcPr>
            <w:tcW w:w="605" w:type="dxa"/>
            <w:tcBorders>
              <w:top w:val="nil"/>
              <w:left w:val="nil"/>
              <w:bottom w:val="single" w:sz="4" w:space="0" w:color="auto"/>
              <w:right w:val="nil"/>
            </w:tcBorders>
            <w:shd w:val="clear" w:color="auto" w:fill="auto"/>
            <w:vAlign w:val="center"/>
            <w:hideMark/>
          </w:tcPr>
          <w:p w14:paraId="332F2369" w14:textId="77777777" w:rsidR="005B2D94" w:rsidRPr="00214880" w:rsidRDefault="005B2D94" w:rsidP="0044745F">
            <w:pPr>
              <w:pStyle w:val="TAC"/>
              <w:rPr>
                <w:ins w:id="169" w:author="JOH, Nokia" w:date="2020-10-14T11:38:00Z"/>
              </w:rPr>
            </w:pPr>
            <w:ins w:id="170" w:author="JOH, Nokia" w:date="2020-10-14T11:38:00Z">
              <w:r w:rsidRPr="00214880">
                <w:t>Yes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6E3887" w14:textId="77777777" w:rsidR="005B2D94" w:rsidRDefault="005B2D94" w:rsidP="0044745F">
            <w:pPr>
              <w:rPr>
                <w:ins w:id="171" w:author="JOH, Nokia" w:date="2020-10-14T11:38:00Z"/>
                <w:rFonts w:ascii="Arial" w:hAnsi="Arial" w:cs="Arial"/>
                <w:sz w:val="18"/>
                <w:szCs w:val="18"/>
              </w:rPr>
            </w:pPr>
          </w:p>
        </w:tc>
      </w:tr>
      <w:tr w:rsidR="005B2D94" w:rsidRPr="00214880" w14:paraId="19C3CC52"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72"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20321E96" w14:textId="00258C6D" w:rsidR="005B2D94" w:rsidRPr="00214880" w:rsidRDefault="005B2D94" w:rsidP="0044745F">
            <w:pPr>
              <w:pStyle w:val="TAC"/>
              <w:rPr>
                <w:ins w:id="173" w:author="JOH, Nokia" w:date="2020-10-14T11:38:00Z"/>
              </w:rPr>
            </w:pPr>
            <w:ins w:id="174" w:author="JOH, Nokia" w:date="2020-10-14T11:38:00Z">
              <w:r w:rsidRPr="00214880">
                <w:t>CA_</w:t>
              </w:r>
            </w:ins>
            <w:ins w:id="175" w:author="JOH, Nokia" w:date="2020-10-14T11:39:00Z">
              <w:r w:rsidR="00111F94">
                <w:t>n40</w:t>
              </w:r>
            </w:ins>
            <w:ins w:id="176" w:author="JOH, Nokia" w:date="2020-10-14T11:38:00Z">
              <w:r w:rsidRPr="00214880">
                <w:t>A-n258D</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3DCC152B" w14:textId="0E527963" w:rsidR="005B2D94" w:rsidRPr="00214880" w:rsidRDefault="005B2D94" w:rsidP="0044745F">
            <w:pPr>
              <w:pStyle w:val="TAC"/>
              <w:rPr>
                <w:ins w:id="177" w:author="JOH, Nokia" w:date="2020-10-14T11:38:00Z"/>
              </w:rPr>
            </w:pPr>
            <w:ins w:id="178" w:author="JOH, Nokia" w:date="2020-10-14T11:38:00Z">
              <w:r w:rsidRPr="00214880">
                <w:t>CA_</w:t>
              </w:r>
            </w:ins>
            <w:ins w:id="179" w:author="JOH, Nokia" w:date="2020-10-14T11:39:00Z">
              <w:r w:rsidR="00111F94">
                <w:t>n40</w:t>
              </w:r>
            </w:ins>
            <w:ins w:id="180"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5954E0B2" w14:textId="75874FD4" w:rsidR="005B2D94" w:rsidRPr="00214880" w:rsidRDefault="00111F94" w:rsidP="0044745F">
            <w:pPr>
              <w:pStyle w:val="TAC"/>
              <w:rPr>
                <w:ins w:id="181" w:author="JOH, Nokia" w:date="2020-10-14T11:38:00Z"/>
              </w:rPr>
            </w:pPr>
            <w:ins w:id="182"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283CF0D8" w14:textId="77777777" w:rsidR="005B2D94" w:rsidRPr="00214880" w:rsidRDefault="005B2D94" w:rsidP="0044745F">
            <w:pPr>
              <w:pStyle w:val="TAC"/>
              <w:rPr>
                <w:ins w:id="183" w:author="JOH, Nokia" w:date="2020-10-14T11:38:00Z"/>
              </w:rPr>
            </w:pPr>
            <w:ins w:id="184" w:author="JOH, Nokia" w:date="2020-10-14T11:38:00Z">
              <w:r w:rsidRPr="00214880">
                <w:t>15</w:t>
              </w:r>
            </w:ins>
          </w:p>
        </w:tc>
        <w:tc>
          <w:tcPr>
            <w:tcW w:w="667" w:type="dxa"/>
            <w:tcBorders>
              <w:top w:val="nil"/>
              <w:left w:val="nil"/>
              <w:bottom w:val="single" w:sz="4" w:space="0" w:color="auto"/>
              <w:right w:val="single" w:sz="4" w:space="0" w:color="auto"/>
            </w:tcBorders>
            <w:shd w:val="clear" w:color="auto" w:fill="auto"/>
            <w:vAlign w:val="center"/>
            <w:hideMark/>
          </w:tcPr>
          <w:p w14:paraId="44F062B0" w14:textId="77777777" w:rsidR="005B2D94" w:rsidRPr="00214880" w:rsidRDefault="005B2D94" w:rsidP="0044745F">
            <w:pPr>
              <w:pStyle w:val="TAC"/>
              <w:rPr>
                <w:ins w:id="185" w:author="JOH, Nokia" w:date="2020-10-14T11:38:00Z"/>
              </w:rPr>
            </w:pPr>
            <w:ins w:id="186" w:author="JOH, Nokia" w:date="2020-10-14T11:38:00Z">
              <w:r w:rsidRPr="00214880">
                <w:t>Yes</w:t>
              </w:r>
            </w:ins>
          </w:p>
        </w:tc>
        <w:tc>
          <w:tcPr>
            <w:tcW w:w="668" w:type="dxa"/>
            <w:tcBorders>
              <w:top w:val="nil"/>
              <w:left w:val="nil"/>
              <w:bottom w:val="single" w:sz="4" w:space="0" w:color="auto"/>
              <w:right w:val="single" w:sz="4" w:space="0" w:color="auto"/>
            </w:tcBorders>
            <w:shd w:val="clear" w:color="auto" w:fill="auto"/>
            <w:vAlign w:val="center"/>
            <w:hideMark/>
          </w:tcPr>
          <w:p w14:paraId="5506DA12" w14:textId="77777777" w:rsidR="005B2D94" w:rsidRPr="00214880" w:rsidRDefault="005B2D94" w:rsidP="0044745F">
            <w:pPr>
              <w:pStyle w:val="TAC"/>
              <w:rPr>
                <w:ins w:id="187" w:author="JOH, Nokia" w:date="2020-10-14T11:38:00Z"/>
              </w:rPr>
            </w:pPr>
            <w:ins w:id="188" w:author="JOH, Nokia" w:date="2020-10-14T11:38: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02E8C01B" w14:textId="77777777" w:rsidR="005B2D94" w:rsidRPr="00214880" w:rsidRDefault="005B2D94" w:rsidP="0044745F">
            <w:pPr>
              <w:pStyle w:val="TAC"/>
              <w:rPr>
                <w:ins w:id="189" w:author="JOH, Nokia" w:date="2020-10-14T11:38:00Z"/>
              </w:rPr>
            </w:pPr>
            <w:ins w:id="190" w:author="JOH, Nokia" w:date="2020-10-14T11:38: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361E7DF0" w14:textId="77777777" w:rsidR="005B2D94" w:rsidRPr="00214880" w:rsidRDefault="005B2D94" w:rsidP="0044745F">
            <w:pPr>
              <w:pStyle w:val="TAC"/>
              <w:rPr>
                <w:ins w:id="191" w:author="JOH, Nokia" w:date="2020-10-14T11:38:00Z"/>
              </w:rPr>
            </w:pPr>
            <w:ins w:id="192" w:author="JOH, Nokia" w:date="2020-10-14T11:38: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4AD22785" w14:textId="77777777" w:rsidR="005B2D94" w:rsidRPr="00214880" w:rsidRDefault="005B2D94" w:rsidP="0044745F">
            <w:pPr>
              <w:pStyle w:val="TAC"/>
              <w:rPr>
                <w:ins w:id="193"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7B430728" w14:textId="77777777" w:rsidR="005B2D94" w:rsidRPr="00214880" w:rsidRDefault="005B2D94" w:rsidP="0044745F">
            <w:pPr>
              <w:pStyle w:val="TAC"/>
              <w:rPr>
                <w:ins w:id="194"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557694AC" w14:textId="77777777" w:rsidR="005B2D94" w:rsidRPr="00214880" w:rsidRDefault="005B2D94" w:rsidP="0044745F">
            <w:pPr>
              <w:pStyle w:val="TAC"/>
              <w:rPr>
                <w:ins w:id="195"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4132702A" w14:textId="77777777" w:rsidR="005B2D94" w:rsidRPr="00214880" w:rsidRDefault="005B2D94" w:rsidP="0044745F">
            <w:pPr>
              <w:pStyle w:val="TAC"/>
              <w:rPr>
                <w:ins w:id="196" w:author="JOH, Nokia" w:date="2020-10-14T11:38:00Z"/>
              </w:rPr>
            </w:pPr>
          </w:p>
        </w:tc>
        <w:tc>
          <w:tcPr>
            <w:tcW w:w="669" w:type="dxa"/>
            <w:gridSpan w:val="3"/>
            <w:tcBorders>
              <w:top w:val="nil"/>
              <w:left w:val="nil"/>
              <w:bottom w:val="single" w:sz="4" w:space="0" w:color="auto"/>
              <w:right w:val="single" w:sz="4" w:space="0" w:color="auto"/>
            </w:tcBorders>
            <w:shd w:val="clear" w:color="auto" w:fill="auto"/>
            <w:vAlign w:val="center"/>
          </w:tcPr>
          <w:p w14:paraId="4705C164" w14:textId="77777777" w:rsidR="005B2D94" w:rsidRPr="00214880" w:rsidRDefault="005B2D94" w:rsidP="0044745F">
            <w:pPr>
              <w:pStyle w:val="TAC"/>
              <w:rPr>
                <w:ins w:id="197"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42D8F3C4" w14:textId="77777777" w:rsidR="005B2D94" w:rsidRPr="00214880" w:rsidRDefault="005B2D94" w:rsidP="0044745F">
            <w:pPr>
              <w:pStyle w:val="TAC"/>
              <w:rPr>
                <w:ins w:id="198"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180C8943" w14:textId="77777777" w:rsidR="005B2D94" w:rsidRPr="00214880" w:rsidRDefault="005B2D94" w:rsidP="0044745F">
            <w:pPr>
              <w:pStyle w:val="TAC"/>
              <w:rPr>
                <w:ins w:id="199"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33FA87C3" w14:textId="77777777" w:rsidR="005B2D94" w:rsidRPr="00214880" w:rsidRDefault="005B2D94" w:rsidP="0044745F">
            <w:pPr>
              <w:pStyle w:val="TAC"/>
              <w:rPr>
                <w:ins w:id="200"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2D371510" w14:textId="77777777" w:rsidR="005B2D94" w:rsidRPr="00214880" w:rsidRDefault="005B2D94" w:rsidP="0044745F">
            <w:pPr>
              <w:pStyle w:val="TAC"/>
              <w:rPr>
                <w:ins w:id="201"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352FDCC2" w14:textId="77777777" w:rsidR="005B2D94" w:rsidRPr="00214880" w:rsidRDefault="005B2D94" w:rsidP="0044745F">
            <w:pPr>
              <w:pStyle w:val="TAC"/>
              <w:rPr>
                <w:ins w:id="202" w:author="JOH, Nokia" w:date="2020-10-14T11:38:00Z"/>
              </w:rPr>
            </w:pPr>
          </w:p>
        </w:tc>
        <w:tc>
          <w:tcPr>
            <w:tcW w:w="605" w:type="dxa"/>
            <w:tcBorders>
              <w:top w:val="nil"/>
              <w:left w:val="nil"/>
              <w:bottom w:val="single" w:sz="4" w:space="0" w:color="auto"/>
              <w:right w:val="nil"/>
            </w:tcBorders>
            <w:shd w:val="clear" w:color="auto" w:fill="auto"/>
            <w:vAlign w:val="center"/>
          </w:tcPr>
          <w:p w14:paraId="0834BF12" w14:textId="77777777" w:rsidR="005B2D94" w:rsidRPr="00214880" w:rsidRDefault="005B2D94" w:rsidP="0044745F">
            <w:pPr>
              <w:pStyle w:val="TAC"/>
              <w:rPr>
                <w:ins w:id="203"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92B8AE" w14:textId="77777777" w:rsidR="005B2D94" w:rsidRPr="00214880" w:rsidRDefault="005B2D94" w:rsidP="0044745F">
            <w:pPr>
              <w:pStyle w:val="TAC"/>
              <w:rPr>
                <w:ins w:id="204" w:author="JOH, Nokia" w:date="2020-10-14T11:38:00Z"/>
              </w:rPr>
            </w:pPr>
            <w:ins w:id="205" w:author="JOH, Nokia" w:date="2020-10-14T11:38:00Z">
              <w:r w:rsidRPr="00214880">
                <w:t>0</w:t>
              </w:r>
            </w:ins>
          </w:p>
        </w:tc>
      </w:tr>
      <w:tr w:rsidR="005B2D94" w:rsidRPr="00214880" w14:paraId="307BD6EF"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06"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078228DB" w14:textId="77777777" w:rsidR="005B2D94" w:rsidRPr="00214880" w:rsidRDefault="005B2D94" w:rsidP="0044745F">
            <w:pPr>
              <w:pStyle w:val="TAC"/>
              <w:rPr>
                <w:ins w:id="207"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2765FC7A" w14:textId="77777777" w:rsidR="005B2D94" w:rsidRPr="00214880" w:rsidRDefault="005B2D94" w:rsidP="0044745F">
            <w:pPr>
              <w:pStyle w:val="TAC"/>
              <w:rPr>
                <w:ins w:id="208"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0E93A087" w14:textId="77777777" w:rsidR="005B2D94" w:rsidRPr="00214880" w:rsidRDefault="005B2D94" w:rsidP="0044745F">
            <w:pPr>
              <w:pStyle w:val="TAC"/>
              <w:rPr>
                <w:ins w:id="209"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5082041A" w14:textId="77777777" w:rsidR="005B2D94" w:rsidRPr="00214880" w:rsidRDefault="005B2D94" w:rsidP="0044745F">
            <w:pPr>
              <w:pStyle w:val="TAC"/>
              <w:rPr>
                <w:ins w:id="210" w:author="JOH, Nokia" w:date="2020-10-14T11:38:00Z"/>
              </w:rPr>
            </w:pPr>
            <w:ins w:id="211" w:author="JOH, Nokia" w:date="2020-10-14T11:38:00Z">
              <w:r w:rsidRPr="00214880">
                <w:t>30</w:t>
              </w:r>
            </w:ins>
          </w:p>
        </w:tc>
        <w:tc>
          <w:tcPr>
            <w:tcW w:w="667" w:type="dxa"/>
            <w:tcBorders>
              <w:top w:val="nil"/>
              <w:left w:val="nil"/>
              <w:bottom w:val="single" w:sz="4" w:space="0" w:color="auto"/>
              <w:right w:val="single" w:sz="4" w:space="0" w:color="auto"/>
            </w:tcBorders>
            <w:shd w:val="clear" w:color="auto" w:fill="auto"/>
            <w:vAlign w:val="center"/>
            <w:hideMark/>
          </w:tcPr>
          <w:p w14:paraId="26E447F7" w14:textId="77777777" w:rsidR="005B2D94" w:rsidRPr="00214880" w:rsidRDefault="005B2D94" w:rsidP="0044745F">
            <w:pPr>
              <w:pStyle w:val="TAC"/>
              <w:rPr>
                <w:ins w:id="212" w:author="JOH, Nokia" w:date="2020-10-14T11:38:00Z"/>
              </w:rPr>
            </w:pPr>
          </w:p>
        </w:tc>
        <w:tc>
          <w:tcPr>
            <w:tcW w:w="668" w:type="dxa"/>
            <w:tcBorders>
              <w:top w:val="nil"/>
              <w:left w:val="nil"/>
              <w:bottom w:val="single" w:sz="4" w:space="0" w:color="auto"/>
              <w:right w:val="single" w:sz="4" w:space="0" w:color="auto"/>
            </w:tcBorders>
            <w:shd w:val="clear" w:color="auto" w:fill="auto"/>
            <w:vAlign w:val="center"/>
            <w:hideMark/>
          </w:tcPr>
          <w:p w14:paraId="1EA9A580" w14:textId="77777777" w:rsidR="005B2D94" w:rsidRPr="00214880" w:rsidRDefault="005B2D94" w:rsidP="0044745F">
            <w:pPr>
              <w:pStyle w:val="TAC"/>
              <w:rPr>
                <w:ins w:id="213" w:author="JOH, Nokia" w:date="2020-10-14T11:38:00Z"/>
              </w:rPr>
            </w:pPr>
            <w:ins w:id="214" w:author="JOH, Nokia" w:date="2020-10-14T11:38: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6D3EE003" w14:textId="77777777" w:rsidR="005B2D94" w:rsidRPr="00214880" w:rsidRDefault="005B2D94" w:rsidP="0044745F">
            <w:pPr>
              <w:pStyle w:val="TAC"/>
              <w:rPr>
                <w:ins w:id="215" w:author="JOH, Nokia" w:date="2020-10-14T11:38:00Z"/>
              </w:rPr>
            </w:pPr>
            <w:ins w:id="216" w:author="JOH, Nokia" w:date="2020-10-14T11:38: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2024BBFE" w14:textId="77777777" w:rsidR="005B2D94" w:rsidRPr="00214880" w:rsidRDefault="005B2D94" w:rsidP="0044745F">
            <w:pPr>
              <w:pStyle w:val="TAC"/>
              <w:rPr>
                <w:ins w:id="217" w:author="JOH, Nokia" w:date="2020-10-14T11:38:00Z"/>
              </w:rPr>
            </w:pPr>
            <w:ins w:id="218" w:author="JOH, Nokia" w:date="2020-10-14T11:38: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3C4CBE24" w14:textId="77777777" w:rsidR="005B2D94" w:rsidRPr="00214880" w:rsidRDefault="005B2D94" w:rsidP="0044745F">
            <w:pPr>
              <w:pStyle w:val="TAC"/>
              <w:rPr>
                <w:ins w:id="219"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67272DC3" w14:textId="77777777" w:rsidR="005B2D94" w:rsidRPr="00214880" w:rsidRDefault="005B2D94" w:rsidP="0044745F">
            <w:pPr>
              <w:pStyle w:val="TAC"/>
              <w:rPr>
                <w:ins w:id="220"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65138501" w14:textId="77777777" w:rsidR="005B2D94" w:rsidRPr="00214880" w:rsidRDefault="005B2D94" w:rsidP="0044745F">
            <w:pPr>
              <w:pStyle w:val="TAC"/>
              <w:rPr>
                <w:ins w:id="221"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38E2582C" w14:textId="77777777" w:rsidR="005B2D94" w:rsidRPr="00214880" w:rsidRDefault="005B2D94" w:rsidP="0044745F">
            <w:pPr>
              <w:pStyle w:val="TAC"/>
              <w:rPr>
                <w:ins w:id="222" w:author="JOH, Nokia" w:date="2020-10-14T11:38:00Z"/>
              </w:rPr>
            </w:pPr>
          </w:p>
        </w:tc>
        <w:tc>
          <w:tcPr>
            <w:tcW w:w="669" w:type="dxa"/>
            <w:gridSpan w:val="3"/>
            <w:tcBorders>
              <w:top w:val="nil"/>
              <w:left w:val="nil"/>
              <w:bottom w:val="single" w:sz="4" w:space="0" w:color="auto"/>
              <w:right w:val="single" w:sz="4" w:space="0" w:color="auto"/>
            </w:tcBorders>
            <w:shd w:val="clear" w:color="auto" w:fill="auto"/>
            <w:vAlign w:val="center"/>
          </w:tcPr>
          <w:p w14:paraId="5E5D5D89" w14:textId="77777777" w:rsidR="005B2D94" w:rsidRPr="00214880" w:rsidRDefault="005B2D94" w:rsidP="0044745F">
            <w:pPr>
              <w:pStyle w:val="TAC"/>
              <w:rPr>
                <w:ins w:id="223"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3EDA2A89" w14:textId="77777777" w:rsidR="005B2D94" w:rsidRPr="00214880" w:rsidRDefault="005B2D94" w:rsidP="0044745F">
            <w:pPr>
              <w:pStyle w:val="TAC"/>
              <w:rPr>
                <w:ins w:id="224"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529E9479" w14:textId="77777777" w:rsidR="005B2D94" w:rsidRPr="00214880" w:rsidRDefault="005B2D94" w:rsidP="0044745F">
            <w:pPr>
              <w:pStyle w:val="TAC"/>
              <w:rPr>
                <w:ins w:id="225"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28B2C378" w14:textId="77777777" w:rsidR="005B2D94" w:rsidRPr="00214880" w:rsidRDefault="005B2D94" w:rsidP="0044745F">
            <w:pPr>
              <w:pStyle w:val="TAC"/>
              <w:rPr>
                <w:ins w:id="226"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6D01A071" w14:textId="77777777" w:rsidR="005B2D94" w:rsidRPr="00214880" w:rsidRDefault="005B2D94" w:rsidP="0044745F">
            <w:pPr>
              <w:pStyle w:val="TAC"/>
              <w:rPr>
                <w:ins w:id="227"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727504AF" w14:textId="77777777" w:rsidR="005B2D94" w:rsidRPr="00214880" w:rsidRDefault="005B2D94" w:rsidP="0044745F">
            <w:pPr>
              <w:pStyle w:val="TAC"/>
              <w:rPr>
                <w:ins w:id="228" w:author="JOH, Nokia" w:date="2020-10-14T11:38:00Z"/>
              </w:rPr>
            </w:pPr>
          </w:p>
        </w:tc>
        <w:tc>
          <w:tcPr>
            <w:tcW w:w="605" w:type="dxa"/>
            <w:tcBorders>
              <w:top w:val="nil"/>
              <w:left w:val="nil"/>
              <w:bottom w:val="single" w:sz="4" w:space="0" w:color="auto"/>
              <w:right w:val="nil"/>
            </w:tcBorders>
            <w:shd w:val="clear" w:color="auto" w:fill="auto"/>
            <w:vAlign w:val="center"/>
          </w:tcPr>
          <w:p w14:paraId="0E41B4AC" w14:textId="77777777" w:rsidR="005B2D94" w:rsidRPr="00214880" w:rsidRDefault="005B2D94" w:rsidP="0044745F">
            <w:pPr>
              <w:pStyle w:val="TAC"/>
              <w:rPr>
                <w:ins w:id="229"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09BCF125" w14:textId="77777777" w:rsidR="005B2D94" w:rsidRPr="00214880" w:rsidRDefault="005B2D94" w:rsidP="0044745F">
            <w:pPr>
              <w:pStyle w:val="TAC"/>
              <w:rPr>
                <w:ins w:id="230" w:author="JOH, Nokia" w:date="2020-10-14T11:38:00Z"/>
              </w:rPr>
            </w:pPr>
          </w:p>
        </w:tc>
      </w:tr>
      <w:tr w:rsidR="005B2D94" w:rsidRPr="00214880" w14:paraId="5E283766"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31"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19F15509" w14:textId="77777777" w:rsidR="005B2D94" w:rsidRPr="00214880" w:rsidRDefault="005B2D94" w:rsidP="0044745F">
            <w:pPr>
              <w:pStyle w:val="TAC"/>
              <w:rPr>
                <w:ins w:id="232"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5A57F550" w14:textId="77777777" w:rsidR="005B2D94" w:rsidRPr="00214880" w:rsidRDefault="005B2D94" w:rsidP="0044745F">
            <w:pPr>
              <w:pStyle w:val="TAC"/>
              <w:rPr>
                <w:ins w:id="233"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7B6ADCFE" w14:textId="77777777" w:rsidR="005B2D94" w:rsidRPr="00214880" w:rsidRDefault="005B2D94" w:rsidP="0044745F">
            <w:pPr>
              <w:pStyle w:val="TAC"/>
              <w:rPr>
                <w:ins w:id="234"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4DAD01CC" w14:textId="77777777" w:rsidR="005B2D94" w:rsidRPr="00214880" w:rsidRDefault="005B2D94" w:rsidP="0044745F">
            <w:pPr>
              <w:pStyle w:val="TAC"/>
              <w:rPr>
                <w:ins w:id="235" w:author="JOH, Nokia" w:date="2020-10-14T11:38:00Z"/>
              </w:rPr>
            </w:pPr>
            <w:ins w:id="236" w:author="JOH, Nokia" w:date="2020-10-14T11:38:00Z">
              <w:r w:rsidRPr="00214880">
                <w:t>60</w:t>
              </w:r>
            </w:ins>
          </w:p>
        </w:tc>
        <w:tc>
          <w:tcPr>
            <w:tcW w:w="667" w:type="dxa"/>
            <w:tcBorders>
              <w:top w:val="nil"/>
              <w:left w:val="nil"/>
              <w:bottom w:val="single" w:sz="4" w:space="0" w:color="auto"/>
              <w:right w:val="single" w:sz="4" w:space="0" w:color="auto"/>
            </w:tcBorders>
            <w:shd w:val="clear" w:color="auto" w:fill="auto"/>
            <w:vAlign w:val="center"/>
            <w:hideMark/>
          </w:tcPr>
          <w:p w14:paraId="012ABCF7" w14:textId="77777777" w:rsidR="005B2D94" w:rsidRPr="00214880" w:rsidRDefault="005B2D94" w:rsidP="0044745F">
            <w:pPr>
              <w:pStyle w:val="TAC"/>
              <w:rPr>
                <w:ins w:id="237" w:author="JOH, Nokia" w:date="2020-10-14T11:38:00Z"/>
              </w:rPr>
            </w:pPr>
          </w:p>
        </w:tc>
        <w:tc>
          <w:tcPr>
            <w:tcW w:w="668" w:type="dxa"/>
            <w:tcBorders>
              <w:top w:val="nil"/>
              <w:left w:val="nil"/>
              <w:bottom w:val="single" w:sz="4" w:space="0" w:color="auto"/>
              <w:right w:val="single" w:sz="4" w:space="0" w:color="auto"/>
            </w:tcBorders>
            <w:shd w:val="clear" w:color="auto" w:fill="auto"/>
            <w:vAlign w:val="center"/>
            <w:hideMark/>
          </w:tcPr>
          <w:p w14:paraId="5F9FF8A4" w14:textId="77777777" w:rsidR="005B2D94" w:rsidRPr="00214880" w:rsidRDefault="005B2D94" w:rsidP="0044745F">
            <w:pPr>
              <w:pStyle w:val="TAC"/>
              <w:rPr>
                <w:ins w:id="238" w:author="JOH, Nokia" w:date="2020-10-14T11:38:00Z"/>
              </w:rPr>
            </w:pPr>
            <w:ins w:id="239" w:author="JOH, Nokia" w:date="2020-10-14T11:38:00Z">
              <w:r w:rsidRPr="00214880">
                <w:t>Yes</w:t>
              </w:r>
            </w:ins>
          </w:p>
        </w:tc>
        <w:tc>
          <w:tcPr>
            <w:tcW w:w="669" w:type="dxa"/>
            <w:tcBorders>
              <w:top w:val="nil"/>
              <w:left w:val="nil"/>
              <w:bottom w:val="single" w:sz="4" w:space="0" w:color="auto"/>
              <w:right w:val="single" w:sz="4" w:space="0" w:color="auto"/>
            </w:tcBorders>
            <w:shd w:val="clear" w:color="auto" w:fill="auto"/>
            <w:vAlign w:val="center"/>
            <w:hideMark/>
          </w:tcPr>
          <w:p w14:paraId="17128C2A" w14:textId="77777777" w:rsidR="005B2D94" w:rsidRPr="00214880" w:rsidRDefault="005B2D94" w:rsidP="0044745F">
            <w:pPr>
              <w:pStyle w:val="TAC"/>
              <w:rPr>
                <w:ins w:id="240" w:author="JOH, Nokia" w:date="2020-10-14T11:38:00Z"/>
              </w:rPr>
            </w:pPr>
            <w:ins w:id="241" w:author="JOH, Nokia" w:date="2020-10-14T11:38:00Z">
              <w:r w:rsidRPr="00214880">
                <w:t>Yes</w:t>
              </w:r>
            </w:ins>
          </w:p>
        </w:tc>
        <w:tc>
          <w:tcPr>
            <w:tcW w:w="675" w:type="dxa"/>
            <w:gridSpan w:val="2"/>
            <w:tcBorders>
              <w:top w:val="nil"/>
              <w:left w:val="nil"/>
              <w:bottom w:val="single" w:sz="4" w:space="0" w:color="auto"/>
              <w:right w:val="single" w:sz="4" w:space="0" w:color="auto"/>
            </w:tcBorders>
            <w:shd w:val="clear" w:color="auto" w:fill="auto"/>
            <w:vAlign w:val="center"/>
            <w:hideMark/>
          </w:tcPr>
          <w:p w14:paraId="3D97EB5E" w14:textId="77777777" w:rsidR="005B2D94" w:rsidRPr="00214880" w:rsidRDefault="005B2D94" w:rsidP="0044745F">
            <w:pPr>
              <w:pStyle w:val="TAC"/>
              <w:rPr>
                <w:ins w:id="242" w:author="JOH, Nokia" w:date="2020-10-14T11:38:00Z"/>
              </w:rPr>
            </w:pPr>
            <w:ins w:id="243" w:author="JOH, Nokia" w:date="2020-10-14T11:38:00Z">
              <w:r w:rsidRPr="00214880">
                <w:t>Yes</w:t>
              </w:r>
            </w:ins>
          </w:p>
        </w:tc>
        <w:tc>
          <w:tcPr>
            <w:tcW w:w="669" w:type="dxa"/>
            <w:gridSpan w:val="2"/>
            <w:tcBorders>
              <w:top w:val="nil"/>
              <w:left w:val="nil"/>
              <w:bottom w:val="single" w:sz="4" w:space="0" w:color="auto"/>
              <w:right w:val="single" w:sz="4" w:space="0" w:color="auto"/>
            </w:tcBorders>
            <w:shd w:val="clear" w:color="auto" w:fill="auto"/>
            <w:vAlign w:val="center"/>
          </w:tcPr>
          <w:p w14:paraId="082D5343" w14:textId="77777777" w:rsidR="005B2D94" w:rsidRPr="00214880" w:rsidRDefault="005B2D94" w:rsidP="0044745F">
            <w:pPr>
              <w:pStyle w:val="TAC"/>
              <w:rPr>
                <w:ins w:id="244"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4DDFEA36" w14:textId="77777777" w:rsidR="005B2D94" w:rsidRPr="00214880" w:rsidRDefault="005B2D94" w:rsidP="0044745F">
            <w:pPr>
              <w:pStyle w:val="TAC"/>
              <w:rPr>
                <w:ins w:id="245"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2228EE4A" w14:textId="77777777" w:rsidR="005B2D94" w:rsidRPr="00214880" w:rsidRDefault="005B2D94" w:rsidP="0044745F">
            <w:pPr>
              <w:pStyle w:val="TAC"/>
              <w:rPr>
                <w:ins w:id="246"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174A4A1A" w14:textId="77777777" w:rsidR="005B2D94" w:rsidRPr="00214880" w:rsidRDefault="005B2D94" w:rsidP="0044745F">
            <w:pPr>
              <w:pStyle w:val="TAC"/>
              <w:rPr>
                <w:ins w:id="247" w:author="JOH, Nokia" w:date="2020-10-14T11:38:00Z"/>
              </w:rPr>
            </w:pPr>
          </w:p>
        </w:tc>
        <w:tc>
          <w:tcPr>
            <w:tcW w:w="669" w:type="dxa"/>
            <w:gridSpan w:val="3"/>
            <w:tcBorders>
              <w:top w:val="nil"/>
              <w:left w:val="nil"/>
              <w:bottom w:val="single" w:sz="4" w:space="0" w:color="auto"/>
              <w:right w:val="single" w:sz="4" w:space="0" w:color="auto"/>
            </w:tcBorders>
            <w:shd w:val="clear" w:color="auto" w:fill="auto"/>
            <w:vAlign w:val="center"/>
          </w:tcPr>
          <w:p w14:paraId="18098A49" w14:textId="77777777" w:rsidR="005B2D94" w:rsidRPr="00214880" w:rsidRDefault="005B2D94" w:rsidP="0044745F">
            <w:pPr>
              <w:pStyle w:val="TAC"/>
              <w:rPr>
                <w:ins w:id="248"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410AC6E5" w14:textId="77777777" w:rsidR="005B2D94" w:rsidRPr="00214880" w:rsidRDefault="005B2D94" w:rsidP="0044745F">
            <w:pPr>
              <w:pStyle w:val="TAC"/>
              <w:rPr>
                <w:ins w:id="249"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557D17C1" w14:textId="77777777" w:rsidR="005B2D94" w:rsidRPr="00214880" w:rsidRDefault="005B2D94" w:rsidP="0044745F">
            <w:pPr>
              <w:pStyle w:val="TAC"/>
              <w:rPr>
                <w:ins w:id="250" w:author="JOH, Nokia" w:date="2020-10-14T11:38:00Z"/>
              </w:rPr>
            </w:pPr>
          </w:p>
        </w:tc>
        <w:tc>
          <w:tcPr>
            <w:tcW w:w="669" w:type="dxa"/>
            <w:gridSpan w:val="2"/>
            <w:tcBorders>
              <w:top w:val="nil"/>
              <w:left w:val="nil"/>
              <w:bottom w:val="single" w:sz="4" w:space="0" w:color="auto"/>
              <w:right w:val="single" w:sz="4" w:space="0" w:color="auto"/>
            </w:tcBorders>
            <w:shd w:val="clear" w:color="auto" w:fill="auto"/>
            <w:vAlign w:val="center"/>
          </w:tcPr>
          <w:p w14:paraId="3B053BC7" w14:textId="77777777" w:rsidR="005B2D94" w:rsidRPr="00214880" w:rsidRDefault="005B2D94" w:rsidP="0044745F">
            <w:pPr>
              <w:pStyle w:val="TAC"/>
              <w:rPr>
                <w:ins w:id="251"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52D31403" w14:textId="77777777" w:rsidR="005B2D94" w:rsidRPr="00214880" w:rsidRDefault="005B2D94" w:rsidP="0044745F">
            <w:pPr>
              <w:pStyle w:val="TAC"/>
              <w:rPr>
                <w:ins w:id="252"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06B3A550" w14:textId="77777777" w:rsidR="005B2D94" w:rsidRPr="00214880" w:rsidRDefault="005B2D94" w:rsidP="0044745F">
            <w:pPr>
              <w:pStyle w:val="TAC"/>
              <w:rPr>
                <w:ins w:id="253" w:author="JOH, Nokia" w:date="2020-10-14T11:38:00Z"/>
              </w:rPr>
            </w:pPr>
          </w:p>
        </w:tc>
        <w:tc>
          <w:tcPr>
            <w:tcW w:w="605" w:type="dxa"/>
            <w:tcBorders>
              <w:top w:val="nil"/>
              <w:left w:val="nil"/>
              <w:bottom w:val="single" w:sz="4" w:space="0" w:color="auto"/>
              <w:right w:val="nil"/>
            </w:tcBorders>
            <w:shd w:val="clear" w:color="auto" w:fill="auto"/>
            <w:vAlign w:val="center"/>
          </w:tcPr>
          <w:p w14:paraId="34D9A8F5" w14:textId="77777777" w:rsidR="005B2D94" w:rsidRPr="00214880" w:rsidRDefault="005B2D94" w:rsidP="0044745F">
            <w:pPr>
              <w:pStyle w:val="TAC"/>
              <w:rPr>
                <w:ins w:id="254"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1D339001" w14:textId="77777777" w:rsidR="005B2D94" w:rsidRPr="00214880" w:rsidRDefault="005B2D94" w:rsidP="0044745F">
            <w:pPr>
              <w:pStyle w:val="TAC"/>
              <w:rPr>
                <w:ins w:id="255" w:author="JOH, Nokia" w:date="2020-10-14T11:38:00Z"/>
              </w:rPr>
            </w:pPr>
          </w:p>
        </w:tc>
      </w:tr>
      <w:tr w:rsidR="005B2D94" w:rsidRPr="00214880" w14:paraId="161CAA34"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56"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47E2375F" w14:textId="77777777" w:rsidR="005B2D94" w:rsidRPr="00214880" w:rsidRDefault="005B2D94" w:rsidP="0044745F">
            <w:pPr>
              <w:pStyle w:val="TAC"/>
              <w:rPr>
                <w:ins w:id="257"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4C72FFE4" w14:textId="77777777" w:rsidR="005B2D94" w:rsidRPr="00214880" w:rsidRDefault="005B2D94" w:rsidP="0044745F">
            <w:pPr>
              <w:pStyle w:val="TAC"/>
              <w:rPr>
                <w:ins w:id="258"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72CFB97F" w14:textId="77777777" w:rsidR="005B2D94" w:rsidRPr="00214880" w:rsidRDefault="005B2D94" w:rsidP="0044745F">
            <w:pPr>
              <w:pStyle w:val="TAC"/>
              <w:rPr>
                <w:ins w:id="259" w:author="JOH, Nokia" w:date="2020-10-14T11:38:00Z"/>
              </w:rPr>
            </w:pPr>
            <w:ins w:id="260"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260C3E04" w14:textId="77777777" w:rsidR="005B2D94" w:rsidRPr="00214880" w:rsidRDefault="005B2D94" w:rsidP="0044745F">
            <w:pPr>
              <w:pStyle w:val="TAC"/>
              <w:rPr>
                <w:ins w:id="261" w:author="JOH, Nokia" w:date="2020-10-14T11:38:00Z"/>
              </w:rPr>
            </w:pPr>
            <w:ins w:id="262" w:author="JOH, Nokia" w:date="2020-10-14T11:38:00Z">
              <w:r w:rsidRPr="00214880">
                <w:t>CA_n258D</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3EB3E31D" w14:textId="77777777" w:rsidR="005B2D94" w:rsidRPr="00214880" w:rsidRDefault="005B2D94" w:rsidP="0044745F">
            <w:pPr>
              <w:pStyle w:val="TAC"/>
              <w:rPr>
                <w:ins w:id="263" w:author="JOH, Nokia" w:date="2020-10-14T11:38:00Z"/>
              </w:rPr>
            </w:pPr>
          </w:p>
        </w:tc>
      </w:tr>
      <w:tr w:rsidR="0057280B" w:rsidRPr="00214880" w14:paraId="4AAADA6B" w14:textId="77777777" w:rsidTr="005728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264"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64BA381F" w14:textId="3D016FD9" w:rsidR="0057280B" w:rsidRPr="00214880" w:rsidRDefault="0057280B" w:rsidP="0057280B">
            <w:pPr>
              <w:pStyle w:val="TAC"/>
              <w:rPr>
                <w:ins w:id="265" w:author="JOH, Nokia" w:date="2020-10-14T11:38:00Z"/>
              </w:rPr>
            </w:pPr>
            <w:ins w:id="266" w:author="JOH, Nokia" w:date="2020-10-14T11:38:00Z">
              <w:r w:rsidRPr="00214880">
                <w:t>CA_</w:t>
              </w:r>
            </w:ins>
            <w:ins w:id="267" w:author="JOH, Nokia" w:date="2020-10-14T11:39:00Z">
              <w:r>
                <w:t>n40</w:t>
              </w:r>
            </w:ins>
            <w:ins w:id="268" w:author="JOH, Nokia" w:date="2020-10-14T11:38:00Z">
              <w:r w:rsidRPr="00214880">
                <w:t>A-n258E</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5707F60C" w14:textId="7B3615D6" w:rsidR="0057280B" w:rsidRPr="00214880" w:rsidRDefault="0057280B" w:rsidP="0057280B">
            <w:pPr>
              <w:pStyle w:val="TAC"/>
              <w:rPr>
                <w:ins w:id="269" w:author="JOH, Nokia" w:date="2020-10-14T11:38:00Z"/>
              </w:rPr>
            </w:pPr>
            <w:ins w:id="270" w:author="JOH, Nokia" w:date="2020-10-14T11:38:00Z">
              <w:r w:rsidRPr="00214880">
                <w:t>CA_</w:t>
              </w:r>
            </w:ins>
            <w:ins w:id="271" w:author="JOH, Nokia" w:date="2020-10-14T11:39:00Z">
              <w:r>
                <w:t>n40</w:t>
              </w:r>
            </w:ins>
            <w:ins w:id="272"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6776FCB4" w14:textId="002D89C1" w:rsidR="0057280B" w:rsidRPr="00214880" w:rsidRDefault="0057280B" w:rsidP="0057280B">
            <w:pPr>
              <w:pStyle w:val="TAC"/>
              <w:rPr>
                <w:ins w:id="273" w:author="JOH, Nokia" w:date="2020-10-14T11:38:00Z"/>
              </w:rPr>
            </w:pPr>
            <w:ins w:id="274"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5AC97721" w14:textId="21349B61" w:rsidR="0057280B" w:rsidRPr="00214880" w:rsidRDefault="0057280B" w:rsidP="0057280B">
            <w:pPr>
              <w:pStyle w:val="TAC"/>
              <w:rPr>
                <w:ins w:id="275" w:author="JOH, Nokia" w:date="2020-10-14T11:38:00Z"/>
              </w:rPr>
            </w:pPr>
            <w:ins w:id="276" w:author="JOH, Nokia" w:date="2020-10-14T11:49:00Z">
              <w:r w:rsidRPr="00214880">
                <w:t>15</w:t>
              </w:r>
            </w:ins>
          </w:p>
        </w:tc>
        <w:tc>
          <w:tcPr>
            <w:tcW w:w="667" w:type="dxa"/>
            <w:tcBorders>
              <w:top w:val="nil"/>
              <w:left w:val="nil"/>
              <w:bottom w:val="single" w:sz="4" w:space="0" w:color="auto"/>
              <w:right w:val="single" w:sz="4" w:space="0" w:color="auto"/>
            </w:tcBorders>
            <w:shd w:val="clear" w:color="auto" w:fill="auto"/>
            <w:hideMark/>
          </w:tcPr>
          <w:p w14:paraId="7DEC22D9" w14:textId="1010165C" w:rsidR="0057280B" w:rsidRPr="00214880" w:rsidRDefault="0057280B" w:rsidP="0057280B">
            <w:pPr>
              <w:pStyle w:val="TAC"/>
              <w:rPr>
                <w:ins w:id="277" w:author="JOH, Nokia" w:date="2020-10-14T11:38:00Z"/>
              </w:rPr>
            </w:pPr>
            <w:ins w:id="278" w:author="JOH, Nokia" w:date="2020-10-14T11:49:00Z">
              <w:r w:rsidRPr="001C0CC4">
                <w:t>Yes</w:t>
              </w:r>
            </w:ins>
          </w:p>
        </w:tc>
        <w:tc>
          <w:tcPr>
            <w:tcW w:w="668" w:type="dxa"/>
            <w:tcBorders>
              <w:top w:val="nil"/>
              <w:left w:val="nil"/>
              <w:bottom w:val="single" w:sz="4" w:space="0" w:color="auto"/>
              <w:right w:val="single" w:sz="4" w:space="0" w:color="auto"/>
            </w:tcBorders>
            <w:shd w:val="clear" w:color="auto" w:fill="auto"/>
            <w:hideMark/>
          </w:tcPr>
          <w:p w14:paraId="6701D451" w14:textId="47BCAABF" w:rsidR="0057280B" w:rsidRPr="00214880" w:rsidRDefault="0057280B" w:rsidP="0057280B">
            <w:pPr>
              <w:pStyle w:val="TAC"/>
              <w:rPr>
                <w:ins w:id="279" w:author="JOH, Nokia" w:date="2020-10-14T11:38:00Z"/>
              </w:rPr>
            </w:pPr>
            <w:ins w:id="280" w:author="JOH, Nokia" w:date="2020-10-14T11:49:00Z">
              <w:r w:rsidRPr="001C0CC4">
                <w:t>Yes</w:t>
              </w:r>
            </w:ins>
          </w:p>
        </w:tc>
        <w:tc>
          <w:tcPr>
            <w:tcW w:w="669" w:type="dxa"/>
            <w:tcBorders>
              <w:top w:val="nil"/>
              <w:left w:val="nil"/>
              <w:bottom w:val="single" w:sz="4" w:space="0" w:color="auto"/>
              <w:right w:val="single" w:sz="4" w:space="0" w:color="auto"/>
            </w:tcBorders>
            <w:shd w:val="clear" w:color="auto" w:fill="auto"/>
            <w:hideMark/>
          </w:tcPr>
          <w:p w14:paraId="4C3B206F" w14:textId="130DB9C3" w:rsidR="0057280B" w:rsidRPr="00214880" w:rsidRDefault="0057280B" w:rsidP="0057280B">
            <w:pPr>
              <w:pStyle w:val="TAC"/>
              <w:rPr>
                <w:ins w:id="281" w:author="JOH, Nokia" w:date="2020-10-14T11:38:00Z"/>
              </w:rPr>
            </w:pPr>
            <w:ins w:id="282"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13582994" w14:textId="54714729" w:rsidR="0057280B" w:rsidRPr="00214880" w:rsidRDefault="0057280B" w:rsidP="0057280B">
            <w:pPr>
              <w:pStyle w:val="TAC"/>
              <w:rPr>
                <w:ins w:id="283" w:author="JOH, Nokia" w:date="2020-10-14T11:38:00Z"/>
              </w:rPr>
            </w:pPr>
            <w:ins w:id="284"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83FD1C8" w14:textId="2BFC2D81" w:rsidR="0057280B" w:rsidRPr="00214880" w:rsidRDefault="0057280B" w:rsidP="0057280B">
            <w:pPr>
              <w:pStyle w:val="TAC"/>
              <w:rPr>
                <w:ins w:id="285" w:author="JOH, Nokia" w:date="2020-10-14T11:38:00Z"/>
              </w:rPr>
            </w:pPr>
            <w:ins w:id="286"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35FB648" w14:textId="010B0DEF" w:rsidR="0057280B" w:rsidRPr="00214880" w:rsidRDefault="0057280B" w:rsidP="0057280B">
            <w:pPr>
              <w:pStyle w:val="TAC"/>
              <w:rPr>
                <w:ins w:id="287" w:author="JOH, Nokia" w:date="2020-10-14T11:38:00Z"/>
              </w:rPr>
            </w:pPr>
            <w:ins w:id="288"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9E0ACB8" w14:textId="5EDB2A85" w:rsidR="0057280B" w:rsidRPr="00214880" w:rsidRDefault="0057280B" w:rsidP="0057280B">
            <w:pPr>
              <w:pStyle w:val="TAC"/>
              <w:rPr>
                <w:ins w:id="289" w:author="JOH, Nokia" w:date="2020-10-14T11:38:00Z"/>
              </w:rPr>
            </w:pPr>
            <w:ins w:id="290" w:author="JOH, Nokia" w:date="2020-10-14T11:49: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0B4ECA0A" w14:textId="75241B3F" w:rsidR="0057280B" w:rsidRPr="00214880" w:rsidRDefault="0057280B" w:rsidP="0057280B">
            <w:pPr>
              <w:pStyle w:val="TAC"/>
              <w:rPr>
                <w:ins w:id="291" w:author="JOH, Nokia" w:date="2020-10-14T11:38:00Z"/>
              </w:rPr>
            </w:pPr>
            <w:ins w:id="292" w:author="JOH, Nokia" w:date="2020-10-14T11:49: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68A9A823" w14:textId="77777777" w:rsidR="0057280B" w:rsidRPr="00214880" w:rsidRDefault="0057280B" w:rsidP="0057280B">
            <w:pPr>
              <w:pStyle w:val="TAC"/>
              <w:rPr>
                <w:ins w:id="293" w:author="JOH, Nokia" w:date="2020-10-14T11:38:00Z"/>
              </w:rPr>
            </w:pPr>
          </w:p>
        </w:tc>
        <w:tc>
          <w:tcPr>
            <w:tcW w:w="675" w:type="dxa"/>
            <w:gridSpan w:val="2"/>
            <w:tcBorders>
              <w:top w:val="nil"/>
              <w:left w:val="nil"/>
              <w:bottom w:val="single" w:sz="4" w:space="0" w:color="auto"/>
              <w:right w:val="single" w:sz="4" w:space="0" w:color="auto"/>
            </w:tcBorders>
            <w:shd w:val="clear" w:color="auto" w:fill="auto"/>
          </w:tcPr>
          <w:p w14:paraId="4FA443FF" w14:textId="77777777" w:rsidR="0057280B" w:rsidRPr="00214880" w:rsidRDefault="0057280B" w:rsidP="0057280B">
            <w:pPr>
              <w:pStyle w:val="TAC"/>
              <w:rPr>
                <w:ins w:id="294"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6BD15C16" w14:textId="77777777" w:rsidR="0057280B" w:rsidRPr="00214880" w:rsidRDefault="0057280B" w:rsidP="0057280B">
            <w:pPr>
              <w:pStyle w:val="TAC"/>
              <w:rPr>
                <w:ins w:id="295"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59C698A6" w14:textId="77777777" w:rsidR="0057280B" w:rsidRPr="00214880" w:rsidRDefault="0057280B" w:rsidP="0057280B">
            <w:pPr>
              <w:pStyle w:val="TAC"/>
              <w:rPr>
                <w:ins w:id="296"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32DAFE6F" w14:textId="77777777" w:rsidR="0057280B" w:rsidRPr="00214880" w:rsidRDefault="0057280B" w:rsidP="0057280B">
            <w:pPr>
              <w:pStyle w:val="TAC"/>
              <w:rPr>
                <w:ins w:id="297"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165FB1E8" w14:textId="77777777" w:rsidR="0057280B" w:rsidRPr="00214880" w:rsidRDefault="0057280B" w:rsidP="0057280B">
            <w:pPr>
              <w:pStyle w:val="TAC"/>
              <w:rPr>
                <w:ins w:id="298" w:author="JOH, Nokia" w:date="2020-10-14T11:38:00Z"/>
              </w:rPr>
            </w:pPr>
          </w:p>
        </w:tc>
        <w:tc>
          <w:tcPr>
            <w:tcW w:w="605" w:type="dxa"/>
            <w:tcBorders>
              <w:top w:val="nil"/>
              <w:left w:val="nil"/>
              <w:bottom w:val="single" w:sz="4" w:space="0" w:color="auto"/>
              <w:right w:val="nil"/>
            </w:tcBorders>
            <w:shd w:val="clear" w:color="auto" w:fill="auto"/>
            <w:vAlign w:val="center"/>
          </w:tcPr>
          <w:p w14:paraId="7038D2FE" w14:textId="77777777" w:rsidR="0057280B" w:rsidRPr="00214880" w:rsidRDefault="0057280B" w:rsidP="0057280B">
            <w:pPr>
              <w:pStyle w:val="TAC"/>
              <w:rPr>
                <w:ins w:id="299"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033F93" w14:textId="77777777" w:rsidR="0057280B" w:rsidRPr="00214880" w:rsidRDefault="0057280B" w:rsidP="0057280B">
            <w:pPr>
              <w:pStyle w:val="TAC"/>
              <w:rPr>
                <w:ins w:id="300" w:author="JOH, Nokia" w:date="2020-10-14T11:38:00Z"/>
              </w:rPr>
            </w:pPr>
            <w:ins w:id="301" w:author="JOH, Nokia" w:date="2020-10-14T11:38:00Z">
              <w:r>
                <w:t>0</w:t>
              </w:r>
            </w:ins>
          </w:p>
        </w:tc>
      </w:tr>
      <w:tr w:rsidR="0057280B" w:rsidRPr="00214880" w14:paraId="401D710C" w14:textId="77777777" w:rsidTr="005728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302"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178A29EB" w14:textId="77777777" w:rsidR="0057280B" w:rsidRPr="00214880" w:rsidRDefault="0057280B" w:rsidP="0057280B">
            <w:pPr>
              <w:pStyle w:val="TAC"/>
              <w:rPr>
                <w:ins w:id="303"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2A76D731" w14:textId="77777777" w:rsidR="0057280B" w:rsidRPr="00214880" w:rsidRDefault="0057280B" w:rsidP="0057280B">
            <w:pPr>
              <w:pStyle w:val="TAC"/>
              <w:rPr>
                <w:ins w:id="304"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2C2A3CD5" w14:textId="77777777" w:rsidR="0057280B" w:rsidRPr="00214880" w:rsidRDefault="0057280B" w:rsidP="0057280B">
            <w:pPr>
              <w:pStyle w:val="TAC"/>
              <w:rPr>
                <w:ins w:id="305"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6B6C7C89" w14:textId="0B7F588A" w:rsidR="0057280B" w:rsidRPr="00214880" w:rsidRDefault="0057280B" w:rsidP="0057280B">
            <w:pPr>
              <w:pStyle w:val="TAC"/>
              <w:rPr>
                <w:ins w:id="306" w:author="JOH, Nokia" w:date="2020-10-14T11:38:00Z"/>
              </w:rPr>
            </w:pPr>
            <w:ins w:id="307" w:author="JOH, Nokia" w:date="2020-10-14T11:49:00Z">
              <w:r w:rsidRPr="00214880">
                <w:t>30</w:t>
              </w:r>
            </w:ins>
          </w:p>
        </w:tc>
        <w:tc>
          <w:tcPr>
            <w:tcW w:w="667" w:type="dxa"/>
            <w:tcBorders>
              <w:top w:val="nil"/>
              <w:left w:val="nil"/>
              <w:bottom w:val="single" w:sz="4" w:space="0" w:color="auto"/>
              <w:right w:val="single" w:sz="4" w:space="0" w:color="auto"/>
            </w:tcBorders>
            <w:shd w:val="clear" w:color="auto" w:fill="auto"/>
          </w:tcPr>
          <w:p w14:paraId="3BF286B6" w14:textId="77777777" w:rsidR="0057280B" w:rsidRPr="00214880" w:rsidRDefault="0057280B" w:rsidP="0057280B">
            <w:pPr>
              <w:pStyle w:val="TAC"/>
              <w:rPr>
                <w:ins w:id="308"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6226C02B" w14:textId="1E705DE8" w:rsidR="0057280B" w:rsidRPr="00214880" w:rsidRDefault="0057280B" w:rsidP="0057280B">
            <w:pPr>
              <w:pStyle w:val="TAC"/>
              <w:rPr>
                <w:ins w:id="309" w:author="JOH, Nokia" w:date="2020-10-14T11:38:00Z"/>
              </w:rPr>
            </w:pPr>
            <w:ins w:id="310" w:author="JOH, Nokia" w:date="2020-10-14T11:49:00Z">
              <w:r w:rsidRPr="001C0CC4">
                <w:t>Yes</w:t>
              </w:r>
            </w:ins>
          </w:p>
        </w:tc>
        <w:tc>
          <w:tcPr>
            <w:tcW w:w="669" w:type="dxa"/>
            <w:tcBorders>
              <w:top w:val="nil"/>
              <w:left w:val="nil"/>
              <w:bottom w:val="single" w:sz="4" w:space="0" w:color="auto"/>
              <w:right w:val="single" w:sz="4" w:space="0" w:color="auto"/>
            </w:tcBorders>
            <w:shd w:val="clear" w:color="auto" w:fill="auto"/>
            <w:hideMark/>
          </w:tcPr>
          <w:p w14:paraId="03A7197A" w14:textId="45CBBA73" w:rsidR="0057280B" w:rsidRPr="00214880" w:rsidRDefault="0057280B" w:rsidP="0057280B">
            <w:pPr>
              <w:pStyle w:val="TAC"/>
              <w:rPr>
                <w:ins w:id="311" w:author="JOH, Nokia" w:date="2020-10-14T11:38:00Z"/>
              </w:rPr>
            </w:pPr>
            <w:ins w:id="312"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3C89075B" w14:textId="67128E98" w:rsidR="0057280B" w:rsidRPr="00214880" w:rsidRDefault="0057280B" w:rsidP="0057280B">
            <w:pPr>
              <w:pStyle w:val="TAC"/>
              <w:rPr>
                <w:ins w:id="313" w:author="JOH, Nokia" w:date="2020-10-14T11:38:00Z"/>
              </w:rPr>
            </w:pPr>
            <w:ins w:id="314"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6FEC0413" w14:textId="579AFA97" w:rsidR="0057280B" w:rsidRPr="00214880" w:rsidRDefault="0057280B" w:rsidP="0057280B">
            <w:pPr>
              <w:pStyle w:val="TAC"/>
              <w:rPr>
                <w:ins w:id="315" w:author="JOH, Nokia" w:date="2020-10-14T11:38:00Z"/>
              </w:rPr>
            </w:pPr>
            <w:ins w:id="316"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4C653AD2" w14:textId="7384048D" w:rsidR="0057280B" w:rsidRPr="00214880" w:rsidRDefault="0057280B" w:rsidP="0057280B">
            <w:pPr>
              <w:pStyle w:val="TAC"/>
              <w:rPr>
                <w:ins w:id="317" w:author="JOH, Nokia" w:date="2020-10-14T11:38:00Z"/>
              </w:rPr>
            </w:pPr>
            <w:ins w:id="318"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628E761C" w14:textId="2A01EB01" w:rsidR="0057280B" w:rsidRPr="00214880" w:rsidRDefault="0057280B" w:rsidP="0057280B">
            <w:pPr>
              <w:pStyle w:val="TAC"/>
              <w:rPr>
                <w:ins w:id="319" w:author="JOH, Nokia" w:date="2020-10-14T11:38:00Z"/>
              </w:rPr>
            </w:pPr>
            <w:ins w:id="320" w:author="JOH, Nokia" w:date="2020-10-14T11:49: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0E55F8A0" w14:textId="1791C248" w:rsidR="0057280B" w:rsidRPr="00214880" w:rsidRDefault="0057280B" w:rsidP="0057280B">
            <w:pPr>
              <w:pStyle w:val="TAC"/>
              <w:rPr>
                <w:ins w:id="321" w:author="JOH, Nokia" w:date="2020-10-14T11:38:00Z"/>
              </w:rPr>
            </w:pPr>
            <w:ins w:id="322" w:author="JOH, Nokia" w:date="2020-10-14T11:49: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132FCD8C" w14:textId="4C4E235B" w:rsidR="0057280B" w:rsidRPr="00214880" w:rsidRDefault="0057280B" w:rsidP="0057280B">
            <w:pPr>
              <w:pStyle w:val="TAC"/>
              <w:rPr>
                <w:ins w:id="323" w:author="JOH, Nokia" w:date="2020-10-14T11:38:00Z"/>
              </w:rPr>
            </w:pPr>
            <w:ins w:id="324"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2BED28E9" w14:textId="77777777" w:rsidR="0057280B" w:rsidRPr="00214880" w:rsidRDefault="0057280B" w:rsidP="0057280B">
            <w:pPr>
              <w:pStyle w:val="TAC"/>
              <w:rPr>
                <w:ins w:id="325"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44473D33" w14:textId="1B9FCB1D" w:rsidR="0057280B" w:rsidRPr="00214880" w:rsidRDefault="0057280B" w:rsidP="0057280B">
            <w:pPr>
              <w:pStyle w:val="TAC"/>
              <w:rPr>
                <w:ins w:id="326" w:author="JOH, Nokia" w:date="2020-10-14T11:38:00Z"/>
              </w:rPr>
            </w:pPr>
            <w:ins w:id="327"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7C039D19" w14:textId="77777777" w:rsidR="0057280B" w:rsidRPr="00214880" w:rsidRDefault="0057280B" w:rsidP="0057280B">
            <w:pPr>
              <w:pStyle w:val="TAC"/>
              <w:rPr>
                <w:ins w:id="328"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31AEC48A" w14:textId="77777777" w:rsidR="0057280B" w:rsidRPr="00214880" w:rsidRDefault="0057280B" w:rsidP="0057280B">
            <w:pPr>
              <w:pStyle w:val="TAC"/>
              <w:rPr>
                <w:ins w:id="329"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18B6B0BC" w14:textId="77777777" w:rsidR="0057280B" w:rsidRPr="00214880" w:rsidRDefault="0057280B" w:rsidP="0057280B">
            <w:pPr>
              <w:pStyle w:val="TAC"/>
              <w:rPr>
                <w:ins w:id="330" w:author="JOH, Nokia" w:date="2020-10-14T11:38:00Z"/>
              </w:rPr>
            </w:pPr>
          </w:p>
        </w:tc>
        <w:tc>
          <w:tcPr>
            <w:tcW w:w="605" w:type="dxa"/>
            <w:tcBorders>
              <w:top w:val="nil"/>
              <w:left w:val="nil"/>
              <w:bottom w:val="single" w:sz="4" w:space="0" w:color="auto"/>
              <w:right w:val="nil"/>
            </w:tcBorders>
            <w:shd w:val="clear" w:color="auto" w:fill="auto"/>
            <w:vAlign w:val="center"/>
          </w:tcPr>
          <w:p w14:paraId="33A6E487" w14:textId="77777777" w:rsidR="0057280B" w:rsidRPr="00214880" w:rsidRDefault="0057280B" w:rsidP="0057280B">
            <w:pPr>
              <w:pStyle w:val="TAC"/>
              <w:rPr>
                <w:ins w:id="331"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2499ECC8" w14:textId="77777777" w:rsidR="0057280B" w:rsidRPr="00214880" w:rsidRDefault="0057280B" w:rsidP="0057280B">
            <w:pPr>
              <w:pStyle w:val="TAC"/>
              <w:rPr>
                <w:ins w:id="332" w:author="JOH, Nokia" w:date="2020-10-14T11:38:00Z"/>
              </w:rPr>
            </w:pPr>
          </w:p>
        </w:tc>
      </w:tr>
      <w:tr w:rsidR="0057280B" w:rsidRPr="00214880" w14:paraId="3F6D8D41" w14:textId="77777777" w:rsidTr="005728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333"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4486C2A2" w14:textId="77777777" w:rsidR="0057280B" w:rsidRPr="00214880" w:rsidRDefault="0057280B" w:rsidP="0057280B">
            <w:pPr>
              <w:pStyle w:val="TAC"/>
              <w:rPr>
                <w:ins w:id="334"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00E5A290" w14:textId="77777777" w:rsidR="0057280B" w:rsidRPr="00214880" w:rsidRDefault="0057280B" w:rsidP="0057280B">
            <w:pPr>
              <w:pStyle w:val="TAC"/>
              <w:rPr>
                <w:ins w:id="335"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049A1C66" w14:textId="77777777" w:rsidR="0057280B" w:rsidRPr="00214880" w:rsidRDefault="0057280B" w:rsidP="0057280B">
            <w:pPr>
              <w:pStyle w:val="TAC"/>
              <w:rPr>
                <w:ins w:id="336"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27401D5E" w14:textId="1747B929" w:rsidR="0057280B" w:rsidRPr="00214880" w:rsidRDefault="0057280B" w:rsidP="0057280B">
            <w:pPr>
              <w:pStyle w:val="TAC"/>
              <w:rPr>
                <w:ins w:id="337" w:author="JOH, Nokia" w:date="2020-10-14T11:38:00Z"/>
              </w:rPr>
            </w:pPr>
            <w:ins w:id="338" w:author="JOH, Nokia" w:date="2020-10-14T11:49:00Z">
              <w:r w:rsidRPr="00214880">
                <w:t>60</w:t>
              </w:r>
            </w:ins>
          </w:p>
        </w:tc>
        <w:tc>
          <w:tcPr>
            <w:tcW w:w="667" w:type="dxa"/>
            <w:tcBorders>
              <w:top w:val="nil"/>
              <w:left w:val="nil"/>
              <w:bottom w:val="single" w:sz="4" w:space="0" w:color="auto"/>
              <w:right w:val="single" w:sz="4" w:space="0" w:color="auto"/>
            </w:tcBorders>
            <w:shd w:val="clear" w:color="auto" w:fill="auto"/>
          </w:tcPr>
          <w:p w14:paraId="61B379D8" w14:textId="77777777" w:rsidR="0057280B" w:rsidRPr="00214880" w:rsidRDefault="0057280B" w:rsidP="0057280B">
            <w:pPr>
              <w:pStyle w:val="TAC"/>
              <w:rPr>
                <w:ins w:id="339"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3D563417" w14:textId="7FF13B48" w:rsidR="0057280B" w:rsidRPr="00214880" w:rsidRDefault="0057280B" w:rsidP="0057280B">
            <w:pPr>
              <w:pStyle w:val="TAC"/>
              <w:rPr>
                <w:ins w:id="340" w:author="JOH, Nokia" w:date="2020-10-14T11:38:00Z"/>
              </w:rPr>
            </w:pPr>
            <w:ins w:id="341" w:author="JOH, Nokia" w:date="2020-10-14T11:49:00Z">
              <w:r w:rsidRPr="001C0CC4">
                <w:t>Yes</w:t>
              </w:r>
            </w:ins>
          </w:p>
        </w:tc>
        <w:tc>
          <w:tcPr>
            <w:tcW w:w="669" w:type="dxa"/>
            <w:tcBorders>
              <w:top w:val="nil"/>
              <w:left w:val="nil"/>
              <w:bottom w:val="single" w:sz="4" w:space="0" w:color="auto"/>
              <w:right w:val="single" w:sz="4" w:space="0" w:color="auto"/>
            </w:tcBorders>
            <w:shd w:val="clear" w:color="auto" w:fill="auto"/>
            <w:hideMark/>
          </w:tcPr>
          <w:p w14:paraId="2F1925A2" w14:textId="0D4C8930" w:rsidR="0057280B" w:rsidRPr="00214880" w:rsidRDefault="0057280B" w:rsidP="0057280B">
            <w:pPr>
              <w:pStyle w:val="TAC"/>
              <w:rPr>
                <w:ins w:id="342" w:author="JOH, Nokia" w:date="2020-10-14T11:38:00Z"/>
              </w:rPr>
            </w:pPr>
            <w:ins w:id="343"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72C57211" w14:textId="109D8F3E" w:rsidR="0057280B" w:rsidRPr="00214880" w:rsidRDefault="0057280B" w:rsidP="0057280B">
            <w:pPr>
              <w:pStyle w:val="TAC"/>
              <w:rPr>
                <w:ins w:id="344" w:author="JOH, Nokia" w:date="2020-10-14T11:38:00Z"/>
              </w:rPr>
            </w:pPr>
            <w:ins w:id="345"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1BB5FB8D" w14:textId="4337937E" w:rsidR="0057280B" w:rsidRPr="00214880" w:rsidRDefault="0057280B" w:rsidP="0057280B">
            <w:pPr>
              <w:pStyle w:val="TAC"/>
              <w:rPr>
                <w:ins w:id="346" w:author="JOH, Nokia" w:date="2020-10-14T11:38:00Z"/>
              </w:rPr>
            </w:pPr>
            <w:ins w:id="347"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F800FFD" w14:textId="28377FF5" w:rsidR="0057280B" w:rsidRPr="00214880" w:rsidRDefault="0057280B" w:rsidP="0057280B">
            <w:pPr>
              <w:pStyle w:val="TAC"/>
              <w:rPr>
                <w:ins w:id="348" w:author="JOH, Nokia" w:date="2020-10-14T11:38:00Z"/>
              </w:rPr>
            </w:pPr>
            <w:ins w:id="349"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5EF2267D" w14:textId="2182FE12" w:rsidR="0057280B" w:rsidRPr="00214880" w:rsidRDefault="0057280B" w:rsidP="0057280B">
            <w:pPr>
              <w:pStyle w:val="TAC"/>
              <w:rPr>
                <w:ins w:id="350" w:author="JOH, Nokia" w:date="2020-10-14T11:38:00Z"/>
              </w:rPr>
            </w:pPr>
            <w:ins w:id="351" w:author="JOH, Nokia" w:date="2020-10-14T11:49: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0ABB717D" w14:textId="420611A8" w:rsidR="0057280B" w:rsidRPr="00214880" w:rsidRDefault="0057280B" w:rsidP="0057280B">
            <w:pPr>
              <w:pStyle w:val="TAC"/>
              <w:rPr>
                <w:ins w:id="352" w:author="JOH, Nokia" w:date="2020-10-14T11:38:00Z"/>
              </w:rPr>
            </w:pPr>
            <w:ins w:id="353" w:author="JOH, Nokia" w:date="2020-10-14T11:49: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53FD8759" w14:textId="1E18B957" w:rsidR="0057280B" w:rsidRPr="00214880" w:rsidRDefault="0057280B" w:rsidP="0057280B">
            <w:pPr>
              <w:pStyle w:val="TAC"/>
              <w:rPr>
                <w:ins w:id="354" w:author="JOH, Nokia" w:date="2020-10-14T11:38:00Z"/>
              </w:rPr>
            </w:pPr>
            <w:ins w:id="355"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403E515A" w14:textId="77777777" w:rsidR="0057280B" w:rsidRPr="00214880" w:rsidRDefault="0057280B" w:rsidP="0057280B">
            <w:pPr>
              <w:pStyle w:val="TAC"/>
              <w:rPr>
                <w:ins w:id="356"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31C3B260" w14:textId="30C046EB" w:rsidR="0057280B" w:rsidRPr="00214880" w:rsidRDefault="0057280B" w:rsidP="0057280B">
            <w:pPr>
              <w:pStyle w:val="TAC"/>
              <w:rPr>
                <w:ins w:id="357" w:author="JOH, Nokia" w:date="2020-10-14T11:38:00Z"/>
              </w:rPr>
            </w:pPr>
            <w:ins w:id="358"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B9EEE0F" w14:textId="77777777" w:rsidR="0057280B" w:rsidRPr="00214880" w:rsidRDefault="0057280B" w:rsidP="0057280B">
            <w:pPr>
              <w:pStyle w:val="TAC"/>
              <w:rPr>
                <w:ins w:id="359"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5B1F7F7A" w14:textId="77777777" w:rsidR="0057280B" w:rsidRPr="00214880" w:rsidRDefault="0057280B" w:rsidP="0057280B">
            <w:pPr>
              <w:pStyle w:val="TAC"/>
              <w:rPr>
                <w:ins w:id="360"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626A56D7" w14:textId="77777777" w:rsidR="0057280B" w:rsidRPr="00214880" w:rsidRDefault="0057280B" w:rsidP="0057280B">
            <w:pPr>
              <w:pStyle w:val="TAC"/>
              <w:rPr>
                <w:ins w:id="361" w:author="JOH, Nokia" w:date="2020-10-14T11:38:00Z"/>
              </w:rPr>
            </w:pPr>
          </w:p>
        </w:tc>
        <w:tc>
          <w:tcPr>
            <w:tcW w:w="605" w:type="dxa"/>
            <w:tcBorders>
              <w:top w:val="nil"/>
              <w:left w:val="nil"/>
              <w:bottom w:val="single" w:sz="4" w:space="0" w:color="auto"/>
              <w:right w:val="nil"/>
            </w:tcBorders>
            <w:shd w:val="clear" w:color="auto" w:fill="auto"/>
            <w:vAlign w:val="center"/>
          </w:tcPr>
          <w:p w14:paraId="2492690C" w14:textId="77777777" w:rsidR="0057280B" w:rsidRPr="00214880" w:rsidRDefault="0057280B" w:rsidP="0057280B">
            <w:pPr>
              <w:pStyle w:val="TAC"/>
              <w:rPr>
                <w:ins w:id="362"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1FD4BD44" w14:textId="77777777" w:rsidR="0057280B" w:rsidRPr="00214880" w:rsidRDefault="0057280B" w:rsidP="0057280B">
            <w:pPr>
              <w:pStyle w:val="TAC"/>
              <w:rPr>
                <w:ins w:id="363" w:author="JOH, Nokia" w:date="2020-10-14T11:38:00Z"/>
              </w:rPr>
            </w:pPr>
          </w:p>
        </w:tc>
      </w:tr>
      <w:tr w:rsidR="005B2D94" w:rsidRPr="00214880" w14:paraId="5C35F1E4"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364"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68D0CF40" w14:textId="77777777" w:rsidR="005B2D94" w:rsidRPr="00214880" w:rsidRDefault="005B2D94" w:rsidP="0044745F">
            <w:pPr>
              <w:pStyle w:val="TAC"/>
              <w:rPr>
                <w:ins w:id="365"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2DABC5E2" w14:textId="77777777" w:rsidR="005B2D94" w:rsidRPr="00214880" w:rsidRDefault="005B2D94" w:rsidP="0044745F">
            <w:pPr>
              <w:pStyle w:val="TAC"/>
              <w:rPr>
                <w:ins w:id="366"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31D33DB4" w14:textId="77777777" w:rsidR="005B2D94" w:rsidRPr="00214880" w:rsidRDefault="005B2D94" w:rsidP="0044745F">
            <w:pPr>
              <w:pStyle w:val="TAC"/>
              <w:rPr>
                <w:ins w:id="367" w:author="JOH, Nokia" w:date="2020-10-14T11:38:00Z"/>
              </w:rPr>
            </w:pPr>
            <w:ins w:id="368"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0FF2EAA0" w14:textId="77777777" w:rsidR="005B2D94" w:rsidRPr="00214880" w:rsidRDefault="005B2D94" w:rsidP="0044745F">
            <w:pPr>
              <w:pStyle w:val="TAC"/>
              <w:rPr>
                <w:ins w:id="369" w:author="JOH, Nokia" w:date="2020-10-14T11:38:00Z"/>
              </w:rPr>
            </w:pPr>
            <w:ins w:id="370" w:author="JOH, Nokia" w:date="2020-10-14T11:38:00Z">
              <w:r w:rsidRPr="00214880">
                <w:t>CA_n258</w:t>
              </w:r>
              <w:r>
                <w:t>E</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751FB37E" w14:textId="77777777" w:rsidR="005B2D94" w:rsidRPr="00214880" w:rsidRDefault="005B2D94" w:rsidP="0044745F">
            <w:pPr>
              <w:pStyle w:val="TAC"/>
              <w:rPr>
                <w:ins w:id="371" w:author="JOH, Nokia" w:date="2020-10-14T11:38:00Z"/>
              </w:rPr>
            </w:pPr>
          </w:p>
        </w:tc>
      </w:tr>
      <w:tr w:rsidR="0057280B" w:rsidRPr="00214880" w14:paraId="662518CE"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372"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1C8DA141" w14:textId="1D29C468" w:rsidR="0057280B" w:rsidRPr="00214880" w:rsidRDefault="0057280B" w:rsidP="0057280B">
            <w:pPr>
              <w:pStyle w:val="TAC"/>
              <w:rPr>
                <w:ins w:id="373" w:author="JOH, Nokia" w:date="2020-10-14T11:38:00Z"/>
              </w:rPr>
            </w:pPr>
            <w:ins w:id="374" w:author="JOH, Nokia" w:date="2020-10-14T11:38:00Z">
              <w:r w:rsidRPr="00214880">
                <w:t>CA_</w:t>
              </w:r>
            </w:ins>
            <w:ins w:id="375" w:author="JOH, Nokia" w:date="2020-10-14T11:39:00Z">
              <w:r>
                <w:t>n40</w:t>
              </w:r>
            </w:ins>
            <w:ins w:id="376" w:author="JOH, Nokia" w:date="2020-10-14T11:38:00Z">
              <w:r w:rsidRPr="00214880">
                <w:t>A-n258F</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007003E6" w14:textId="1FBA92C1" w:rsidR="0057280B" w:rsidRPr="00214880" w:rsidRDefault="0057280B" w:rsidP="0057280B">
            <w:pPr>
              <w:pStyle w:val="TAC"/>
              <w:rPr>
                <w:ins w:id="377" w:author="JOH, Nokia" w:date="2020-10-14T11:38:00Z"/>
              </w:rPr>
            </w:pPr>
            <w:ins w:id="378" w:author="JOH, Nokia" w:date="2020-10-14T11:38:00Z">
              <w:r w:rsidRPr="00214880">
                <w:t>CA_</w:t>
              </w:r>
            </w:ins>
            <w:ins w:id="379" w:author="JOH, Nokia" w:date="2020-10-14T11:39:00Z">
              <w:r>
                <w:t>n40</w:t>
              </w:r>
            </w:ins>
            <w:ins w:id="380"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64523464" w14:textId="3CBE108B" w:rsidR="0057280B" w:rsidRPr="00214880" w:rsidRDefault="0057280B" w:rsidP="0057280B">
            <w:pPr>
              <w:pStyle w:val="TAC"/>
              <w:rPr>
                <w:ins w:id="381" w:author="JOH, Nokia" w:date="2020-10-14T11:38:00Z"/>
              </w:rPr>
            </w:pPr>
            <w:ins w:id="382"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40B0D61E" w14:textId="03744615" w:rsidR="0057280B" w:rsidRPr="00214880" w:rsidRDefault="0057280B" w:rsidP="0057280B">
            <w:pPr>
              <w:pStyle w:val="TAC"/>
              <w:rPr>
                <w:ins w:id="383" w:author="JOH, Nokia" w:date="2020-10-14T11:38:00Z"/>
              </w:rPr>
            </w:pPr>
            <w:ins w:id="384" w:author="JOH, Nokia" w:date="2020-10-14T11:49:00Z">
              <w:r w:rsidRPr="00214880">
                <w:t>15</w:t>
              </w:r>
            </w:ins>
          </w:p>
        </w:tc>
        <w:tc>
          <w:tcPr>
            <w:tcW w:w="667" w:type="dxa"/>
            <w:tcBorders>
              <w:top w:val="nil"/>
              <w:left w:val="nil"/>
              <w:bottom w:val="single" w:sz="4" w:space="0" w:color="auto"/>
              <w:right w:val="single" w:sz="4" w:space="0" w:color="auto"/>
            </w:tcBorders>
            <w:shd w:val="clear" w:color="auto" w:fill="auto"/>
            <w:hideMark/>
          </w:tcPr>
          <w:p w14:paraId="5B131084" w14:textId="14630D11" w:rsidR="0057280B" w:rsidRPr="00214880" w:rsidRDefault="0057280B" w:rsidP="0057280B">
            <w:pPr>
              <w:pStyle w:val="TAC"/>
              <w:rPr>
                <w:ins w:id="385" w:author="JOH, Nokia" w:date="2020-10-14T11:38:00Z"/>
              </w:rPr>
            </w:pPr>
            <w:ins w:id="386" w:author="JOH, Nokia" w:date="2020-10-14T11:49:00Z">
              <w:r w:rsidRPr="001C0CC4">
                <w:t>Yes</w:t>
              </w:r>
            </w:ins>
          </w:p>
        </w:tc>
        <w:tc>
          <w:tcPr>
            <w:tcW w:w="668" w:type="dxa"/>
            <w:tcBorders>
              <w:top w:val="nil"/>
              <w:left w:val="nil"/>
              <w:bottom w:val="single" w:sz="4" w:space="0" w:color="auto"/>
              <w:right w:val="single" w:sz="4" w:space="0" w:color="auto"/>
            </w:tcBorders>
            <w:shd w:val="clear" w:color="auto" w:fill="auto"/>
            <w:hideMark/>
          </w:tcPr>
          <w:p w14:paraId="056D8D12" w14:textId="09A4221E" w:rsidR="0057280B" w:rsidRPr="00214880" w:rsidRDefault="0057280B" w:rsidP="0057280B">
            <w:pPr>
              <w:pStyle w:val="TAC"/>
              <w:rPr>
                <w:ins w:id="387" w:author="JOH, Nokia" w:date="2020-10-14T11:38:00Z"/>
              </w:rPr>
            </w:pPr>
            <w:ins w:id="388" w:author="JOH, Nokia" w:date="2020-10-14T11:49:00Z">
              <w:r w:rsidRPr="001C0CC4">
                <w:t>Yes</w:t>
              </w:r>
            </w:ins>
          </w:p>
        </w:tc>
        <w:tc>
          <w:tcPr>
            <w:tcW w:w="669" w:type="dxa"/>
            <w:tcBorders>
              <w:top w:val="nil"/>
              <w:left w:val="nil"/>
              <w:bottom w:val="single" w:sz="4" w:space="0" w:color="auto"/>
              <w:right w:val="single" w:sz="4" w:space="0" w:color="auto"/>
            </w:tcBorders>
            <w:shd w:val="clear" w:color="auto" w:fill="auto"/>
            <w:hideMark/>
          </w:tcPr>
          <w:p w14:paraId="56C99B58" w14:textId="1BBC052B" w:rsidR="0057280B" w:rsidRPr="00214880" w:rsidRDefault="0057280B" w:rsidP="0057280B">
            <w:pPr>
              <w:pStyle w:val="TAC"/>
              <w:rPr>
                <w:ins w:id="389" w:author="JOH, Nokia" w:date="2020-10-14T11:38:00Z"/>
              </w:rPr>
            </w:pPr>
            <w:ins w:id="390"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0F595477" w14:textId="1CED4B10" w:rsidR="0057280B" w:rsidRPr="00214880" w:rsidRDefault="0057280B" w:rsidP="0057280B">
            <w:pPr>
              <w:pStyle w:val="TAC"/>
              <w:rPr>
                <w:ins w:id="391" w:author="JOH, Nokia" w:date="2020-10-14T11:38:00Z"/>
              </w:rPr>
            </w:pPr>
            <w:ins w:id="392"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710A165F" w14:textId="56656553" w:rsidR="0057280B" w:rsidRPr="00214880" w:rsidRDefault="0057280B" w:rsidP="0057280B">
            <w:pPr>
              <w:pStyle w:val="TAC"/>
              <w:rPr>
                <w:ins w:id="393" w:author="JOH, Nokia" w:date="2020-10-14T11:38:00Z"/>
              </w:rPr>
            </w:pPr>
            <w:ins w:id="394"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B091CBF" w14:textId="0AED0A0E" w:rsidR="0057280B" w:rsidRPr="00214880" w:rsidRDefault="0057280B" w:rsidP="0057280B">
            <w:pPr>
              <w:pStyle w:val="TAC"/>
              <w:rPr>
                <w:ins w:id="395" w:author="JOH, Nokia" w:date="2020-10-14T11:38:00Z"/>
              </w:rPr>
            </w:pPr>
            <w:ins w:id="396"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17A083F6" w14:textId="42A779F3" w:rsidR="0057280B" w:rsidRPr="00214880" w:rsidRDefault="0057280B" w:rsidP="0057280B">
            <w:pPr>
              <w:pStyle w:val="TAC"/>
              <w:rPr>
                <w:ins w:id="397" w:author="JOH, Nokia" w:date="2020-10-14T11:38:00Z"/>
              </w:rPr>
            </w:pPr>
            <w:ins w:id="398" w:author="JOH, Nokia" w:date="2020-10-14T11:49: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03F32D2B" w14:textId="2DFE4854" w:rsidR="0057280B" w:rsidRPr="00214880" w:rsidRDefault="0057280B" w:rsidP="0057280B">
            <w:pPr>
              <w:pStyle w:val="TAC"/>
              <w:rPr>
                <w:ins w:id="399" w:author="JOH, Nokia" w:date="2020-10-14T11:38:00Z"/>
              </w:rPr>
            </w:pPr>
            <w:ins w:id="400" w:author="JOH, Nokia" w:date="2020-10-14T11:49: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231871F6" w14:textId="77777777" w:rsidR="0057280B" w:rsidRPr="00214880" w:rsidRDefault="0057280B" w:rsidP="0057280B">
            <w:pPr>
              <w:pStyle w:val="TAC"/>
              <w:rPr>
                <w:ins w:id="401" w:author="JOH, Nokia" w:date="2020-10-14T11:38:00Z"/>
              </w:rPr>
            </w:pPr>
          </w:p>
        </w:tc>
        <w:tc>
          <w:tcPr>
            <w:tcW w:w="675" w:type="dxa"/>
            <w:gridSpan w:val="2"/>
            <w:tcBorders>
              <w:top w:val="nil"/>
              <w:left w:val="nil"/>
              <w:bottom w:val="single" w:sz="4" w:space="0" w:color="auto"/>
              <w:right w:val="single" w:sz="4" w:space="0" w:color="auto"/>
            </w:tcBorders>
            <w:shd w:val="clear" w:color="auto" w:fill="auto"/>
          </w:tcPr>
          <w:p w14:paraId="7BD8ABB4" w14:textId="77777777" w:rsidR="0057280B" w:rsidRPr="00214880" w:rsidRDefault="0057280B" w:rsidP="0057280B">
            <w:pPr>
              <w:pStyle w:val="TAC"/>
              <w:rPr>
                <w:ins w:id="402"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42400137" w14:textId="77777777" w:rsidR="0057280B" w:rsidRPr="00214880" w:rsidRDefault="0057280B" w:rsidP="0057280B">
            <w:pPr>
              <w:pStyle w:val="TAC"/>
              <w:rPr>
                <w:ins w:id="403"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2C7B7951" w14:textId="77777777" w:rsidR="0057280B" w:rsidRPr="00214880" w:rsidRDefault="0057280B" w:rsidP="0057280B">
            <w:pPr>
              <w:pStyle w:val="TAC"/>
              <w:rPr>
                <w:ins w:id="404"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17E9E634" w14:textId="77777777" w:rsidR="0057280B" w:rsidRPr="00214880" w:rsidRDefault="0057280B" w:rsidP="0057280B">
            <w:pPr>
              <w:pStyle w:val="TAC"/>
              <w:rPr>
                <w:ins w:id="405"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03312133" w14:textId="77777777" w:rsidR="0057280B" w:rsidRPr="00214880" w:rsidRDefault="0057280B" w:rsidP="0057280B">
            <w:pPr>
              <w:pStyle w:val="TAC"/>
              <w:rPr>
                <w:ins w:id="406" w:author="JOH, Nokia" w:date="2020-10-14T11:38:00Z"/>
              </w:rPr>
            </w:pPr>
          </w:p>
        </w:tc>
        <w:tc>
          <w:tcPr>
            <w:tcW w:w="605" w:type="dxa"/>
            <w:tcBorders>
              <w:top w:val="nil"/>
              <w:left w:val="nil"/>
              <w:bottom w:val="single" w:sz="4" w:space="0" w:color="auto"/>
              <w:right w:val="nil"/>
            </w:tcBorders>
            <w:shd w:val="clear" w:color="auto" w:fill="auto"/>
            <w:vAlign w:val="center"/>
          </w:tcPr>
          <w:p w14:paraId="0ED35FDF" w14:textId="77777777" w:rsidR="0057280B" w:rsidRPr="00214880" w:rsidRDefault="0057280B" w:rsidP="0057280B">
            <w:pPr>
              <w:pStyle w:val="TAC"/>
              <w:rPr>
                <w:ins w:id="407"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11A649" w14:textId="77777777" w:rsidR="0057280B" w:rsidRPr="00214880" w:rsidRDefault="0057280B" w:rsidP="0057280B">
            <w:pPr>
              <w:pStyle w:val="TAC"/>
              <w:rPr>
                <w:ins w:id="408" w:author="JOH, Nokia" w:date="2020-10-14T11:38:00Z"/>
              </w:rPr>
            </w:pPr>
            <w:ins w:id="409" w:author="JOH, Nokia" w:date="2020-10-14T11:38:00Z">
              <w:r w:rsidRPr="00214880">
                <w:t>0</w:t>
              </w:r>
            </w:ins>
          </w:p>
        </w:tc>
      </w:tr>
      <w:tr w:rsidR="0057280B" w:rsidRPr="00214880" w14:paraId="447296A4"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410"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38359252" w14:textId="77777777" w:rsidR="0057280B" w:rsidRPr="00214880" w:rsidRDefault="0057280B" w:rsidP="0057280B">
            <w:pPr>
              <w:pStyle w:val="TAC"/>
              <w:rPr>
                <w:ins w:id="411"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7A3B1473" w14:textId="77777777" w:rsidR="0057280B" w:rsidRPr="00214880" w:rsidRDefault="0057280B" w:rsidP="0057280B">
            <w:pPr>
              <w:pStyle w:val="TAC"/>
              <w:rPr>
                <w:ins w:id="412"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478C769D" w14:textId="77777777" w:rsidR="0057280B" w:rsidRPr="00214880" w:rsidRDefault="0057280B" w:rsidP="0057280B">
            <w:pPr>
              <w:pStyle w:val="TAC"/>
              <w:rPr>
                <w:ins w:id="413"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72AF422B" w14:textId="47D2833C" w:rsidR="0057280B" w:rsidRPr="00214880" w:rsidRDefault="0057280B" w:rsidP="0057280B">
            <w:pPr>
              <w:pStyle w:val="TAC"/>
              <w:rPr>
                <w:ins w:id="414" w:author="JOH, Nokia" w:date="2020-10-14T11:38:00Z"/>
              </w:rPr>
            </w:pPr>
            <w:ins w:id="415" w:author="JOH, Nokia" w:date="2020-10-14T11:49:00Z">
              <w:r w:rsidRPr="00214880">
                <w:t>30</w:t>
              </w:r>
            </w:ins>
          </w:p>
        </w:tc>
        <w:tc>
          <w:tcPr>
            <w:tcW w:w="667" w:type="dxa"/>
            <w:tcBorders>
              <w:top w:val="nil"/>
              <w:left w:val="nil"/>
              <w:bottom w:val="single" w:sz="4" w:space="0" w:color="auto"/>
              <w:right w:val="single" w:sz="4" w:space="0" w:color="auto"/>
            </w:tcBorders>
            <w:shd w:val="clear" w:color="auto" w:fill="auto"/>
          </w:tcPr>
          <w:p w14:paraId="488A635B" w14:textId="77777777" w:rsidR="0057280B" w:rsidRPr="00214880" w:rsidRDefault="0057280B" w:rsidP="0057280B">
            <w:pPr>
              <w:pStyle w:val="TAC"/>
              <w:rPr>
                <w:ins w:id="416"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00127E18" w14:textId="3A26CA19" w:rsidR="0057280B" w:rsidRPr="00214880" w:rsidRDefault="0057280B" w:rsidP="0057280B">
            <w:pPr>
              <w:pStyle w:val="TAC"/>
              <w:rPr>
                <w:ins w:id="417" w:author="JOH, Nokia" w:date="2020-10-14T11:38:00Z"/>
              </w:rPr>
            </w:pPr>
            <w:ins w:id="418" w:author="JOH, Nokia" w:date="2020-10-14T11:49:00Z">
              <w:r w:rsidRPr="001C0CC4">
                <w:t>Yes</w:t>
              </w:r>
            </w:ins>
          </w:p>
        </w:tc>
        <w:tc>
          <w:tcPr>
            <w:tcW w:w="669" w:type="dxa"/>
            <w:tcBorders>
              <w:top w:val="nil"/>
              <w:left w:val="nil"/>
              <w:bottom w:val="single" w:sz="4" w:space="0" w:color="auto"/>
              <w:right w:val="single" w:sz="4" w:space="0" w:color="auto"/>
            </w:tcBorders>
            <w:shd w:val="clear" w:color="auto" w:fill="auto"/>
            <w:hideMark/>
          </w:tcPr>
          <w:p w14:paraId="607BFEA3" w14:textId="661F1B45" w:rsidR="0057280B" w:rsidRPr="00214880" w:rsidRDefault="0057280B" w:rsidP="0057280B">
            <w:pPr>
              <w:pStyle w:val="TAC"/>
              <w:rPr>
                <w:ins w:id="419" w:author="JOH, Nokia" w:date="2020-10-14T11:38:00Z"/>
              </w:rPr>
            </w:pPr>
            <w:ins w:id="420"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0FE49B98" w14:textId="30D49966" w:rsidR="0057280B" w:rsidRPr="00214880" w:rsidRDefault="0057280B" w:rsidP="0057280B">
            <w:pPr>
              <w:pStyle w:val="TAC"/>
              <w:rPr>
                <w:ins w:id="421" w:author="JOH, Nokia" w:date="2020-10-14T11:38:00Z"/>
              </w:rPr>
            </w:pPr>
            <w:ins w:id="422"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031D84E" w14:textId="670DAF5A" w:rsidR="0057280B" w:rsidRPr="00214880" w:rsidRDefault="0057280B" w:rsidP="0057280B">
            <w:pPr>
              <w:pStyle w:val="TAC"/>
              <w:rPr>
                <w:ins w:id="423" w:author="JOH, Nokia" w:date="2020-10-14T11:38:00Z"/>
              </w:rPr>
            </w:pPr>
            <w:ins w:id="424"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3440A1F" w14:textId="130CEC9C" w:rsidR="0057280B" w:rsidRPr="00214880" w:rsidRDefault="0057280B" w:rsidP="0057280B">
            <w:pPr>
              <w:pStyle w:val="TAC"/>
              <w:rPr>
                <w:ins w:id="425" w:author="JOH, Nokia" w:date="2020-10-14T11:38:00Z"/>
              </w:rPr>
            </w:pPr>
            <w:ins w:id="426"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444FC51" w14:textId="71DDD923" w:rsidR="0057280B" w:rsidRPr="00214880" w:rsidRDefault="0057280B" w:rsidP="0057280B">
            <w:pPr>
              <w:pStyle w:val="TAC"/>
              <w:rPr>
                <w:ins w:id="427" w:author="JOH, Nokia" w:date="2020-10-14T11:38:00Z"/>
              </w:rPr>
            </w:pPr>
            <w:ins w:id="428" w:author="JOH, Nokia" w:date="2020-10-14T11:49: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6590539D" w14:textId="66E003F5" w:rsidR="0057280B" w:rsidRPr="00214880" w:rsidRDefault="0057280B" w:rsidP="0057280B">
            <w:pPr>
              <w:pStyle w:val="TAC"/>
              <w:rPr>
                <w:ins w:id="429" w:author="JOH, Nokia" w:date="2020-10-14T11:38:00Z"/>
              </w:rPr>
            </w:pPr>
            <w:ins w:id="430" w:author="JOH, Nokia" w:date="2020-10-14T11:49: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6CE4A3F8" w14:textId="3B04ABBD" w:rsidR="0057280B" w:rsidRPr="00214880" w:rsidRDefault="0057280B" w:rsidP="0057280B">
            <w:pPr>
              <w:pStyle w:val="TAC"/>
              <w:rPr>
                <w:ins w:id="431" w:author="JOH, Nokia" w:date="2020-10-14T11:38:00Z"/>
              </w:rPr>
            </w:pPr>
            <w:ins w:id="432"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1A735D8D" w14:textId="77777777" w:rsidR="0057280B" w:rsidRPr="00214880" w:rsidRDefault="0057280B" w:rsidP="0057280B">
            <w:pPr>
              <w:pStyle w:val="TAC"/>
              <w:rPr>
                <w:ins w:id="433"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56D8B8D2" w14:textId="3D3D546B" w:rsidR="0057280B" w:rsidRPr="00214880" w:rsidRDefault="0057280B" w:rsidP="0057280B">
            <w:pPr>
              <w:pStyle w:val="TAC"/>
              <w:rPr>
                <w:ins w:id="434" w:author="JOH, Nokia" w:date="2020-10-14T11:38:00Z"/>
              </w:rPr>
            </w:pPr>
            <w:ins w:id="435"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3373EE2" w14:textId="77777777" w:rsidR="0057280B" w:rsidRPr="00214880" w:rsidRDefault="0057280B" w:rsidP="0057280B">
            <w:pPr>
              <w:pStyle w:val="TAC"/>
              <w:rPr>
                <w:ins w:id="436"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097441D7" w14:textId="77777777" w:rsidR="0057280B" w:rsidRPr="00214880" w:rsidRDefault="0057280B" w:rsidP="0057280B">
            <w:pPr>
              <w:pStyle w:val="TAC"/>
              <w:rPr>
                <w:ins w:id="437"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4C0E917F" w14:textId="77777777" w:rsidR="0057280B" w:rsidRPr="00214880" w:rsidRDefault="0057280B" w:rsidP="0057280B">
            <w:pPr>
              <w:pStyle w:val="TAC"/>
              <w:rPr>
                <w:ins w:id="438" w:author="JOH, Nokia" w:date="2020-10-14T11:38:00Z"/>
              </w:rPr>
            </w:pPr>
          </w:p>
        </w:tc>
        <w:tc>
          <w:tcPr>
            <w:tcW w:w="605" w:type="dxa"/>
            <w:tcBorders>
              <w:top w:val="nil"/>
              <w:left w:val="nil"/>
              <w:bottom w:val="single" w:sz="4" w:space="0" w:color="auto"/>
              <w:right w:val="nil"/>
            </w:tcBorders>
            <w:shd w:val="clear" w:color="auto" w:fill="auto"/>
            <w:vAlign w:val="center"/>
          </w:tcPr>
          <w:p w14:paraId="65F09E69" w14:textId="77777777" w:rsidR="0057280B" w:rsidRPr="00214880" w:rsidRDefault="0057280B" w:rsidP="0057280B">
            <w:pPr>
              <w:pStyle w:val="TAC"/>
              <w:rPr>
                <w:ins w:id="439"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5AFA03DA" w14:textId="77777777" w:rsidR="0057280B" w:rsidRPr="00214880" w:rsidRDefault="0057280B" w:rsidP="0057280B">
            <w:pPr>
              <w:pStyle w:val="TAC"/>
              <w:rPr>
                <w:ins w:id="440" w:author="JOH, Nokia" w:date="2020-10-14T11:38:00Z"/>
              </w:rPr>
            </w:pPr>
          </w:p>
        </w:tc>
      </w:tr>
      <w:tr w:rsidR="0057280B" w:rsidRPr="00214880" w14:paraId="11918974"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441"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7B09E040" w14:textId="77777777" w:rsidR="0057280B" w:rsidRPr="00214880" w:rsidRDefault="0057280B" w:rsidP="0057280B">
            <w:pPr>
              <w:pStyle w:val="TAC"/>
              <w:rPr>
                <w:ins w:id="442"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44ECECD0" w14:textId="77777777" w:rsidR="0057280B" w:rsidRPr="00214880" w:rsidRDefault="0057280B" w:rsidP="0057280B">
            <w:pPr>
              <w:pStyle w:val="TAC"/>
              <w:rPr>
                <w:ins w:id="443"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5045C140" w14:textId="77777777" w:rsidR="0057280B" w:rsidRPr="00214880" w:rsidRDefault="0057280B" w:rsidP="0057280B">
            <w:pPr>
              <w:pStyle w:val="TAC"/>
              <w:rPr>
                <w:ins w:id="444"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1F139E5A" w14:textId="42ED8D5D" w:rsidR="0057280B" w:rsidRPr="00214880" w:rsidRDefault="0057280B" w:rsidP="0057280B">
            <w:pPr>
              <w:pStyle w:val="TAC"/>
              <w:rPr>
                <w:ins w:id="445" w:author="JOH, Nokia" w:date="2020-10-14T11:38:00Z"/>
              </w:rPr>
            </w:pPr>
            <w:ins w:id="446" w:author="JOH, Nokia" w:date="2020-10-14T11:49:00Z">
              <w:r w:rsidRPr="00214880">
                <w:t>60</w:t>
              </w:r>
            </w:ins>
          </w:p>
        </w:tc>
        <w:tc>
          <w:tcPr>
            <w:tcW w:w="667" w:type="dxa"/>
            <w:tcBorders>
              <w:top w:val="nil"/>
              <w:left w:val="nil"/>
              <w:bottom w:val="single" w:sz="4" w:space="0" w:color="auto"/>
              <w:right w:val="single" w:sz="4" w:space="0" w:color="auto"/>
            </w:tcBorders>
            <w:shd w:val="clear" w:color="auto" w:fill="auto"/>
          </w:tcPr>
          <w:p w14:paraId="4EAE9DF7" w14:textId="77777777" w:rsidR="0057280B" w:rsidRPr="00214880" w:rsidRDefault="0057280B" w:rsidP="0057280B">
            <w:pPr>
              <w:pStyle w:val="TAC"/>
              <w:rPr>
                <w:ins w:id="447"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1BEEDA35" w14:textId="0D838F1D" w:rsidR="0057280B" w:rsidRPr="00214880" w:rsidRDefault="0057280B" w:rsidP="0057280B">
            <w:pPr>
              <w:pStyle w:val="TAC"/>
              <w:rPr>
                <w:ins w:id="448" w:author="JOH, Nokia" w:date="2020-10-14T11:38:00Z"/>
              </w:rPr>
            </w:pPr>
            <w:ins w:id="449" w:author="JOH, Nokia" w:date="2020-10-14T11:49:00Z">
              <w:r w:rsidRPr="001C0CC4">
                <w:t>Yes</w:t>
              </w:r>
            </w:ins>
          </w:p>
        </w:tc>
        <w:tc>
          <w:tcPr>
            <w:tcW w:w="669" w:type="dxa"/>
            <w:tcBorders>
              <w:top w:val="nil"/>
              <w:left w:val="nil"/>
              <w:bottom w:val="single" w:sz="4" w:space="0" w:color="auto"/>
              <w:right w:val="single" w:sz="4" w:space="0" w:color="auto"/>
            </w:tcBorders>
            <w:shd w:val="clear" w:color="auto" w:fill="auto"/>
            <w:hideMark/>
          </w:tcPr>
          <w:p w14:paraId="3535F60D" w14:textId="644CBA20" w:rsidR="0057280B" w:rsidRPr="00214880" w:rsidRDefault="0057280B" w:rsidP="0057280B">
            <w:pPr>
              <w:pStyle w:val="TAC"/>
              <w:rPr>
                <w:ins w:id="450" w:author="JOH, Nokia" w:date="2020-10-14T11:38:00Z"/>
              </w:rPr>
            </w:pPr>
            <w:ins w:id="451"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722D1F8B" w14:textId="3BFA11DE" w:rsidR="0057280B" w:rsidRPr="00214880" w:rsidRDefault="0057280B" w:rsidP="0057280B">
            <w:pPr>
              <w:pStyle w:val="TAC"/>
              <w:rPr>
                <w:ins w:id="452" w:author="JOH, Nokia" w:date="2020-10-14T11:38:00Z"/>
              </w:rPr>
            </w:pPr>
            <w:ins w:id="453"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48201AFF" w14:textId="038C3EE7" w:rsidR="0057280B" w:rsidRPr="00214880" w:rsidRDefault="0057280B" w:rsidP="0057280B">
            <w:pPr>
              <w:pStyle w:val="TAC"/>
              <w:rPr>
                <w:ins w:id="454" w:author="JOH, Nokia" w:date="2020-10-14T11:38:00Z"/>
              </w:rPr>
            </w:pPr>
            <w:ins w:id="455"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12B87A16" w14:textId="3655E1CF" w:rsidR="0057280B" w:rsidRPr="00214880" w:rsidRDefault="0057280B" w:rsidP="0057280B">
            <w:pPr>
              <w:pStyle w:val="TAC"/>
              <w:rPr>
                <w:ins w:id="456" w:author="JOH, Nokia" w:date="2020-10-14T11:38:00Z"/>
              </w:rPr>
            </w:pPr>
            <w:ins w:id="457"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4A30627A" w14:textId="17C49D64" w:rsidR="0057280B" w:rsidRPr="00214880" w:rsidRDefault="0057280B" w:rsidP="0057280B">
            <w:pPr>
              <w:pStyle w:val="TAC"/>
              <w:rPr>
                <w:ins w:id="458" w:author="JOH, Nokia" w:date="2020-10-14T11:38:00Z"/>
              </w:rPr>
            </w:pPr>
            <w:ins w:id="459" w:author="JOH, Nokia" w:date="2020-10-14T11:49: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3D3EBCE9" w14:textId="6CD6BAF9" w:rsidR="0057280B" w:rsidRPr="00214880" w:rsidRDefault="0057280B" w:rsidP="0057280B">
            <w:pPr>
              <w:pStyle w:val="TAC"/>
              <w:rPr>
                <w:ins w:id="460" w:author="JOH, Nokia" w:date="2020-10-14T11:38:00Z"/>
              </w:rPr>
            </w:pPr>
            <w:ins w:id="461" w:author="JOH, Nokia" w:date="2020-10-14T11:49: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2AE20146" w14:textId="04CFE4C3" w:rsidR="0057280B" w:rsidRPr="00214880" w:rsidRDefault="0057280B" w:rsidP="0057280B">
            <w:pPr>
              <w:pStyle w:val="TAC"/>
              <w:rPr>
                <w:ins w:id="462" w:author="JOH, Nokia" w:date="2020-10-14T11:38:00Z"/>
              </w:rPr>
            </w:pPr>
            <w:ins w:id="463"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3B57B0F9" w14:textId="77777777" w:rsidR="0057280B" w:rsidRPr="00214880" w:rsidRDefault="0057280B" w:rsidP="0057280B">
            <w:pPr>
              <w:pStyle w:val="TAC"/>
              <w:rPr>
                <w:ins w:id="464"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2E2D126E" w14:textId="3687BB85" w:rsidR="0057280B" w:rsidRPr="00214880" w:rsidRDefault="0057280B" w:rsidP="0057280B">
            <w:pPr>
              <w:pStyle w:val="TAC"/>
              <w:rPr>
                <w:ins w:id="465" w:author="JOH, Nokia" w:date="2020-10-14T11:38:00Z"/>
              </w:rPr>
            </w:pPr>
            <w:ins w:id="466"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1228D4DD" w14:textId="77777777" w:rsidR="0057280B" w:rsidRPr="00214880" w:rsidRDefault="0057280B" w:rsidP="0057280B">
            <w:pPr>
              <w:pStyle w:val="TAC"/>
              <w:rPr>
                <w:ins w:id="467"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437AE007" w14:textId="77777777" w:rsidR="0057280B" w:rsidRPr="00214880" w:rsidRDefault="0057280B" w:rsidP="0057280B">
            <w:pPr>
              <w:pStyle w:val="TAC"/>
              <w:rPr>
                <w:ins w:id="468"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5BF139CB" w14:textId="77777777" w:rsidR="0057280B" w:rsidRPr="00214880" w:rsidRDefault="0057280B" w:rsidP="0057280B">
            <w:pPr>
              <w:pStyle w:val="TAC"/>
              <w:rPr>
                <w:ins w:id="469" w:author="JOH, Nokia" w:date="2020-10-14T11:38:00Z"/>
              </w:rPr>
            </w:pPr>
          </w:p>
        </w:tc>
        <w:tc>
          <w:tcPr>
            <w:tcW w:w="605" w:type="dxa"/>
            <w:tcBorders>
              <w:top w:val="nil"/>
              <w:left w:val="nil"/>
              <w:bottom w:val="single" w:sz="4" w:space="0" w:color="auto"/>
              <w:right w:val="nil"/>
            </w:tcBorders>
            <w:shd w:val="clear" w:color="auto" w:fill="auto"/>
            <w:vAlign w:val="center"/>
          </w:tcPr>
          <w:p w14:paraId="50430500" w14:textId="77777777" w:rsidR="0057280B" w:rsidRPr="00214880" w:rsidRDefault="0057280B" w:rsidP="0057280B">
            <w:pPr>
              <w:pStyle w:val="TAC"/>
              <w:rPr>
                <w:ins w:id="470"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3623AC30" w14:textId="77777777" w:rsidR="0057280B" w:rsidRPr="00214880" w:rsidRDefault="0057280B" w:rsidP="0057280B">
            <w:pPr>
              <w:pStyle w:val="TAC"/>
              <w:rPr>
                <w:ins w:id="471" w:author="JOH, Nokia" w:date="2020-10-14T11:38:00Z"/>
              </w:rPr>
            </w:pPr>
          </w:p>
        </w:tc>
      </w:tr>
      <w:tr w:rsidR="005B2D94" w:rsidRPr="00214880" w14:paraId="6E2FB2BB"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472"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1752DCB8" w14:textId="77777777" w:rsidR="005B2D94" w:rsidRPr="00214880" w:rsidRDefault="005B2D94" w:rsidP="0044745F">
            <w:pPr>
              <w:pStyle w:val="TAC"/>
              <w:rPr>
                <w:ins w:id="473"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60EA2D73" w14:textId="77777777" w:rsidR="005B2D94" w:rsidRPr="00214880" w:rsidRDefault="005B2D94" w:rsidP="0044745F">
            <w:pPr>
              <w:pStyle w:val="TAC"/>
              <w:rPr>
                <w:ins w:id="474"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12DE6DDF" w14:textId="77777777" w:rsidR="005B2D94" w:rsidRPr="00214880" w:rsidRDefault="005B2D94" w:rsidP="0044745F">
            <w:pPr>
              <w:pStyle w:val="TAC"/>
              <w:rPr>
                <w:ins w:id="475" w:author="JOH, Nokia" w:date="2020-10-14T11:38:00Z"/>
              </w:rPr>
            </w:pPr>
            <w:ins w:id="476"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7A29B65C" w14:textId="77777777" w:rsidR="005B2D94" w:rsidRPr="00214880" w:rsidRDefault="005B2D94" w:rsidP="0044745F">
            <w:pPr>
              <w:pStyle w:val="TAC"/>
              <w:rPr>
                <w:ins w:id="477" w:author="JOH, Nokia" w:date="2020-10-14T11:38:00Z"/>
              </w:rPr>
            </w:pPr>
            <w:ins w:id="478" w:author="JOH, Nokia" w:date="2020-10-14T11:38:00Z">
              <w:r w:rsidRPr="00214880">
                <w:t>CA_n258</w:t>
              </w:r>
              <w:r>
                <w:t>F</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2D45EA06" w14:textId="77777777" w:rsidR="005B2D94" w:rsidRPr="00214880" w:rsidRDefault="005B2D94" w:rsidP="0044745F">
            <w:pPr>
              <w:pStyle w:val="TAC"/>
              <w:rPr>
                <w:ins w:id="479" w:author="JOH, Nokia" w:date="2020-10-14T11:38:00Z"/>
              </w:rPr>
            </w:pPr>
          </w:p>
        </w:tc>
      </w:tr>
      <w:tr w:rsidR="0057280B" w:rsidRPr="00214880" w14:paraId="69549E6E"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480"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36E8A5DF" w14:textId="6A486E7F" w:rsidR="0057280B" w:rsidRPr="00214880" w:rsidRDefault="0057280B" w:rsidP="0057280B">
            <w:pPr>
              <w:pStyle w:val="TAC"/>
              <w:rPr>
                <w:ins w:id="481" w:author="JOH, Nokia" w:date="2020-10-14T11:38:00Z"/>
              </w:rPr>
            </w:pPr>
            <w:ins w:id="482" w:author="JOH, Nokia" w:date="2020-10-14T11:38:00Z">
              <w:r w:rsidRPr="00214880">
                <w:t>CA_</w:t>
              </w:r>
            </w:ins>
            <w:ins w:id="483" w:author="JOH, Nokia" w:date="2020-10-14T11:39:00Z">
              <w:r>
                <w:t>n40</w:t>
              </w:r>
            </w:ins>
            <w:ins w:id="484" w:author="JOH, Nokia" w:date="2020-10-14T11:38:00Z">
              <w:r w:rsidRPr="00214880">
                <w:t>A-n258G</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16303242" w14:textId="3323F6BF" w:rsidR="0057280B" w:rsidRPr="00214880" w:rsidRDefault="0057280B" w:rsidP="0057280B">
            <w:pPr>
              <w:pStyle w:val="TAC"/>
              <w:rPr>
                <w:ins w:id="485" w:author="JOH, Nokia" w:date="2020-10-14T11:38:00Z"/>
              </w:rPr>
            </w:pPr>
            <w:ins w:id="486" w:author="JOH, Nokia" w:date="2020-10-14T11:38:00Z">
              <w:r w:rsidRPr="00214880">
                <w:t>CA_</w:t>
              </w:r>
            </w:ins>
            <w:ins w:id="487" w:author="JOH, Nokia" w:date="2020-10-14T11:39:00Z">
              <w:r>
                <w:t>n40</w:t>
              </w:r>
            </w:ins>
            <w:ins w:id="488"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5204C413" w14:textId="5DEE29A3" w:rsidR="0057280B" w:rsidRPr="00214880" w:rsidRDefault="0057280B" w:rsidP="0057280B">
            <w:pPr>
              <w:pStyle w:val="TAC"/>
              <w:rPr>
                <w:ins w:id="489" w:author="JOH, Nokia" w:date="2020-10-14T11:38:00Z"/>
              </w:rPr>
            </w:pPr>
            <w:ins w:id="490"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1BE2EC4A" w14:textId="02892A6B" w:rsidR="0057280B" w:rsidRPr="00214880" w:rsidRDefault="0057280B" w:rsidP="0057280B">
            <w:pPr>
              <w:pStyle w:val="TAC"/>
              <w:rPr>
                <w:ins w:id="491" w:author="JOH, Nokia" w:date="2020-10-14T11:38:00Z"/>
              </w:rPr>
            </w:pPr>
            <w:ins w:id="492" w:author="JOH, Nokia" w:date="2020-10-14T11:49:00Z">
              <w:r w:rsidRPr="00214880">
                <w:t>15</w:t>
              </w:r>
            </w:ins>
          </w:p>
        </w:tc>
        <w:tc>
          <w:tcPr>
            <w:tcW w:w="667" w:type="dxa"/>
            <w:tcBorders>
              <w:top w:val="nil"/>
              <w:left w:val="nil"/>
              <w:bottom w:val="single" w:sz="4" w:space="0" w:color="auto"/>
              <w:right w:val="single" w:sz="4" w:space="0" w:color="auto"/>
            </w:tcBorders>
            <w:shd w:val="clear" w:color="auto" w:fill="auto"/>
            <w:hideMark/>
          </w:tcPr>
          <w:p w14:paraId="6B8F8F1F" w14:textId="50DE65BB" w:rsidR="0057280B" w:rsidRPr="00214880" w:rsidRDefault="0057280B" w:rsidP="0057280B">
            <w:pPr>
              <w:pStyle w:val="TAC"/>
              <w:rPr>
                <w:ins w:id="493" w:author="JOH, Nokia" w:date="2020-10-14T11:38:00Z"/>
              </w:rPr>
            </w:pPr>
            <w:ins w:id="494" w:author="JOH, Nokia" w:date="2020-10-14T11:49:00Z">
              <w:r w:rsidRPr="001C0CC4">
                <w:t>Yes</w:t>
              </w:r>
            </w:ins>
          </w:p>
        </w:tc>
        <w:tc>
          <w:tcPr>
            <w:tcW w:w="668" w:type="dxa"/>
            <w:tcBorders>
              <w:top w:val="nil"/>
              <w:left w:val="nil"/>
              <w:bottom w:val="single" w:sz="4" w:space="0" w:color="auto"/>
              <w:right w:val="single" w:sz="4" w:space="0" w:color="auto"/>
            </w:tcBorders>
            <w:shd w:val="clear" w:color="auto" w:fill="auto"/>
            <w:hideMark/>
          </w:tcPr>
          <w:p w14:paraId="7D7299F6" w14:textId="12A5409E" w:rsidR="0057280B" w:rsidRPr="00214880" w:rsidRDefault="0057280B" w:rsidP="0057280B">
            <w:pPr>
              <w:pStyle w:val="TAC"/>
              <w:rPr>
                <w:ins w:id="495" w:author="JOH, Nokia" w:date="2020-10-14T11:38:00Z"/>
              </w:rPr>
            </w:pPr>
            <w:ins w:id="496" w:author="JOH, Nokia" w:date="2020-10-14T11:49:00Z">
              <w:r w:rsidRPr="001C0CC4">
                <w:t>Yes</w:t>
              </w:r>
            </w:ins>
          </w:p>
        </w:tc>
        <w:tc>
          <w:tcPr>
            <w:tcW w:w="669" w:type="dxa"/>
            <w:tcBorders>
              <w:top w:val="nil"/>
              <w:left w:val="nil"/>
              <w:bottom w:val="single" w:sz="4" w:space="0" w:color="auto"/>
              <w:right w:val="single" w:sz="4" w:space="0" w:color="auto"/>
            </w:tcBorders>
            <w:shd w:val="clear" w:color="auto" w:fill="auto"/>
            <w:hideMark/>
          </w:tcPr>
          <w:p w14:paraId="30895C64" w14:textId="40629188" w:rsidR="0057280B" w:rsidRPr="00214880" w:rsidRDefault="0057280B" w:rsidP="0057280B">
            <w:pPr>
              <w:pStyle w:val="TAC"/>
              <w:rPr>
                <w:ins w:id="497" w:author="JOH, Nokia" w:date="2020-10-14T11:38:00Z"/>
              </w:rPr>
            </w:pPr>
            <w:ins w:id="498"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20AA4312" w14:textId="66784943" w:rsidR="0057280B" w:rsidRPr="00214880" w:rsidRDefault="0057280B" w:rsidP="0057280B">
            <w:pPr>
              <w:pStyle w:val="TAC"/>
              <w:rPr>
                <w:ins w:id="499" w:author="JOH, Nokia" w:date="2020-10-14T11:38:00Z"/>
              </w:rPr>
            </w:pPr>
            <w:ins w:id="500"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EDBBBBE" w14:textId="2F9F8C3F" w:rsidR="0057280B" w:rsidRPr="00214880" w:rsidRDefault="0057280B" w:rsidP="0057280B">
            <w:pPr>
              <w:pStyle w:val="TAC"/>
              <w:rPr>
                <w:ins w:id="501" w:author="JOH, Nokia" w:date="2020-10-14T11:38:00Z"/>
              </w:rPr>
            </w:pPr>
            <w:ins w:id="502"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EBE3654" w14:textId="16D41EDC" w:rsidR="0057280B" w:rsidRPr="00214880" w:rsidRDefault="0057280B" w:rsidP="0057280B">
            <w:pPr>
              <w:pStyle w:val="TAC"/>
              <w:rPr>
                <w:ins w:id="503" w:author="JOH, Nokia" w:date="2020-10-14T11:38:00Z"/>
              </w:rPr>
            </w:pPr>
            <w:ins w:id="504"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3236E0E0" w14:textId="62B0ACD2" w:rsidR="0057280B" w:rsidRPr="00214880" w:rsidRDefault="0057280B" w:rsidP="0057280B">
            <w:pPr>
              <w:pStyle w:val="TAC"/>
              <w:rPr>
                <w:ins w:id="505" w:author="JOH, Nokia" w:date="2020-10-14T11:38:00Z"/>
              </w:rPr>
            </w:pPr>
            <w:ins w:id="506" w:author="JOH, Nokia" w:date="2020-10-14T11:49: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7E5DB93A" w14:textId="2EE2D865" w:rsidR="0057280B" w:rsidRPr="00214880" w:rsidRDefault="0057280B" w:rsidP="0057280B">
            <w:pPr>
              <w:pStyle w:val="TAC"/>
              <w:rPr>
                <w:ins w:id="507" w:author="JOH, Nokia" w:date="2020-10-14T11:38:00Z"/>
              </w:rPr>
            </w:pPr>
            <w:ins w:id="508" w:author="JOH, Nokia" w:date="2020-10-14T11:49: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6C97EDB0" w14:textId="77777777" w:rsidR="0057280B" w:rsidRPr="00214880" w:rsidRDefault="0057280B" w:rsidP="0057280B">
            <w:pPr>
              <w:pStyle w:val="TAC"/>
              <w:rPr>
                <w:ins w:id="509" w:author="JOH, Nokia" w:date="2020-10-14T11:38:00Z"/>
              </w:rPr>
            </w:pPr>
          </w:p>
        </w:tc>
        <w:tc>
          <w:tcPr>
            <w:tcW w:w="675" w:type="dxa"/>
            <w:gridSpan w:val="2"/>
            <w:tcBorders>
              <w:top w:val="nil"/>
              <w:left w:val="nil"/>
              <w:bottom w:val="single" w:sz="4" w:space="0" w:color="auto"/>
              <w:right w:val="single" w:sz="4" w:space="0" w:color="auto"/>
            </w:tcBorders>
            <w:shd w:val="clear" w:color="auto" w:fill="auto"/>
          </w:tcPr>
          <w:p w14:paraId="1B867073" w14:textId="77777777" w:rsidR="0057280B" w:rsidRPr="00214880" w:rsidRDefault="0057280B" w:rsidP="0057280B">
            <w:pPr>
              <w:pStyle w:val="TAC"/>
              <w:rPr>
                <w:ins w:id="510"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0F94BAD4" w14:textId="77777777" w:rsidR="0057280B" w:rsidRPr="00214880" w:rsidRDefault="0057280B" w:rsidP="0057280B">
            <w:pPr>
              <w:pStyle w:val="TAC"/>
              <w:rPr>
                <w:ins w:id="511"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57D022B1" w14:textId="77777777" w:rsidR="0057280B" w:rsidRPr="00214880" w:rsidRDefault="0057280B" w:rsidP="0057280B">
            <w:pPr>
              <w:pStyle w:val="TAC"/>
              <w:rPr>
                <w:ins w:id="512"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66CFCBAC" w14:textId="77777777" w:rsidR="0057280B" w:rsidRPr="00214880" w:rsidRDefault="0057280B" w:rsidP="0057280B">
            <w:pPr>
              <w:pStyle w:val="TAC"/>
              <w:rPr>
                <w:ins w:id="513"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4CC56A7D" w14:textId="77777777" w:rsidR="0057280B" w:rsidRPr="00214880" w:rsidRDefault="0057280B" w:rsidP="0057280B">
            <w:pPr>
              <w:pStyle w:val="TAC"/>
              <w:rPr>
                <w:ins w:id="514" w:author="JOH, Nokia" w:date="2020-10-14T11:38:00Z"/>
              </w:rPr>
            </w:pPr>
          </w:p>
        </w:tc>
        <w:tc>
          <w:tcPr>
            <w:tcW w:w="605" w:type="dxa"/>
            <w:tcBorders>
              <w:top w:val="nil"/>
              <w:left w:val="nil"/>
              <w:bottom w:val="single" w:sz="4" w:space="0" w:color="auto"/>
              <w:right w:val="nil"/>
            </w:tcBorders>
            <w:shd w:val="clear" w:color="auto" w:fill="auto"/>
            <w:vAlign w:val="center"/>
          </w:tcPr>
          <w:p w14:paraId="4C93118E" w14:textId="77777777" w:rsidR="0057280B" w:rsidRPr="00214880" w:rsidRDefault="0057280B" w:rsidP="0057280B">
            <w:pPr>
              <w:pStyle w:val="TAC"/>
              <w:rPr>
                <w:ins w:id="515"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154DC0" w14:textId="77777777" w:rsidR="0057280B" w:rsidRPr="00214880" w:rsidRDefault="0057280B" w:rsidP="0057280B">
            <w:pPr>
              <w:pStyle w:val="TAC"/>
              <w:rPr>
                <w:ins w:id="516" w:author="JOH, Nokia" w:date="2020-10-14T11:38:00Z"/>
              </w:rPr>
            </w:pPr>
            <w:ins w:id="517" w:author="JOH, Nokia" w:date="2020-10-14T11:38:00Z">
              <w:r w:rsidRPr="00214880">
                <w:t>0</w:t>
              </w:r>
            </w:ins>
          </w:p>
        </w:tc>
      </w:tr>
      <w:tr w:rsidR="0057280B" w:rsidRPr="00214880" w14:paraId="6DD97CDA"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18"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6E4EE070" w14:textId="77777777" w:rsidR="0057280B" w:rsidRPr="00214880" w:rsidRDefault="0057280B" w:rsidP="0057280B">
            <w:pPr>
              <w:pStyle w:val="TAC"/>
              <w:rPr>
                <w:ins w:id="519"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630519E7" w14:textId="77777777" w:rsidR="0057280B" w:rsidRPr="00214880" w:rsidRDefault="0057280B" w:rsidP="0057280B">
            <w:pPr>
              <w:pStyle w:val="TAC"/>
              <w:rPr>
                <w:ins w:id="520"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55BF9E70" w14:textId="77777777" w:rsidR="0057280B" w:rsidRPr="00214880" w:rsidRDefault="0057280B" w:rsidP="0057280B">
            <w:pPr>
              <w:pStyle w:val="TAC"/>
              <w:rPr>
                <w:ins w:id="521"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332E21A1" w14:textId="0B646CCF" w:rsidR="0057280B" w:rsidRPr="00214880" w:rsidRDefault="0057280B" w:rsidP="0057280B">
            <w:pPr>
              <w:pStyle w:val="TAC"/>
              <w:rPr>
                <w:ins w:id="522" w:author="JOH, Nokia" w:date="2020-10-14T11:38:00Z"/>
              </w:rPr>
            </w:pPr>
            <w:ins w:id="523" w:author="JOH, Nokia" w:date="2020-10-14T11:49:00Z">
              <w:r w:rsidRPr="00214880">
                <w:t>30</w:t>
              </w:r>
            </w:ins>
          </w:p>
        </w:tc>
        <w:tc>
          <w:tcPr>
            <w:tcW w:w="667" w:type="dxa"/>
            <w:tcBorders>
              <w:top w:val="nil"/>
              <w:left w:val="nil"/>
              <w:bottom w:val="single" w:sz="4" w:space="0" w:color="auto"/>
              <w:right w:val="single" w:sz="4" w:space="0" w:color="auto"/>
            </w:tcBorders>
            <w:shd w:val="clear" w:color="auto" w:fill="auto"/>
          </w:tcPr>
          <w:p w14:paraId="0BCCE965" w14:textId="77777777" w:rsidR="0057280B" w:rsidRPr="00214880" w:rsidRDefault="0057280B" w:rsidP="0057280B">
            <w:pPr>
              <w:pStyle w:val="TAC"/>
              <w:rPr>
                <w:ins w:id="524"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4F227B3E" w14:textId="21212032" w:rsidR="0057280B" w:rsidRPr="00214880" w:rsidRDefault="0057280B" w:rsidP="0057280B">
            <w:pPr>
              <w:pStyle w:val="TAC"/>
              <w:rPr>
                <w:ins w:id="525" w:author="JOH, Nokia" w:date="2020-10-14T11:38:00Z"/>
              </w:rPr>
            </w:pPr>
            <w:ins w:id="526" w:author="JOH, Nokia" w:date="2020-10-14T11:49:00Z">
              <w:r w:rsidRPr="001C0CC4">
                <w:t>Yes</w:t>
              </w:r>
            </w:ins>
          </w:p>
        </w:tc>
        <w:tc>
          <w:tcPr>
            <w:tcW w:w="669" w:type="dxa"/>
            <w:tcBorders>
              <w:top w:val="nil"/>
              <w:left w:val="nil"/>
              <w:bottom w:val="single" w:sz="4" w:space="0" w:color="auto"/>
              <w:right w:val="single" w:sz="4" w:space="0" w:color="auto"/>
            </w:tcBorders>
            <w:shd w:val="clear" w:color="auto" w:fill="auto"/>
            <w:hideMark/>
          </w:tcPr>
          <w:p w14:paraId="78DED229" w14:textId="48B3CEA1" w:rsidR="0057280B" w:rsidRPr="00214880" w:rsidRDefault="0057280B" w:rsidP="0057280B">
            <w:pPr>
              <w:pStyle w:val="TAC"/>
              <w:rPr>
                <w:ins w:id="527" w:author="JOH, Nokia" w:date="2020-10-14T11:38:00Z"/>
              </w:rPr>
            </w:pPr>
            <w:ins w:id="528"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17316A87" w14:textId="7ACA397A" w:rsidR="0057280B" w:rsidRPr="00214880" w:rsidRDefault="0057280B" w:rsidP="0057280B">
            <w:pPr>
              <w:pStyle w:val="TAC"/>
              <w:rPr>
                <w:ins w:id="529" w:author="JOH, Nokia" w:date="2020-10-14T11:38:00Z"/>
              </w:rPr>
            </w:pPr>
            <w:ins w:id="530"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DD08BCB" w14:textId="3B0BFFEC" w:rsidR="0057280B" w:rsidRPr="00214880" w:rsidRDefault="0057280B" w:rsidP="0057280B">
            <w:pPr>
              <w:pStyle w:val="TAC"/>
              <w:rPr>
                <w:ins w:id="531" w:author="JOH, Nokia" w:date="2020-10-14T11:38:00Z"/>
              </w:rPr>
            </w:pPr>
            <w:ins w:id="532"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48FC0EA" w14:textId="5665CB49" w:rsidR="0057280B" w:rsidRPr="00214880" w:rsidRDefault="0057280B" w:rsidP="0057280B">
            <w:pPr>
              <w:pStyle w:val="TAC"/>
              <w:rPr>
                <w:ins w:id="533" w:author="JOH, Nokia" w:date="2020-10-14T11:38:00Z"/>
              </w:rPr>
            </w:pPr>
            <w:ins w:id="534"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39E8A680" w14:textId="1A34A576" w:rsidR="0057280B" w:rsidRPr="00214880" w:rsidRDefault="0057280B" w:rsidP="0057280B">
            <w:pPr>
              <w:pStyle w:val="TAC"/>
              <w:rPr>
                <w:ins w:id="535" w:author="JOH, Nokia" w:date="2020-10-14T11:38:00Z"/>
              </w:rPr>
            </w:pPr>
            <w:ins w:id="536" w:author="JOH, Nokia" w:date="2020-10-14T11:49: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2D486002" w14:textId="70BC4F98" w:rsidR="0057280B" w:rsidRPr="00214880" w:rsidRDefault="0057280B" w:rsidP="0057280B">
            <w:pPr>
              <w:pStyle w:val="TAC"/>
              <w:rPr>
                <w:ins w:id="537" w:author="JOH, Nokia" w:date="2020-10-14T11:38:00Z"/>
              </w:rPr>
            </w:pPr>
            <w:ins w:id="538" w:author="JOH, Nokia" w:date="2020-10-14T11:49: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4C97E898" w14:textId="03466F1C" w:rsidR="0057280B" w:rsidRPr="00214880" w:rsidRDefault="0057280B" w:rsidP="0057280B">
            <w:pPr>
              <w:pStyle w:val="TAC"/>
              <w:rPr>
                <w:ins w:id="539" w:author="JOH, Nokia" w:date="2020-10-14T11:38:00Z"/>
              </w:rPr>
            </w:pPr>
            <w:ins w:id="540"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7AC2EE13" w14:textId="77777777" w:rsidR="0057280B" w:rsidRPr="00214880" w:rsidRDefault="0057280B" w:rsidP="0057280B">
            <w:pPr>
              <w:pStyle w:val="TAC"/>
              <w:rPr>
                <w:ins w:id="541"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23344D75" w14:textId="4021466F" w:rsidR="0057280B" w:rsidRPr="00214880" w:rsidRDefault="0057280B" w:rsidP="0057280B">
            <w:pPr>
              <w:pStyle w:val="TAC"/>
              <w:rPr>
                <w:ins w:id="542" w:author="JOH, Nokia" w:date="2020-10-14T11:38:00Z"/>
              </w:rPr>
            </w:pPr>
            <w:ins w:id="543"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88C5367" w14:textId="77777777" w:rsidR="0057280B" w:rsidRPr="00214880" w:rsidRDefault="0057280B" w:rsidP="0057280B">
            <w:pPr>
              <w:pStyle w:val="TAC"/>
              <w:rPr>
                <w:ins w:id="544"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2A685E5A" w14:textId="77777777" w:rsidR="0057280B" w:rsidRPr="00214880" w:rsidRDefault="0057280B" w:rsidP="0057280B">
            <w:pPr>
              <w:pStyle w:val="TAC"/>
              <w:rPr>
                <w:ins w:id="545"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00F86490" w14:textId="77777777" w:rsidR="0057280B" w:rsidRPr="00214880" w:rsidRDefault="0057280B" w:rsidP="0057280B">
            <w:pPr>
              <w:pStyle w:val="TAC"/>
              <w:rPr>
                <w:ins w:id="546" w:author="JOH, Nokia" w:date="2020-10-14T11:38:00Z"/>
              </w:rPr>
            </w:pPr>
          </w:p>
        </w:tc>
        <w:tc>
          <w:tcPr>
            <w:tcW w:w="605" w:type="dxa"/>
            <w:tcBorders>
              <w:top w:val="nil"/>
              <w:left w:val="nil"/>
              <w:bottom w:val="single" w:sz="4" w:space="0" w:color="auto"/>
              <w:right w:val="nil"/>
            </w:tcBorders>
            <w:shd w:val="clear" w:color="auto" w:fill="auto"/>
            <w:vAlign w:val="center"/>
          </w:tcPr>
          <w:p w14:paraId="54368ED3" w14:textId="77777777" w:rsidR="0057280B" w:rsidRPr="00214880" w:rsidRDefault="0057280B" w:rsidP="0057280B">
            <w:pPr>
              <w:pStyle w:val="TAC"/>
              <w:rPr>
                <w:ins w:id="547"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4C121C6E" w14:textId="77777777" w:rsidR="0057280B" w:rsidRPr="00214880" w:rsidRDefault="0057280B" w:rsidP="0057280B">
            <w:pPr>
              <w:pStyle w:val="TAC"/>
              <w:rPr>
                <w:ins w:id="548" w:author="JOH, Nokia" w:date="2020-10-14T11:38:00Z"/>
              </w:rPr>
            </w:pPr>
          </w:p>
        </w:tc>
      </w:tr>
      <w:tr w:rsidR="0057280B" w:rsidRPr="00214880" w14:paraId="1661CBEB"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49"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4B97AFAE" w14:textId="77777777" w:rsidR="0057280B" w:rsidRPr="00214880" w:rsidRDefault="0057280B" w:rsidP="0057280B">
            <w:pPr>
              <w:pStyle w:val="TAC"/>
              <w:rPr>
                <w:ins w:id="550"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153B830D" w14:textId="77777777" w:rsidR="0057280B" w:rsidRPr="00214880" w:rsidRDefault="0057280B" w:rsidP="0057280B">
            <w:pPr>
              <w:pStyle w:val="TAC"/>
              <w:rPr>
                <w:ins w:id="551"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271F3F39" w14:textId="77777777" w:rsidR="0057280B" w:rsidRPr="00214880" w:rsidRDefault="0057280B" w:rsidP="0057280B">
            <w:pPr>
              <w:pStyle w:val="TAC"/>
              <w:rPr>
                <w:ins w:id="552"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74C93BB4" w14:textId="7B32C817" w:rsidR="0057280B" w:rsidRPr="00214880" w:rsidRDefault="0057280B" w:rsidP="0057280B">
            <w:pPr>
              <w:pStyle w:val="TAC"/>
              <w:rPr>
                <w:ins w:id="553" w:author="JOH, Nokia" w:date="2020-10-14T11:38:00Z"/>
              </w:rPr>
            </w:pPr>
            <w:ins w:id="554" w:author="JOH, Nokia" w:date="2020-10-14T11:49:00Z">
              <w:r w:rsidRPr="00214880">
                <w:t>60</w:t>
              </w:r>
            </w:ins>
          </w:p>
        </w:tc>
        <w:tc>
          <w:tcPr>
            <w:tcW w:w="667" w:type="dxa"/>
            <w:tcBorders>
              <w:top w:val="nil"/>
              <w:left w:val="nil"/>
              <w:bottom w:val="single" w:sz="4" w:space="0" w:color="auto"/>
              <w:right w:val="single" w:sz="4" w:space="0" w:color="auto"/>
            </w:tcBorders>
            <w:shd w:val="clear" w:color="auto" w:fill="auto"/>
          </w:tcPr>
          <w:p w14:paraId="67046BF6" w14:textId="77777777" w:rsidR="0057280B" w:rsidRPr="00214880" w:rsidRDefault="0057280B" w:rsidP="0057280B">
            <w:pPr>
              <w:pStyle w:val="TAC"/>
              <w:rPr>
                <w:ins w:id="555"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2FAEBB12" w14:textId="530A20A0" w:rsidR="0057280B" w:rsidRPr="00214880" w:rsidRDefault="0057280B" w:rsidP="0057280B">
            <w:pPr>
              <w:pStyle w:val="TAC"/>
              <w:rPr>
                <w:ins w:id="556" w:author="JOH, Nokia" w:date="2020-10-14T11:38:00Z"/>
              </w:rPr>
            </w:pPr>
            <w:ins w:id="557" w:author="JOH, Nokia" w:date="2020-10-14T11:49:00Z">
              <w:r w:rsidRPr="001C0CC4">
                <w:t>Yes</w:t>
              </w:r>
            </w:ins>
          </w:p>
        </w:tc>
        <w:tc>
          <w:tcPr>
            <w:tcW w:w="669" w:type="dxa"/>
            <w:tcBorders>
              <w:top w:val="nil"/>
              <w:left w:val="nil"/>
              <w:bottom w:val="single" w:sz="4" w:space="0" w:color="auto"/>
              <w:right w:val="single" w:sz="4" w:space="0" w:color="auto"/>
            </w:tcBorders>
            <w:shd w:val="clear" w:color="auto" w:fill="auto"/>
            <w:hideMark/>
          </w:tcPr>
          <w:p w14:paraId="5D4B814C" w14:textId="7B693D0C" w:rsidR="0057280B" w:rsidRPr="00214880" w:rsidRDefault="0057280B" w:rsidP="0057280B">
            <w:pPr>
              <w:pStyle w:val="TAC"/>
              <w:rPr>
                <w:ins w:id="558" w:author="JOH, Nokia" w:date="2020-10-14T11:38:00Z"/>
              </w:rPr>
            </w:pPr>
            <w:ins w:id="559"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34AC1FB2" w14:textId="39B9E669" w:rsidR="0057280B" w:rsidRPr="00214880" w:rsidRDefault="0057280B" w:rsidP="0057280B">
            <w:pPr>
              <w:pStyle w:val="TAC"/>
              <w:rPr>
                <w:ins w:id="560" w:author="JOH, Nokia" w:date="2020-10-14T11:38:00Z"/>
              </w:rPr>
            </w:pPr>
            <w:ins w:id="561"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4A48B665" w14:textId="2BC92782" w:rsidR="0057280B" w:rsidRPr="00214880" w:rsidRDefault="0057280B" w:rsidP="0057280B">
            <w:pPr>
              <w:pStyle w:val="TAC"/>
              <w:rPr>
                <w:ins w:id="562" w:author="JOH, Nokia" w:date="2020-10-14T11:38:00Z"/>
              </w:rPr>
            </w:pPr>
            <w:ins w:id="563"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628A2C83" w14:textId="5EFD6624" w:rsidR="0057280B" w:rsidRPr="00214880" w:rsidRDefault="0057280B" w:rsidP="0057280B">
            <w:pPr>
              <w:pStyle w:val="TAC"/>
              <w:rPr>
                <w:ins w:id="564" w:author="JOH, Nokia" w:date="2020-10-14T11:38:00Z"/>
              </w:rPr>
            </w:pPr>
            <w:ins w:id="565"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69DA860A" w14:textId="3A444A98" w:rsidR="0057280B" w:rsidRPr="00214880" w:rsidRDefault="0057280B" w:rsidP="0057280B">
            <w:pPr>
              <w:pStyle w:val="TAC"/>
              <w:rPr>
                <w:ins w:id="566" w:author="JOH, Nokia" w:date="2020-10-14T11:38:00Z"/>
              </w:rPr>
            </w:pPr>
            <w:ins w:id="567" w:author="JOH, Nokia" w:date="2020-10-14T11:49: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7F550F69" w14:textId="68EE890D" w:rsidR="0057280B" w:rsidRPr="00214880" w:rsidRDefault="0057280B" w:rsidP="0057280B">
            <w:pPr>
              <w:pStyle w:val="TAC"/>
              <w:rPr>
                <w:ins w:id="568" w:author="JOH, Nokia" w:date="2020-10-14T11:38:00Z"/>
              </w:rPr>
            </w:pPr>
            <w:ins w:id="569" w:author="JOH, Nokia" w:date="2020-10-14T11:49: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7D3D30EB" w14:textId="220C9DC7" w:rsidR="0057280B" w:rsidRPr="00214880" w:rsidRDefault="0057280B" w:rsidP="0057280B">
            <w:pPr>
              <w:pStyle w:val="TAC"/>
              <w:rPr>
                <w:ins w:id="570" w:author="JOH, Nokia" w:date="2020-10-14T11:38:00Z"/>
              </w:rPr>
            </w:pPr>
            <w:ins w:id="571" w:author="JOH, Nokia" w:date="2020-10-14T11:49: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2F8A984A" w14:textId="77777777" w:rsidR="0057280B" w:rsidRPr="00214880" w:rsidRDefault="0057280B" w:rsidP="0057280B">
            <w:pPr>
              <w:pStyle w:val="TAC"/>
              <w:rPr>
                <w:ins w:id="572"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73011E87" w14:textId="590D9DE7" w:rsidR="0057280B" w:rsidRPr="00214880" w:rsidRDefault="0057280B" w:rsidP="0057280B">
            <w:pPr>
              <w:pStyle w:val="TAC"/>
              <w:rPr>
                <w:ins w:id="573" w:author="JOH, Nokia" w:date="2020-10-14T11:38:00Z"/>
              </w:rPr>
            </w:pPr>
            <w:ins w:id="574" w:author="JOH, Nokia" w:date="2020-10-14T11:49: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CFD2478" w14:textId="77777777" w:rsidR="0057280B" w:rsidRPr="00214880" w:rsidRDefault="0057280B" w:rsidP="0057280B">
            <w:pPr>
              <w:pStyle w:val="TAC"/>
              <w:rPr>
                <w:ins w:id="575"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666CDA25" w14:textId="77777777" w:rsidR="0057280B" w:rsidRPr="00214880" w:rsidRDefault="0057280B" w:rsidP="0057280B">
            <w:pPr>
              <w:pStyle w:val="TAC"/>
              <w:rPr>
                <w:ins w:id="576"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78F9B360" w14:textId="77777777" w:rsidR="0057280B" w:rsidRPr="00214880" w:rsidRDefault="0057280B" w:rsidP="0057280B">
            <w:pPr>
              <w:pStyle w:val="TAC"/>
              <w:rPr>
                <w:ins w:id="577" w:author="JOH, Nokia" w:date="2020-10-14T11:38:00Z"/>
              </w:rPr>
            </w:pPr>
          </w:p>
        </w:tc>
        <w:tc>
          <w:tcPr>
            <w:tcW w:w="605" w:type="dxa"/>
            <w:tcBorders>
              <w:top w:val="nil"/>
              <w:left w:val="nil"/>
              <w:bottom w:val="single" w:sz="4" w:space="0" w:color="auto"/>
              <w:right w:val="nil"/>
            </w:tcBorders>
            <w:shd w:val="clear" w:color="auto" w:fill="auto"/>
            <w:vAlign w:val="center"/>
          </w:tcPr>
          <w:p w14:paraId="1E636655" w14:textId="77777777" w:rsidR="0057280B" w:rsidRPr="00214880" w:rsidRDefault="0057280B" w:rsidP="0057280B">
            <w:pPr>
              <w:pStyle w:val="TAC"/>
              <w:rPr>
                <w:ins w:id="578"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6659997A" w14:textId="77777777" w:rsidR="0057280B" w:rsidRPr="00214880" w:rsidRDefault="0057280B" w:rsidP="0057280B">
            <w:pPr>
              <w:pStyle w:val="TAC"/>
              <w:rPr>
                <w:ins w:id="579" w:author="JOH, Nokia" w:date="2020-10-14T11:38:00Z"/>
              </w:rPr>
            </w:pPr>
          </w:p>
        </w:tc>
      </w:tr>
      <w:tr w:rsidR="005B2D94" w:rsidRPr="00214880" w14:paraId="41F02609"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80"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40D8ADBE" w14:textId="77777777" w:rsidR="005B2D94" w:rsidRPr="00214880" w:rsidRDefault="005B2D94" w:rsidP="0044745F">
            <w:pPr>
              <w:pStyle w:val="TAC"/>
              <w:rPr>
                <w:ins w:id="581"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538E34C7" w14:textId="77777777" w:rsidR="005B2D94" w:rsidRPr="00214880" w:rsidRDefault="005B2D94" w:rsidP="0044745F">
            <w:pPr>
              <w:pStyle w:val="TAC"/>
              <w:rPr>
                <w:ins w:id="582"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118B9F92" w14:textId="77777777" w:rsidR="005B2D94" w:rsidRPr="00214880" w:rsidRDefault="005B2D94" w:rsidP="0044745F">
            <w:pPr>
              <w:pStyle w:val="TAC"/>
              <w:rPr>
                <w:ins w:id="583" w:author="JOH, Nokia" w:date="2020-10-14T11:38:00Z"/>
              </w:rPr>
            </w:pPr>
            <w:ins w:id="584"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34755F62" w14:textId="77777777" w:rsidR="005B2D94" w:rsidRPr="00214880" w:rsidRDefault="005B2D94" w:rsidP="0044745F">
            <w:pPr>
              <w:pStyle w:val="TAC"/>
              <w:rPr>
                <w:ins w:id="585" w:author="JOH, Nokia" w:date="2020-10-14T11:38:00Z"/>
              </w:rPr>
            </w:pPr>
            <w:ins w:id="586" w:author="JOH, Nokia" w:date="2020-10-14T11:38:00Z">
              <w:r w:rsidRPr="00214880">
                <w:t>CA_n258</w:t>
              </w:r>
              <w:r>
                <w:t>G</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15D9070C" w14:textId="77777777" w:rsidR="005B2D94" w:rsidRPr="00214880" w:rsidRDefault="005B2D94" w:rsidP="0044745F">
            <w:pPr>
              <w:pStyle w:val="TAC"/>
              <w:rPr>
                <w:ins w:id="587" w:author="JOH, Nokia" w:date="2020-10-14T11:38:00Z"/>
              </w:rPr>
            </w:pPr>
          </w:p>
        </w:tc>
      </w:tr>
      <w:tr w:rsidR="009973AE" w:rsidRPr="00214880" w14:paraId="159EB8C6"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588"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34EFF678" w14:textId="3068ED14" w:rsidR="009973AE" w:rsidRPr="00214880" w:rsidRDefault="009973AE" w:rsidP="009973AE">
            <w:pPr>
              <w:pStyle w:val="TAC"/>
              <w:rPr>
                <w:ins w:id="589" w:author="JOH, Nokia" w:date="2020-10-14T11:38:00Z"/>
              </w:rPr>
            </w:pPr>
            <w:ins w:id="590" w:author="JOH, Nokia" w:date="2020-10-14T11:38:00Z">
              <w:r w:rsidRPr="00214880">
                <w:t>CA_</w:t>
              </w:r>
            </w:ins>
            <w:ins w:id="591" w:author="JOH, Nokia" w:date="2020-10-14T11:39:00Z">
              <w:r>
                <w:t>n40</w:t>
              </w:r>
            </w:ins>
            <w:ins w:id="592" w:author="JOH, Nokia" w:date="2020-10-14T11:38:00Z">
              <w:r w:rsidRPr="00214880">
                <w:t>A-n258H</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74CF3335" w14:textId="16D6C24F" w:rsidR="009973AE" w:rsidRPr="00214880" w:rsidRDefault="009973AE" w:rsidP="009973AE">
            <w:pPr>
              <w:pStyle w:val="TAC"/>
              <w:rPr>
                <w:ins w:id="593" w:author="JOH, Nokia" w:date="2020-10-14T11:38:00Z"/>
              </w:rPr>
            </w:pPr>
            <w:ins w:id="594" w:author="JOH, Nokia" w:date="2020-10-14T11:38:00Z">
              <w:r w:rsidRPr="00214880">
                <w:t>CA_</w:t>
              </w:r>
            </w:ins>
            <w:ins w:id="595" w:author="JOH, Nokia" w:date="2020-10-14T11:39:00Z">
              <w:r>
                <w:t>n40</w:t>
              </w:r>
            </w:ins>
            <w:ins w:id="596"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4BEC5B62" w14:textId="554B963D" w:rsidR="009973AE" w:rsidRPr="00214880" w:rsidRDefault="009973AE" w:rsidP="009973AE">
            <w:pPr>
              <w:pStyle w:val="TAC"/>
              <w:rPr>
                <w:ins w:id="597" w:author="JOH, Nokia" w:date="2020-10-14T11:38:00Z"/>
              </w:rPr>
            </w:pPr>
            <w:ins w:id="598"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457AA46E" w14:textId="1B7D96DC" w:rsidR="009973AE" w:rsidRPr="00214880" w:rsidRDefault="009973AE" w:rsidP="009973AE">
            <w:pPr>
              <w:pStyle w:val="TAC"/>
              <w:rPr>
                <w:ins w:id="599" w:author="JOH, Nokia" w:date="2020-10-14T11:38:00Z"/>
              </w:rPr>
            </w:pPr>
            <w:ins w:id="600" w:author="JOH, Nokia" w:date="2020-10-14T11:50:00Z">
              <w:r w:rsidRPr="00214880">
                <w:t>15</w:t>
              </w:r>
            </w:ins>
          </w:p>
        </w:tc>
        <w:tc>
          <w:tcPr>
            <w:tcW w:w="667" w:type="dxa"/>
            <w:tcBorders>
              <w:top w:val="nil"/>
              <w:left w:val="nil"/>
              <w:bottom w:val="single" w:sz="4" w:space="0" w:color="auto"/>
              <w:right w:val="single" w:sz="4" w:space="0" w:color="auto"/>
            </w:tcBorders>
            <w:shd w:val="clear" w:color="auto" w:fill="auto"/>
            <w:hideMark/>
          </w:tcPr>
          <w:p w14:paraId="0D02E409" w14:textId="795CC080" w:rsidR="009973AE" w:rsidRPr="00214880" w:rsidRDefault="009973AE" w:rsidP="009973AE">
            <w:pPr>
              <w:pStyle w:val="TAC"/>
              <w:rPr>
                <w:ins w:id="601" w:author="JOH, Nokia" w:date="2020-10-14T11:38:00Z"/>
              </w:rPr>
            </w:pPr>
            <w:ins w:id="602" w:author="JOH, Nokia" w:date="2020-10-14T11:50:00Z">
              <w:r w:rsidRPr="001C0CC4">
                <w:t>Yes</w:t>
              </w:r>
            </w:ins>
          </w:p>
        </w:tc>
        <w:tc>
          <w:tcPr>
            <w:tcW w:w="668" w:type="dxa"/>
            <w:tcBorders>
              <w:top w:val="nil"/>
              <w:left w:val="nil"/>
              <w:bottom w:val="single" w:sz="4" w:space="0" w:color="auto"/>
              <w:right w:val="single" w:sz="4" w:space="0" w:color="auto"/>
            </w:tcBorders>
            <w:shd w:val="clear" w:color="auto" w:fill="auto"/>
            <w:hideMark/>
          </w:tcPr>
          <w:p w14:paraId="42F2D91A" w14:textId="3E22D973" w:rsidR="009973AE" w:rsidRPr="00214880" w:rsidRDefault="009973AE" w:rsidP="009973AE">
            <w:pPr>
              <w:pStyle w:val="TAC"/>
              <w:rPr>
                <w:ins w:id="603" w:author="JOH, Nokia" w:date="2020-10-14T11:38:00Z"/>
              </w:rPr>
            </w:pPr>
            <w:ins w:id="604"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797F9E3F" w14:textId="58DDE8C1" w:rsidR="009973AE" w:rsidRPr="00214880" w:rsidRDefault="009973AE" w:rsidP="009973AE">
            <w:pPr>
              <w:pStyle w:val="TAC"/>
              <w:rPr>
                <w:ins w:id="605" w:author="JOH, Nokia" w:date="2020-10-14T11:38:00Z"/>
              </w:rPr>
            </w:pPr>
            <w:ins w:id="606"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2FE6D4FE" w14:textId="63AE26CE" w:rsidR="009973AE" w:rsidRPr="00214880" w:rsidRDefault="009973AE" w:rsidP="009973AE">
            <w:pPr>
              <w:pStyle w:val="TAC"/>
              <w:rPr>
                <w:ins w:id="607" w:author="JOH, Nokia" w:date="2020-10-14T11:38:00Z"/>
              </w:rPr>
            </w:pPr>
            <w:ins w:id="608"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4585E2B9" w14:textId="2B139510" w:rsidR="009973AE" w:rsidRPr="00214880" w:rsidRDefault="009973AE" w:rsidP="009973AE">
            <w:pPr>
              <w:pStyle w:val="TAC"/>
              <w:rPr>
                <w:ins w:id="609" w:author="JOH, Nokia" w:date="2020-10-14T11:38:00Z"/>
              </w:rPr>
            </w:pPr>
            <w:ins w:id="610"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C57B3DD" w14:textId="294A53B1" w:rsidR="009973AE" w:rsidRPr="00214880" w:rsidRDefault="009973AE" w:rsidP="009973AE">
            <w:pPr>
              <w:pStyle w:val="TAC"/>
              <w:rPr>
                <w:ins w:id="611" w:author="JOH, Nokia" w:date="2020-10-14T11:38:00Z"/>
              </w:rPr>
            </w:pPr>
            <w:ins w:id="612"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B9C0B44" w14:textId="23796EB7" w:rsidR="009973AE" w:rsidRPr="00214880" w:rsidRDefault="009973AE" w:rsidP="009973AE">
            <w:pPr>
              <w:pStyle w:val="TAC"/>
              <w:rPr>
                <w:ins w:id="613" w:author="JOH, Nokia" w:date="2020-10-14T11:38:00Z"/>
              </w:rPr>
            </w:pPr>
            <w:ins w:id="614"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7C68EB58" w14:textId="04992BEA" w:rsidR="009973AE" w:rsidRPr="00214880" w:rsidRDefault="009973AE" w:rsidP="009973AE">
            <w:pPr>
              <w:pStyle w:val="TAC"/>
              <w:rPr>
                <w:ins w:id="615" w:author="JOH, Nokia" w:date="2020-10-14T11:38:00Z"/>
              </w:rPr>
            </w:pPr>
            <w:ins w:id="616"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60197F49" w14:textId="77777777" w:rsidR="009973AE" w:rsidRPr="00214880" w:rsidRDefault="009973AE" w:rsidP="009973AE">
            <w:pPr>
              <w:pStyle w:val="TAC"/>
              <w:rPr>
                <w:ins w:id="617" w:author="JOH, Nokia" w:date="2020-10-14T11:38:00Z"/>
              </w:rPr>
            </w:pPr>
          </w:p>
        </w:tc>
        <w:tc>
          <w:tcPr>
            <w:tcW w:w="675" w:type="dxa"/>
            <w:gridSpan w:val="2"/>
            <w:tcBorders>
              <w:top w:val="nil"/>
              <w:left w:val="nil"/>
              <w:bottom w:val="single" w:sz="4" w:space="0" w:color="auto"/>
              <w:right w:val="single" w:sz="4" w:space="0" w:color="auto"/>
            </w:tcBorders>
            <w:shd w:val="clear" w:color="auto" w:fill="auto"/>
          </w:tcPr>
          <w:p w14:paraId="4D34F826" w14:textId="77777777" w:rsidR="009973AE" w:rsidRPr="00214880" w:rsidRDefault="009973AE" w:rsidP="009973AE">
            <w:pPr>
              <w:pStyle w:val="TAC"/>
              <w:rPr>
                <w:ins w:id="618"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0420A17A" w14:textId="77777777" w:rsidR="009973AE" w:rsidRPr="00214880" w:rsidRDefault="009973AE" w:rsidP="009973AE">
            <w:pPr>
              <w:pStyle w:val="TAC"/>
              <w:rPr>
                <w:ins w:id="619"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72DF665C" w14:textId="77777777" w:rsidR="009973AE" w:rsidRPr="00214880" w:rsidRDefault="009973AE" w:rsidP="009973AE">
            <w:pPr>
              <w:pStyle w:val="TAC"/>
              <w:rPr>
                <w:ins w:id="620"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7F66DB98" w14:textId="77777777" w:rsidR="009973AE" w:rsidRPr="00214880" w:rsidRDefault="009973AE" w:rsidP="009973AE">
            <w:pPr>
              <w:pStyle w:val="TAC"/>
              <w:rPr>
                <w:ins w:id="621"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28033FF2" w14:textId="77777777" w:rsidR="009973AE" w:rsidRPr="00214880" w:rsidRDefault="009973AE" w:rsidP="009973AE">
            <w:pPr>
              <w:pStyle w:val="TAC"/>
              <w:rPr>
                <w:ins w:id="622" w:author="JOH, Nokia" w:date="2020-10-14T11:38:00Z"/>
              </w:rPr>
            </w:pPr>
          </w:p>
        </w:tc>
        <w:tc>
          <w:tcPr>
            <w:tcW w:w="605" w:type="dxa"/>
            <w:tcBorders>
              <w:top w:val="nil"/>
              <w:left w:val="nil"/>
              <w:bottom w:val="single" w:sz="4" w:space="0" w:color="auto"/>
              <w:right w:val="nil"/>
            </w:tcBorders>
            <w:shd w:val="clear" w:color="auto" w:fill="auto"/>
            <w:vAlign w:val="center"/>
          </w:tcPr>
          <w:p w14:paraId="1FB8E5C8" w14:textId="77777777" w:rsidR="009973AE" w:rsidRPr="00214880" w:rsidRDefault="009973AE" w:rsidP="009973AE">
            <w:pPr>
              <w:pStyle w:val="TAC"/>
              <w:rPr>
                <w:ins w:id="623"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53EC58" w14:textId="77777777" w:rsidR="009973AE" w:rsidRPr="00214880" w:rsidRDefault="009973AE" w:rsidP="009973AE">
            <w:pPr>
              <w:pStyle w:val="TAC"/>
              <w:rPr>
                <w:ins w:id="624" w:author="JOH, Nokia" w:date="2020-10-14T11:38:00Z"/>
              </w:rPr>
            </w:pPr>
            <w:ins w:id="625" w:author="JOH, Nokia" w:date="2020-10-14T11:38:00Z">
              <w:r w:rsidRPr="00214880">
                <w:t>0</w:t>
              </w:r>
            </w:ins>
          </w:p>
        </w:tc>
      </w:tr>
      <w:tr w:rsidR="009973AE" w:rsidRPr="00214880" w14:paraId="463BB58C"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626"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05233E61" w14:textId="77777777" w:rsidR="009973AE" w:rsidRPr="00214880" w:rsidRDefault="009973AE" w:rsidP="009973AE">
            <w:pPr>
              <w:pStyle w:val="TAC"/>
              <w:rPr>
                <w:ins w:id="627"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341CB66D" w14:textId="77777777" w:rsidR="009973AE" w:rsidRPr="00214880" w:rsidRDefault="009973AE" w:rsidP="009973AE">
            <w:pPr>
              <w:pStyle w:val="TAC"/>
              <w:rPr>
                <w:ins w:id="628"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4C8F4D5C" w14:textId="77777777" w:rsidR="009973AE" w:rsidRPr="00214880" w:rsidRDefault="009973AE" w:rsidP="009973AE">
            <w:pPr>
              <w:pStyle w:val="TAC"/>
              <w:rPr>
                <w:ins w:id="629"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3097B37D" w14:textId="589EDD33" w:rsidR="009973AE" w:rsidRPr="00214880" w:rsidRDefault="009973AE" w:rsidP="009973AE">
            <w:pPr>
              <w:pStyle w:val="TAC"/>
              <w:rPr>
                <w:ins w:id="630" w:author="JOH, Nokia" w:date="2020-10-14T11:38:00Z"/>
              </w:rPr>
            </w:pPr>
            <w:ins w:id="631" w:author="JOH, Nokia" w:date="2020-10-14T11:50:00Z">
              <w:r w:rsidRPr="00214880">
                <w:t>30</w:t>
              </w:r>
            </w:ins>
          </w:p>
        </w:tc>
        <w:tc>
          <w:tcPr>
            <w:tcW w:w="667" w:type="dxa"/>
            <w:tcBorders>
              <w:top w:val="nil"/>
              <w:left w:val="nil"/>
              <w:bottom w:val="single" w:sz="4" w:space="0" w:color="auto"/>
              <w:right w:val="single" w:sz="4" w:space="0" w:color="auto"/>
            </w:tcBorders>
            <w:shd w:val="clear" w:color="auto" w:fill="auto"/>
          </w:tcPr>
          <w:p w14:paraId="46CD9FEC" w14:textId="77777777" w:rsidR="009973AE" w:rsidRPr="00214880" w:rsidRDefault="009973AE" w:rsidP="009973AE">
            <w:pPr>
              <w:pStyle w:val="TAC"/>
              <w:rPr>
                <w:ins w:id="632"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597CEE95" w14:textId="405B64D6" w:rsidR="009973AE" w:rsidRPr="00214880" w:rsidRDefault="009973AE" w:rsidP="009973AE">
            <w:pPr>
              <w:pStyle w:val="TAC"/>
              <w:rPr>
                <w:ins w:id="633" w:author="JOH, Nokia" w:date="2020-10-14T11:38:00Z"/>
              </w:rPr>
            </w:pPr>
            <w:ins w:id="634"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28D9BFC5" w14:textId="421726DC" w:rsidR="009973AE" w:rsidRPr="00214880" w:rsidRDefault="009973AE" w:rsidP="009973AE">
            <w:pPr>
              <w:pStyle w:val="TAC"/>
              <w:rPr>
                <w:ins w:id="635" w:author="JOH, Nokia" w:date="2020-10-14T11:38:00Z"/>
              </w:rPr>
            </w:pPr>
            <w:ins w:id="636"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449EA2C9" w14:textId="1F3A948E" w:rsidR="009973AE" w:rsidRPr="00214880" w:rsidRDefault="009973AE" w:rsidP="009973AE">
            <w:pPr>
              <w:pStyle w:val="TAC"/>
              <w:rPr>
                <w:ins w:id="637" w:author="JOH, Nokia" w:date="2020-10-14T11:38:00Z"/>
              </w:rPr>
            </w:pPr>
            <w:ins w:id="638"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14D7D808" w14:textId="2561C8E1" w:rsidR="009973AE" w:rsidRPr="00214880" w:rsidRDefault="009973AE" w:rsidP="009973AE">
            <w:pPr>
              <w:pStyle w:val="TAC"/>
              <w:rPr>
                <w:ins w:id="639" w:author="JOH, Nokia" w:date="2020-10-14T11:38:00Z"/>
              </w:rPr>
            </w:pPr>
            <w:ins w:id="640"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7876AAC" w14:textId="3364298B" w:rsidR="009973AE" w:rsidRPr="00214880" w:rsidRDefault="009973AE" w:rsidP="009973AE">
            <w:pPr>
              <w:pStyle w:val="TAC"/>
              <w:rPr>
                <w:ins w:id="641" w:author="JOH, Nokia" w:date="2020-10-14T11:38:00Z"/>
              </w:rPr>
            </w:pPr>
            <w:ins w:id="642"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61141210" w14:textId="249A901D" w:rsidR="009973AE" w:rsidRPr="00214880" w:rsidRDefault="009973AE" w:rsidP="009973AE">
            <w:pPr>
              <w:pStyle w:val="TAC"/>
              <w:rPr>
                <w:ins w:id="643" w:author="JOH, Nokia" w:date="2020-10-14T11:38:00Z"/>
              </w:rPr>
            </w:pPr>
            <w:ins w:id="644"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5A05D7E3" w14:textId="58978179" w:rsidR="009973AE" w:rsidRPr="00214880" w:rsidRDefault="009973AE" w:rsidP="009973AE">
            <w:pPr>
              <w:pStyle w:val="TAC"/>
              <w:rPr>
                <w:ins w:id="645" w:author="JOH, Nokia" w:date="2020-10-14T11:38:00Z"/>
              </w:rPr>
            </w:pPr>
            <w:ins w:id="646"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2D3804C5" w14:textId="474EF019" w:rsidR="009973AE" w:rsidRPr="00214880" w:rsidRDefault="009973AE" w:rsidP="009973AE">
            <w:pPr>
              <w:pStyle w:val="TAC"/>
              <w:rPr>
                <w:ins w:id="647" w:author="JOH, Nokia" w:date="2020-10-14T11:38:00Z"/>
              </w:rPr>
            </w:pPr>
            <w:ins w:id="648"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591BC338" w14:textId="77777777" w:rsidR="009973AE" w:rsidRPr="00214880" w:rsidRDefault="009973AE" w:rsidP="009973AE">
            <w:pPr>
              <w:pStyle w:val="TAC"/>
              <w:rPr>
                <w:ins w:id="649"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191D2A64" w14:textId="3A5DD390" w:rsidR="009973AE" w:rsidRPr="00214880" w:rsidRDefault="009973AE" w:rsidP="009973AE">
            <w:pPr>
              <w:pStyle w:val="TAC"/>
              <w:rPr>
                <w:ins w:id="650" w:author="JOH, Nokia" w:date="2020-10-14T11:38:00Z"/>
              </w:rPr>
            </w:pPr>
            <w:ins w:id="651"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EEFF926" w14:textId="77777777" w:rsidR="009973AE" w:rsidRPr="00214880" w:rsidRDefault="009973AE" w:rsidP="009973AE">
            <w:pPr>
              <w:pStyle w:val="TAC"/>
              <w:rPr>
                <w:ins w:id="652"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2735F0D6" w14:textId="77777777" w:rsidR="009973AE" w:rsidRPr="00214880" w:rsidRDefault="009973AE" w:rsidP="009973AE">
            <w:pPr>
              <w:pStyle w:val="TAC"/>
              <w:rPr>
                <w:ins w:id="653"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5B6506E6" w14:textId="77777777" w:rsidR="009973AE" w:rsidRPr="00214880" w:rsidRDefault="009973AE" w:rsidP="009973AE">
            <w:pPr>
              <w:pStyle w:val="TAC"/>
              <w:rPr>
                <w:ins w:id="654" w:author="JOH, Nokia" w:date="2020-10-14T11:38:00Z"/>
              </w:rPr>
            </w:pPr>
          </w:p>
        </w:tc>
        <w:tc>
          <w:tcPr>
            <w:tcW w:w="605" w:type="dxa"/>
            <w:tcBorders>
              <w:top w:val="nil"/>
              <w:left w:val="nil"/>
              <w:bottom w:val="single" w:sz="4" w:space="0" w:color="auto"/>
              <w:right w:val="nil"/>
            </w:tcBorders>
            <w:shd w:val="clear" w:color="auto" w:fill="auto"/>
            <w:vAlign w:val="center"/>
          </w:tcPr>
          <w:p w14:paraId="4DC6987F" w14:textId="77777777" w:rsidR="009973AE" w:rsidRPr="00214880" w:rsidRDefault="009973AE" w:rsidP="009973AE">
            <w:pPr>
              <w:pStyle w:val="TAC"/>
              <w:rPr>
                <w:ins w:id="655"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56D50C0A" w14:textId="77777777" w:rsidR="009973AE" w:rsidRPr="00214880" w:rsidRDefault="009973AE" w:rsidP="009973AE">
            <w:pPr>
              <w:pStyle w:val="TAC"/>
              <w:rPr>
                <w:ins w:id="656" w:author="JOH, Nokia" w:date="2020-10-14T11:38:00Z"/>
              </w:rPr>
            </w:pPr>
          </w:p>
        </w:tc>
      </w:tr>
      <w:tr w:rsidR="009973AE" w:rsidRPr="00214880" w14:paraId="7BB504D4"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657"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7BB0947F" w14:textId="77777777" w:rsidR="009973AE" w:rsidRPr="00214880" w:rsidRDefault="009973AE" w:rsidP="009973AE">
            <w:pPr>
              <w:pStyle w:val="TAC"/>
              <w:rPr>
                <w:ins w:id="658"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403DC7C5" w14:textId="77777777" w:rsidR="009973AE" w:rsidRPr="00214880" w:rsidRDefault="009973AE" w:rsidP="009973AE">
            <w:pPr>
              <w:pStyle w:val="TAC"/>
              <w:rPr>
                <w:ins w:id="659"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1D259F52" w14:textId="77777777" w:rsidR="009973AE" w:rsidRPr="00214880" w:rsidRDefault="009973AE" w:rsidP="009973AE">
            <w:pPr>
              <w:pStyle w:val="TAC"/>
              <w:rPr>
                <w:ins w:id="660"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475DBC98" w14:textId="15F046A6" w:rsidR="009973AE" w:rsidRPr="00214880" w:rsidRDefault="009973AE" w:rsidP="009973AE">
            <w:pPr>
              <w:pStyle w:val="TAC"/>
              <w:rPr>
                <w:ins w:id="661" w:author="JOH, Nokia" w:date="2020-10-14T11:38:00Z"/>
              </w:rPr>
            </w:pPr>
            <w:ins w:id="662" w:author="JOH, Nokia" w:date="2020-10-14T11:50:00Z">
              <w:r w:rsidRPr="00214880">
                <w:t>60</w:t>
              </w:r>
            </w:ins>
          </w:p>
        </w:tc>
        <w:tc>
          <w:tcPr>
            <w:tcW w:w="667" w:type="dxa"/>
            <w:tcBorders>
              <w:top w:val="nil"/>
              <w:left w:val="nil"/>
              <w:bottom w:val="single" w:sz="4" w:space="0" w:color="auto"/>
              <w:right w:val="single" w:sz="4" w:space="0" w:color="auto"/>
            </w:tcBorders>
            <w:shd w:val="clear" w:color="auto" w:fill="auto"/>
          </w:tcPr>
          <w:p w14:paraId="7218E8B6" w14:textId="77777777" w:rsidR="009973AE" w:rsidRPr="00214880" w:rsidRDefault="009973AE" w:rsidP="009973AE">
            <w:pPr>
              <w:pStyle w:val="TAC"/>
              <w:rPr>
                <w:ins w:id="663"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40A4719F" w14:textId="6373C1C4" w:rsidR="009973AE" w:rsidRPr="00214880" w:rsidRDefault="009973AE" w:rsidP="009973AE">
            <w:pPr>
              <w:pStyle w:val="TAC"/>
              <w:rPr>
                <w:ins w:id="664" w:author="JOH, Nokia" w:date="2020-10-14T11:38:00Z"/>
              </w:rPr>
            </w:pPr>
            <w:ins w:id="665"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7FA7C2FD" w14:textId="4A59FD3A" w:rsidR="009973AE" w:rsidRPr="00214880" w:rsidRDefault="009973AE" w:rsidP="009973AE">
            <w:pPr>
              <w:pStyle w:val="TAC"/>
              <w:rPr>
                <w:ins w:id="666" w:author="JOH, Nokia" w:date="2020-10-14T11:38:00Z"/>
              </w:rPr>
            </w:pPr>
            <w:ins w:id="667"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61F06922" w14:textId="36239802" w:rsidR="009973AE" w:rsidRPr="00214880" w:rsidRDefault="009973AE" w:rsidP="009973AE">
            <w:pPr>
              <w:pStyle w:val="TAC"/>
              <w:rPr>
                <w:ins w:id="668" w:author="JOH, Nokia" w:date="2020-10-14T11:38:00Z"/>
              </w:rPr>
            </w:pPr>
            <w:ins w:id="669"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EFE15B1" w14:textId="0E8B6576" w:rsidR="009973AE" w:rsidRPr="00214880" w:rsidRDefault="009973AE" w:rsidP="009973AE">
            <w:pPr>
              <w:pStyle w:val="TAC"/>
              <w:rPr>
                <w:ins w:id="670" w:author="JOH, Nokia" w:date="2020-10-14T11:38:00Z"/>
              </w:rPr>
            </w:pPr>
            <w:ins w:id="671"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493070F" w14:textId="14C02674" w:rsidR="009973AE" w:rsidRPr="00214880" w:rsidRDefault="009973AE" w:rsidP="009973AE">
            <w:pPr>
              <w:pStyle w:val="TAC"/>
              <w:rPr>
                <w:ins w:id="672" w:author="JOH, Nokia" w:date="2020-10-14T11:38:00Z"/>
              </w:rPr>
            </w:pPr>
            <w:ins w:id="673"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2782A989" w14:textId="2A8FE7AA" w:rsidR="009973AE" w:rsidRPr="00214880" w:rsidRDefault="009973AE" w:rsidP="009973AE">
            <w:pPr>
              <w:pStyle w:val="TAC"/>
              <w:rPr>
                <w:ins w:id="674" w:author="JOH, Nokia" w:date="2020-10-14T11:38:00Z"/>
              </w:rPr>
            </w:pPr>
            <w:ins w:id="675"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5AAEB380" w14:textId="6DB72F16" w:rsidR="009973AE" w:rsidRPr="00214880" w:rsidRDefault="009973AE" w:rsidP="009973AE">
            <w:pPr>
              <w:pStyle w:val="TAC"/>
              <w:rPr>
                <w:ins w:id="676" w:author="JOH, Nokia" w:date="2020-10-14T11:38:00Z"/>
              </w:rPr>
            </w:pPr>
            <w:ins w:id="677"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7B292152" w14:textId="27964007" w:rsidR="009973AE" w:rsidRPr="00214880" w:rsidRDefault="009973AE" w:rsidP="009973AE">
            <w:pPr>
              <w:pStyle w:val="TAC"/>
              <w:rPr>
                <w:ins w:id="678" w:author="JOH, Nokia" w:date="2020-10-14T11:38:00Z"/>
              </w:rPr>
            </w:pPr>
            <w:ins w:id="679"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73F02F3C" w14:textId="77777777" w:rsidR="009973AE" w:rsidRPr="00214880" w:rsidRDefault="009973AE" w:rsidP="009973AE">
            <w:pPr>
              <w:pStyle w:val="TAC"/>
              <w:rPr>
                <w:ins w:id="680"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60511917" w14:textId="4A2308B6" w:rsidR="009973AE" w:rsidRPr="00214880" w:rsidRDefault="009973AE" w:rsidP="009973AE">
            <w:pPr>
              <w:pStyle w:val="TAC"/>
              <w:rPr>
                <w:ins w:id="681" w:author="JOH, Nokia" w:date="2020-10-14T11:38:00Z"/>
              </w:rPr>
            </w:pPr>
            <w:ins w:id="682"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23C70C8" w14:textId="77777777" w:rsidR="009973AE" w:rsidRPr="00214880" w:rsidRDefault="009973AE" w:rsidP="009973AE">
            <w:pPr>
              <w:pStyle w:val="TAC"/>
              <w:rPr>
                <w:ins w:id="683"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03BF71F1" w14:textId="77777777" w:rsidR="009973AE" w:rsidRPr="00214880" w:rsidRDefault="009973AE" w:rsidP="009973AE">
            <w:pPr>
              <w:pStyle w:val="TAC"/>
              <w:rPr>
                <w:ins w:id="684"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6282D063" w14:textId="77777777" w:rsidR="009973AE" w:rsidRPr="00214880" w:rsidRDefault="009973AE" w:rsidP="009973AE">
            <w:pPr>
              <w:pStyle w:val="TAC"/>
              <w:rPr>
                <w:ins w:id="685" w:author="JOH, Nokia" w:date="2020-10-14T11:38:00Z"/>
              </w:rPr>
            </w:pPr>
          </w:p>
        </w:tc>
        <w:tc>
          <w:tcPr>
            <w:tcW w:w="605" w:type="dxa"/>
            <w:tcBorders>
              <w:top w:val="nil"/>
              <w:left w:val="nil"/>
              <w:bottom w:val="single" w:sz="4" w:space="0" w:color="auto"/>
              <w:right w:val="nil"/>
            </w:tcBorders>
            <w:shd w:val="clear" w:color="auto" w:fill="auto"/>
            <w:vAlign w:val="center"/>
          </w:tcPr>
          <w:p w14:paraId="4F815BC0" w14:textId="77777777" w:rsidR="009973AE" w:rsidRPr="00214880" w:rsidRDefault="009973AE" w:rsidP="009973AE">
            <w:pPr>
              <w:pStyle w:val="TAC"/>
              <w:rPr>
                <w:ins w:id="686"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30A9C345" w14:textId="77777777" w:rsidR="009973AE" w:rsidRPr="00214880" w:rsidRDefault="009973AE" w:rsidP="009973AE">
            <w:pPr>
              <w:pStyle w:val="TAC"/>
              <w:rPr>
                <w:ins w:id="687" w:author="JOH, Nokia" w:date="2020-10-14T11:38:00Z"/>
              </w:rPr>
            </w:pPr>
          </w:p>
        </w:tc>
      </w:tr>
      <w:tr w:rsidR="005B2D94" w:rsidRPr="00214880" w14:paraId="22C35EF1"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688"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6A874641" w14:textId="77777777" w:rsidR="005B2D94" w:rsidRPr="00214880" w:rsidRDefault="005B2D94" w:rsidP="0044745F">
            <w:pPr>
              <w:pStyle w:val="TAC"/>
              <w:rPr>
                <w:ins w:id="689"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629F1496" w14:textId="77777777" w:rsidR="005B2D94" w:rsidRPr="00214880" w:rsidRDefault="005B2D94" w:rsidP="0044745F">
            <w:pPr>
              <w:pStyle w:val="TAC"/>
              <w:rPr>
                <w:ins w:id="690"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0BE5AAB1" w14:textId="77777777" w:rsidR="005B2D94" w:rsidRPr="00214880" w:rsidRDefault="005B2D94" w:rsidP="0044745F">
            <w:pPr>
              <w:pStyle w:val="TAC"/>
              <w:rPr>
                <w:ins w:id="691" w:author="JOH, Nokia" w:date="2020-10-14T11:38:00Z"/>
              </w:rPr>
            </w:pPr>
            <w:ins w:id="692"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04D206DF" w14:textId="77777777" w:rsidR="005B2D94" w:rsidRPr="00214880" w:rsidRDefault="005B2D94" w:rsidP="0044745F">
            <w:pPr>
              <w:pStyle w:val="TAC"/>
              <w:rPr>
                <w:ins w:id="693" w:author="JOH, Nokia" w:date="2020-10-14T11:38:00Z"/>
              </w:rPr>
            </w:pPr>
            <w:ins w:id="694" w:author="JOH, Nokia" w:date="2020-10-14T11:38:00Z">
              <w:r w:rsidRPr="00214880">
                <w:t>CA_n258</w:t>
              </w:r>
              <w:r>
                <w:t>H</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085E3FD4" w14:textId="77777777" w:rsidR="005B2D94" w:rsidRPr="00214880" w:rsidRDefault="005B2D94" w:rsidP="0044745F">
            <w:pPr>
              <w:pStyle w:val="TAC"/>
              <w:rPr>
                <w:ins w:id="695" w:author="JOH, Nokia" w:date="2020-10-14T11:38:00Z"/>
              </w:rPr>
            </w:pPr>
          </w:p>
        </w:tc>
      </w:tr>
      <w:tr w:rsidR="009973AE" w:rsidRPr="00214880" w14:paraId="3535E6D7"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696"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3C1DFC7F" w14:textId="659B6042" w:rsidR="009973AE" w:rsidRPr="00214880" w:rsidRDefault="009973AE" w:rsidP="009973AE">
            <w:pPr>
              <w:pStyle w:val="TAC"/>
              <w:rPr>
                <w:ins w:id="697" w:author="JOH, Nokia" w:date="2020-10-14T11:38:00Z"/>
              </w:rPr>
            </w:pPr>
            <w:ins w:id="698" w:author="JOH, Nokia" w:date="2020-10-14T11:38:00Z">
              <w:r w:rsidRPr="00214880">
                <w:t>CA_</w:t>
              </w:r>
            </w:ins>
            <w:ins w:id="699" w:author="JOH, Nokia" w:date="2020-10-14T11:39:00Z">
              <w:r>
                <w:t>n40</w:t>
              </w:r>
            </w:ins>
            <w:ins w:id="700" w:author="JOH, Nokia" w:date="2020-10-14T11:38:00Z">
              <w:r w:rsidRPr="00214880">
                <w:t>A-n258I</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656C6FC6" w14:textId="7024638B" w:rsidR="009973AE" w:rsidRPr="00214880" w:rsidRDefault="009973AE" w:rsidP="009973AE">
            <w:pPr>
              <w:pStyle w:val="TAC"/>
              <w:rPr>
                <w:ins w:id="701" w:author="JOH, Nokia" w:date="2020-10-14T11:38:00Z"/>
              </w:rPr>
            </w:pPr>
            <w:ins w:id="702" w:author="JOH, Nokia" w:date="2020-10-14T11:38:00Z">
              <w:r w:rsidRPr="00214880">
                <w:t>CA_</w:t>
              </w:r>
            </w:ins>
            <w:ins w:id="703" w:author="JOH, Nokia" w:date="2020-10-14T11:39:00Z">
              <w:r>
                <w:t>n40</w:t>
              </w:r>
            </w:ins>
            <w:ins w:id="704"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0C08DE64" w14:textId="3F8486F3" w:rsidR="009973AE" w:rsidRPr="00214880" w:rsidRDefault="009973AE" w:rsidP="009973AE">
            <w:pPr>
              <w:pStyle w:val="TAC"/>
              <w:rPr>
                <w:ins w:id="705" w:author="JOH, Nokia" w:date="2020-10-14T11:38:00Z"/>
              </w:rPr>
            </w:pPr>
            <w:ins w:id="706"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4B48658A" w14:textId="6E9B0816" w:rsidR="009973AE" w:rsidRPr="00214880" w:rsidRDefault="009973AE" w:rsidP="009973AE">
            <w:pPr>
              <w:pStyle w:val="TAC"/>
              <w:rPr>
                <w:ins w:id="707" w:author="JOH, Nokia" w:date="2020-10-14T11:38:00Z"/>
              </w:rPr>
            </w:pPr>
            <w:ins w:id="708" w:author="JOH, Nokia" w:date="2020-10-14T11:50:00Z">
              <w:r w:rsidRPr="00214880">
                <w:t>15</w:t>
              </w:r>
            </w:ins>
          </w:p>
        </w:tc>
        <w:tc>
          <w:tcPr>
            <w:tcW w:w="667" w:type="dxa"/>
            <w:tcBorders>
              <w:top w:val="nil"/>
              <w:left w:val="nil"/>
              <w:bottom w:val="single" w:sz="4" w:space="0" w:color="auto"/>
              <w:right w:val="single" w:sz="4" w:space="0" w:color="auto"/>
            </w:tcBorders>
            <w:shd w:val="clear" w:color="auto" w:fill="auto"/>
            <w:hideMark/>
          </w:tcPr>
          <w:p w14:paraId="336C365A" w14:textId="1C06A0A9" w:rsidR="009973AE" w:rsidRPr="00214880" w:rsidRDefault="009973AE" w:rsidP="009973AE">
            <w:pPr>
              <w:pStyle w:val="TAC"/>
              <w:rPr>
                <w:ins w:id="709" w:author="JOH, Nokia" w:date="2020-10-14T11:38:00Z"/>
              </w:rPr>
            </w:pPr>
            <w:ins w:id="710" w:author="JOH, Nokia" w:date="2020-10-14T11:50:00Z">
              <w:r w:rsidRPr="001C0CC4">
                <w:t>Yes</w:t>
              </w:r>
            </w:ins>
          </w:p>
        </w:tc>
        <w:tc>
          <w:tcPr>
            <w:tcW w:w="668" w:type="dxa"/>
            <w:tcBorders>
              <w:top w:val="nil"/>
              <w:left w:val="nil"/>
              <w:bottom w:val="single" w:sz="4" w:space="0" w:color="auto"/>
              <w:right w:val="single" w:sz="4" w:space="0" w:color="auto"/>
            </w:tcBorders>
            <w:shd w:val="clear" w:color="auto" w:fill="auto"/>
            <w:hideMark/>
          </w:tcPr>
          <w:p w14:paraId="596DDEA7" w14:textId="6427544F" w:rsidR="009973AE" w:rsidRPr="00214880" w:rsidRDefault="009973AE" w:rsidP="009973AE">
            <w:pPr>
              <w:pStyle w:val="TAC"/>
              <w:rPr>
                <w:ins w:id="711" w:author="JOH, Nokia" w:date="2020-10-14T11:38:00Z"/>
              </w:rPr>
            </w:pPr>
            <w:ins w:id="712"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6703A334" w14:textId="77716908" w:rsidR="009973AE" w:rsidRPr="00214880" w:rsidRDefault="009973AE" w:rsidP="009973AE">
            <w:pPr>
              <w:pStyle w:val="TAC"/>
              <w:rPr>
                <w:ins w:id="713" w:author="JOH, Nokia" w:date="2020-10-14T11:38:00Z"/>
              </w:rPr>
            </w:pPr>
            <w:ins w:id="714"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1198E95F" w14:textId="62EEEC44" w:rsidR="009973AE" w:rsidRPr="00214880" w:rsidRDefault="009973AE" w:rsidP="009973AE">
            <w:pPr>
              <w:pStyle w:val="TAC"/>
              <w:rPr>
                <w:ins w:id="715" w:author="JOH, Nokia" w:date="2020-10-14T11:38:00Z"/>
              </w:rPr>
            </w:pPr>
            <w:ins w:id="716"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23D8F12" w14:textId="02EADEBF" w:rsidR="009973AE" w:rsidRPr="00214880" w:rsidRDefault="009973AE" w:rsidP="009973AE">
            <w:pPr>
              <w:pStyle w:val="TAC"/>
              <w:rPr>
                <w:ins w:id="717" w:author="JOH, Nokia" w:date="2020-10-14T11:38:00Z"/>
              </w:rPr>
            </w:pPr>
            <w:ins w:id="718"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7EA669CC" w14:textId="07700A66" w:rsidR="009973AE" w:rsidRPr="00214880" w:rsidRDefault="009973AE" w:rsidP="009973AE">
            <w:pPr>
              <w:pStyle w:val="TAC"/>
              <w:rPr>
                <w:ins w:id="719" w:author="JOH, Nokia" w:date="2020-10-14T11:38:00Z"/>
              </w:rPr>
            </w:pPr>
            <w:ins w:id="720"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5135A328" w14:textId="704BA9B2" w:rsidR="009973AE" w:rsidRPr="00214880" w:rsidRDefault="009973AE" w:rsidP="009973AE">
            <w:pPr>
              <w:pStyle w:val="TAC"/>
              <w:rPr>
                <w:ins w:id="721" w:author="JOH, Nokia" w:date="2020-10-14T11:38:00Z"/>
              </w:rPr>
            </w:pPr>
            <w:ins w:id="722"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11C10CAD" w14:textId="21B9FCCE" w:rsidR="009973AE" w:rsidRPr="00214880" w:rsidRDefault="009973AE" w:rsidP="009973AE">
            <w:pPr>
              <w:pStyle w:val="TAC"/>
              <w:rPr>
                <w:ins w:id="723" w:author="JOH, Nokia" w:date="2020-10-14T11:38:00Z"/>
              </w:rPr>
            </w:pPr>
            <w:ins w:id="724"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361005D7" w14:textId="77777777" w:rsidR="009973AE" w:rsidRPr="00214880" w:rsidRDefault="009973AE" w:rsidP="009973AE">
            <w:pPr>
              <w:pStyle w:val="TAC"/>
              <w:rPr>
                <w:ins w:id="725" w:author="JOH, Nokia" w:date="2020-10-14T11:38:00Z"/>
              </w:rPr>
            </w:pPr>
          </w:p>
        </w:tc>
        <w:tc>
          <w:tcPr>
            <w:tcW w:w="675" w:type="dxa"/>
            <w:gridSpan w:val="2"/>
            <w:tcBorders>
              <w:top w:val="nil"/>
              <w:left w:val="nil"/>
              <w:bottom w:val="single" w:sz="4" w:space="0" w:color="auto"/>
              <w:right w:val="single" w:sz="4" w:space="0" w:color="auto"/>
            </w:tcBorders>
            <w:shd w:val="clear" w:color="auto" w:fill="auto"/>
          </w:tcPr>
          <w:p w14:paraId="1FBCDD67" w14:textId="77777777" w:rsidR="009973AE" w:rsidRPr="00214880" w:rsidRDefault="009973AE" w:rsidP="009973AE">
            <w:pPr>
              <w:pStyle w:val="TAC"/>
              <w:rPr>
                <w:ins w:id="726"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2B867928" w14:textId="77777777" w:rsidR="009973AE" w:rsidRPr="00214880" w:rsidRDefault="009973AE" w:rsidP="009973AE">
            <w:pPr>
              <w:pStyle w:val="TAC"/>
              <w:rPr>
                <w:ins w:id="727"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60E2CAF9" w14:textId="77777777" w:rsidR="009973AE" w:rsidRPr="00214880" w:rsidRDefault="009973AE" w:rsidP="009973AE">
            <w:pPr>
              <w:pStyle w:val="TAC"/>
              <w:rPr>
                <w:ins w:id="728"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77918B52" w14:textId="77777777" w:rsidR="009973AE" w:rsidRPr="00214880" w:rsidRDefault="009973AE" w:rsidP="009973AE">
            <w:pPr>
              <w:pStyle w:val="TAC"/>
              <w:rPr>
                <w:ins w:id="729"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259AB2F7" w14:textId="77777777" w:rsidR="009973AE" w:rsidRPr="00214880" w:rsidRDefault="009973AE" w:rsidP="009973AE">
            <w:pPr>
              <w:pStyle w:val="TAC"/>
              <w:rPr>
                <w:ins w:id="730" w:author="JOH, Nokia" w:date="2020-10-14T11:38:00Z"/>
              </w:rPr>
            </w:pPr>
          </w:p>
        </w:tc>
        <w:tc>
          <w:tcPr>
            <w:tcW w:w="605" w:type="dxa"/>
            <w:tcBorders>
              <w:top w:val="nil"/>
              <w:left w:val="nil"/>
              <w:bottom w:val="single" w:sz="4" w:space="0" w:color="auto"/>
              <w:right w:val="nil"/>
            </w:tcBorders>
            <w:shd w:val="clear" w:color="auto" w:fill="auto"/>
            <w:vAlign w:val="center"/>
          </w:tcPr>
          <w:p w14:paraId="3AD0700B" w14:textId="77777777" w:rsidR="009973AE" w:rsidRPr="00214880" w:rsidRDefault="009973AE" w:rsidP="009973AE">
            <w:pPr>
              <w:pStyle w:val="TAC"/>
              <w:rPr>
                <w:ins w:id="731"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672651" w14:textId="77777777" w:rsidR="009973AE" w:rsidRPr="00214880" w:rsidRDefault="009973AE" w:rsidP="009973AE">
            <w:pPr>
              <w:pStyle w:val="TAC"/>
              <w:rPr>
                <w:ins w:id="732" w:author="JOH, Nokia" w:date="2020-10-14T11:38:00Z"/>
              </w:rPr>
            </w:pPr>
            <w:ins w:id="733" w:author="JOH, Nokia" w:date="2020-10-14T11:38:00Z">
              <w:r w:rsidRPr="00214880">
                <w:t>0</w:t>
              </w:r>
            </w:ins>
          </w:p>
        </w:tc>
      </w:tr>
      <w:tr w:rsidR="009973AE" w:rsidRPr="00214880" w14:paraId="02084135"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734"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6FE591C8" w14:textId="77777777" w:rsidR="009973AE" w:rsidRPr="00214880" w:rsidRDefault="009973AE" w:rsidP="009973AE">
            <w:pPr>
              <w:pStyle w:val="TAC"/>
              <w:rPr>
                <w:ins w:id="735"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55169107" w14:textId="77777777" w:rsidR="009973AE" w:rsidRPr="00214880" w:rsidRDefault="009973AE" w:rsidP="009973AE">
            <w:pPr>
              <w:pStyle w:val="TAC"/>
              <w:rPr>
                <w:ins w:id="736"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5DC69E9F" w14:textId="77777777" w:rsidR="009973AE" w:rsidRPr="00214880" w:rsidRDefault="009973AE" w:rsidP="009973AE">
            <w:pPr>
              <w:pStyle w:val="TAC"/>
              <w:rPr>
                <w:ins w:id="737"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27C014E0" w14:textId="41B11D75" w:rsidR="009973AE" w:rsidRPr="00214880" w:rsidRDefault="009973AE" w:rsidP="009973AE">
            <w:pPr>
              <w:pStyle w:val="TAC"/>
              <w:rPr>
                <w:ins w:id="738" w:author="JOH, Nokia" w:date="2020-10-14T11:38:00Z"/>
              </w:rPr>
            </w:pPr>
            <w:ins w:id="739" w:author="JOH, Nokia" w:date="2020-10-14T11:50:00Z">
              <w:r w:rsidRPr="00214880">
                <w:t>30</w:t>
              </w:r>
            </w:ins>
          </w:p>
        </w:tc>
        <w:tc>
          <w:tcPr>
            <w:tcW w:w="667" w:type="dxa"/>
            <w:tcBorders>
              <w:top w:val="nil"/>
              <w:left w:val="nil"/>
              <w:bottom w:val="single" w:sz="4" w:space="0" w:color="auto"/>
              <w:right w:val="single" w:sz="4" w:space="0" w:color="auto"/>
            </w:tcBorders>
            <w:shd w:val="clear" w:color="auto" w:fill="auto"/>
          </w:tcPr>
          <w:p w14:paraId="0EEDAA6C" w14:textId="77777777" w:rsidR="009973AE" w:rsidRPr="00214880" w:rsidRDefault="009973AE" w:rsidP="009973AE">
            <w:pPr>
              <w:pStyle w:val="TAC"/>
              <w:rPr>
                <w:ins w:id="740"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4EAFAAEE" w14:textId="6F2E7766" w:rsidR="009973AE" w:rsidRPr="00214880" w:rsidRDefault="009973AE" w:rsidP="009973AE">
            <w:pPr>
              <w:pStyle w:val="TAC"/>
              <w:rPr>
                <w:ins w:id="741" w:author="JOH, Nokia" w:date="2020-10-14T11:38:00Z"/>
              </w:rPr>
            </w:pPr>
            <w:ins w:id="742"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443D410E" w14:textId="08EE70B6" w:rsidR="009973AE" w:rsidRPr="00214880" w:rsidRDefault="009973AE" w:rsidP="009973AE">
            <w:pPr>
              <w:pStyle w:val="TAC"/>
              <w:rPr>
                <w:ins w:id="743" w:author="JOH, Nokia" w:date="2020-10-14T11:38:00Z"/>
              </w:rPr>
            </w:pPr>
            <w:ins w:id="744"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7CF592B2" w14:textId="0359DFD6" w:rsidR="009973AE" w:rsidRPr="00214880" w:rsidRDefault="009973AE" w:rsidP="009973AE">
            <w:pPr>
              <w:pStyle w:val="TAC"/>
              <w:rPr>
                <w:ins w:id="745" w:author="JOH, Nokia" w:date="2020-10-14T11:38:00Z"/>
              </w:rPr>
            </w:pPr>
            <w:ins w:id="746"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7409A3FB" w14:textId="29ECB8DC" w:rsidR="009973AE" w:rsidRPr="00214880" w:rsidRDefault="009973AE" w:rsidP="009973AE">
            <w:pPr>
              <w:pStyle w:val="TAC"/>
              <w:rPr>
                <w:ins w:id="747" w:author="JOH, Nokia" w:date="2020-10-14T11:38:00Z"/>
              </w:rPr>
            </w:pPr>
            <w:ins w:id="748"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0E4D4FD" w14:textId="797C9886" w:rsidR="009973AE" w:rsidRPr="00214880" w:rsidRDefault="009973AE" w:rsidP="009973AE">
            <w:pPr>
              <w:pStyle w:val="TAC"/>
              <w:rPr>
                <w:ins w:id="749" w:author="JOH, Nokia" w:date="2020-10-14T11:38:00Z"/>
              </w:rPr>
            </w:pPr>
            <w:ins w:id="750"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55CBAAAD" w14:textId="3BF44D42" w:rsidR="009973AE" w:rsidRPr="00214880" w:rsidRDefault="009973AE" w:rsidP="009973AE">
            <w:pPr>
              <w:pStyle w:val="TAC"/>
              <w:rPr>
                <w:ins w:id="751" w:author="JOH, Nokia" w:date="2020-10-14T11:38:00Z"/>
              </w:rPr>
            </w:pPr>
            <w:ins w:id="752"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015F949B" w14:textId="2644AB21" w:rsidR="009973AE" w:rsidRPr="00214880" w:rsidRDefault="009973AE" w:rsidP="009973AE">
            <w:pPr>
              <w:pStyle w:val="TAC"/>
              <w:rPr>
                <w:ins w:id="753" w:author="JOH, Nokia" w:date="2020-10-14T11:38:00Z"/>
              </w:rPr>
            </w:pPr>
            <w:ins w:id="754"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4AD4A50C" w14:textId="3365D5C6" w:rsidR="009973AE" w:rsidRPr="00214880" w:rsidRDefault="009973AE" w:rsidP="009973AE">
            <w:pPr>
              <w:pStyle w:val="TAC"/>
              <w:rPr>
                <w:ins w:id="755" w:author="JOH, Nokia" w:date="2020-10-14T11:38:00Z"/>
              </w:rPr>
            </w:pPr>
            <w:ins w:id="756"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5ACC93AD" w14:textId="77777777" w:rsidR="009973AE" w:rsidRPr="00214880" w:rsidRDefault="009973AE" w:rsidP="009973AE">
            <w:pPr>
              <w:pStyle w:val="TAC"/>
              <w:rPr>
                <w:ins w:id="757"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754A42BD" w14:textId="64C6DD07" w:rsidR="009973AE" w:rsidRPr="00214880" w:rsidRDefault="009973AE" w:rsidP="009973AE">
            <w:pPr>
              <w:pStyle w:val="TAC"/>
              <w:rPr>
                <w:ins w:id="758" w:author="JOH, Nokia" w:date="2020-10-14T11:38:00Z"/>
              </w:rPr>
            </w:pPr>
            <w:ins w:id="759"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CEF4645" w14:textId="77777777" w:rsidR="009973AE" w:rsidRPr="00214880" w:rsidRDefault="009973AE" w:rsidP="009973AE">
            <w:pPr>
              <w:pStyle w:val="TAC"/>
              <w:rPr>
                <w:ins w:id="760"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4267976A" w14:textId="77777777" w:rsidR="009973AE" w:rsidRPr="00214880" w:rsidRDefault="009973AE" w:rsidP="009973AE">
            <w:pPr>
              <w:pStyle w:val="TAC"/>
              <w:rPr>
                <w:ins w:id="761"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1B2888E3" w14:textId="77777777" w:rsidR="009973AE" w:rsidRPr="00214880" w:rsidRDefault="009973AE" w:rsidP="009973AE">
            <w:pPr>
              <w:pStyle w:val="TAC"/>
              <w:rPr>
                <w:ins w:id="762" w:author="JOH, Nokia" w:date="2020-10-14T11:38:00Z"/>
              </w:rPr>
            </w:pPr>
          </w:p>
        </w:tc>
        <w:tc>
          <w:tcPr>
            <w:tcW w:w="605" w:type="dxa"/>
            <w:tcBorders>
              <w:top w:val="nil"/>
              <w:left w:val="nil"/>
              <w:bottom w:val="single" w:sz="4" w:space="0" w:color="auto"/>
              <w:right w:val="nil"/>
            </w:tcBorders>
            <w:shd w:val="clear" w:color="auto" w:fill="auto"/>
            <w:vAlign w:val="center"/>
          </w:tcPr>
          <w:p w14:paraId="7D183BF6" w14:textId="77777777" w:rsidR="009973AE" w:rsidRPr="00214880" w:rsidRDefault="009973AE" w:rsidP="009973AE">
            <w:pPr>
              <w:pStyle w:val="TAC"/>
              <w:rPr>
                <w:ins w:id="763"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25C141DB" w14:textId="77777777" w:rsidR="009973AE" w:rsidRPr="00214880" w:rsidRDefault="009973AE" w:rsidP="009973AE">
            <w:pPr>
              <w:pStyle w:val="TAC"/>
              <w:rPr>
                <w:ins w:id="764" w:author="JOH, Nokia" w:date="2020-10-14T11:38:00Z"/>
              </w:rPr>
            </w:pPr>
          </w:p>
        </w:tc>
      </w:tr>
      <w:tr w:rsidR="009973AE" w:rsidRPr="00214880" w14:paraId="1D1FB127"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765"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11BA4F25" w14:textId="77777777" w:rsidR="009973AE" w:rsidRPr="00214880" w:rsidRDefault="009973AE" w:rsidP="009973AE">
            <w:pPr>
              <w:pStyle w:val="TAC"/>
              <w:rPr>
                <w:ins w:id="766"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337AFD76" w14:textId="77777777" w:rsidR="009973AE" w:rsidRPr="00214880" w:rsidRDefault="009973AE" w:rsidP="009973AE">
            <w:pPr>
              <w:pStyle w:val="TAC"/>
              <w:rPr>
                <w:ins w:id="767"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105A5922" w14:textId="77777777" w:rsidR="009973AE" w:rsidRPr="00214880" w:rsidRDefault="009973AE" w:rsidP="009973AE">
            <w:pPr>
              <w:pStyle w:val="TAC"/>
              <w:rPr>
                <w:ins w:id="768"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751A28D7" w14:textId="549868C3" w:rsidR="009973AE" w:rsidRPr="00214880" w:rsidRDefault="009973AE" w:rsidP="009973AE">
            <w:pPr>
              <w:pStyle w:val="TAC"/>
              <w:rPr>
                <w:ins w:id="769" w:author="JOH, Nokia" w:date="2020-10-14T11:38:00Z"/>
              </w:rPr>
            </w:pPr>
            <w:ins w:id="770" w:author="JOH, Nokia" w:date="2020-10-14T11:50:00Z">
              <w:r w:rsidRPr="00214880">
                <w:t>60</w:t>
              </w:r>
            </w:ins>
          </w:p>
        </w:tc>
        <w:tc>
          <w:tcPr>
            <w:tcW w:w="667" w:type="dxa"/>
            <w:tcBorders>
              <w:top w:val="nil"/>
              <w:left w:val="nil"/>
              <w:bottom w:val="single" w:sz="4" w:space="0" w:color="auto"/>
              <w:right w:val="single" w:sz="4" w:space="0" w:color="auto"/>
            </w:tcBorders>
            <w:shd w:val="clear" w:color="auto" w:fill="auto"/>
          </w:tcPr>
          <w:p w14:paraId="079DC8DA" w14:textId="77777777" w:rsidR="009973AE" w:rsidRPr="00214880" w:rsidRDefault="009973AE" w:rsidP="009973AE">
            <w:pPr>
              <w:pStyle w:val="TAC"/>
              <w:rPr>
                <w:ins w:id="771"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4B2F19B4" w14:textId="43029A90" w:rsidR="009973AE" w:rsidRPr="00214880" w:rsidRDefault="009973AE" w:rsidP="009973AE">
            <w:pPr>
              <w:pStyle w:val="TAC"/>
              <w:rPr>
                <w:ins w:id="772" w:author="JOH, Nokia" w:date="2020-10-14T11:38:00Z"/>
              </w:rPr>
            </w:pPr>
            <w:ins w:id="773"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68F9E54E" w14:textId="7E91ED46" w:rsidR="009973AE" w:rsidRPr="00214880" w:rsidRDefault="009973AE" w:rsidP="009973AE">
            <w:pPr>
              <w:pStyle w:val="TAC"/>
              <w:rPr>
                <w:ins w:id="774" w:author="JOH, Nokia" w:date="2020-10-14T11:38:00Z"/>
              </w:rPr>
            </w:pPr>
            <w:ins w:id="775"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55DED626" w14:textId="5B74BCE1" w:rsidR="009973AE" w:rsidRPr="00214880" w:rsidRDefault="009973AE" w:rsidP="009973AE">
            <w:pPr>
              <w:pStyle w:val="TAC"/>
              <w:rPr>
                <w:ins w:id="776" w:author="JOH, Nokia" w:date="2020-10-14T11:38:00Z"/>
              </w:rPr>
            </w:pPr>
            <w:ins w:id="777"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60CA5076" w14:textId="287EDC4E" w:rsidR="009973AE" w:rsidRPr="00214880" w:rsidRDefault="009973AE" w:rsidP="009973AE">
            <w:pPr>
              <w:pStyle w:val="TAC"/>
              <w:rPr>
                <w:ins w:id="778" w:author="JOH, Nokia" w:date="2020-10-14T11:38:00Z"/>
              </w:rPr>
            </w:pPr>
            <w:ins w:id="779"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4C7DA4D8" w14:textId="25D66AA3" w:rsidR="009973AE" w:rsidRPr="00214880" w:rsidRDefault="009973AE" w:rsidP="009973AE">
            <w:pPr>
              <w:pStyle w:val="TAC"/>
              <w:rPr>
                <w:ins w:id="780" w:author="JOH, Nokia" w:date="2020-10-14T11:38:00Z"/>
              </w:rPr>
            </w:pPr>
            <w:ins w:id="781"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B29D47A" w14:textId="2DC5C1F0" w:rsidR="009973AE" w:rsidRPr="00214880" w:rsidRDefault="009973AE" w:rsidP="009973AE">
            <w:pPr>
              <w:pStyle w:val="TAC"/>
              <w:rPr>
                <w:ins w:id="782" w:author="JOH, Nokia" w:date="2020-10-14T11:38:00Z"/>
              </w:rPr>
            </w:pPr>
            <w:ins w:id="783"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5EC91646" w14:textId="16ADDC0C" w:rsidR="009973AE" w:rsidRPr="00214880" w:rsidRDefault="009973AE" w:rsidP="009973AE">
            <w:pPr>
              <w:pStyle w:val="TAC"/>
              <w:rPr>
                <w:ins w:id="784" w:author="JOH, Nokia" w:date="2020-10-14T11:38:00Z"/>
              </w:rPr>
            </w:pPr>
            <w:ins w:id="785"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63685FFB" w14:textId="26DF7341" w:rsidR="009973AE" w:rsidRPr="00214880" w:rsidRDefault="009973AE" w:rsidP="009973AE">
            <w:pPr>
              <w:pStyle w:val="TAC"/>
              <w:rPr>
                <w:ins w:id="786" w:author="JOH, Nokia" w:date="2020-10-14T11:38:00Z"/>
              </w:rPr>
            </w:pPr>
            <w:ins w:id="787"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3637173F" w14:textId="77777777" w:rsidR="009973AE" w:rsidRPr="00214880" w:rsidRDefault="009973AE" w:rsidP="009973AE">
            <w:pPr>
              <w:pStyle w:val="TAC"/>
              <w:rPr>
                <w:ins w:id="788"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7A839769" w14:textId="6555559C" w:rsidR="009973AE" w:rsidRPr="00214880" w:rsidRDefault="009973AE" w:rsidP="009973AE">
            <w:pPr>
              <w:pStyle w:val="TAC"/>
              <w:rPr>
                <w:ins w:id="789" w:author="JOH, Nokia" w:date="2020-10-14T11:38:00Z"/>
              </w:rPr>
            </w:pPr>
            <w:ins w:id="790"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5549AF2" w14:textId="77777777" w:rsidR="009973AE" w:rsidRPr="00214880" w:rsidRDefault="009973AE" w:rsidP="009973AE">
            <w:pPr>
              <w:pStyle w:val="TAC"/>
              <w:rPr>
                <w:ins w:id="791"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39C8FCDF" w14:textId="77777777" w:rsidR="009973AE" w:rsidRPr="00214880" w:rsidRDefault="009973AE" w:rsidP="009973AE">
            <w:pPr>
              <w:pStyle w:val="TAC"/>
              <w:rPr>
                <w:ins w:id="792"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6E99D15F" w14:textId="77777777" w:rsidR="009973AE" w:rsidRPr="00214880" w:rsidRDefault="009973AE" w:rsidP="009973AE">
            <w:pPr>
              <w:pStyle w:val="TAC"/>
              <w:rPr>
                <w:ins w:id="793" w:author="JOH, Nokia" w:date="2020-10-14T11:38:00Z"/>
              </w:rPr>
            </w:pPr>
          </w:p>
        </w:tc>
        <w:tc>
          <w:tcPr>
            <w:tcW w:w="605" w:type="dxa"/>
            <w:tcBorders>
              <w:top w:val="nil"/>
              <w:left w:val="nil"/>
              <w:bottom w:val="single" w:sz="4" w:space="0" w:color="auto"/>
              <w:right w:val="nil"/>
            </w:tcBorders>
            <w:shd w:val="clear" w:color="auto" w:fill="auto"/>
            <w:vAlign w:val="center"/>
          </w:tcPr>
          <w:p w14:paraId="1E022BF7" w14:textId="77777777" w:rsidR="009973AE" w:rsidRPr="00214880" w:rsidRDefault="009973AE" w:rsidP="009973AE">
            <w:pPr>
              <w:pStyle w:val="TAC"/>
              <w:rPr>
                <w:ins w:id="794"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545D5F59" w14:textId="77777777" w:rsidR="009973AE" w:rsidRPr="00214880" w:rsidRDefault="009973AE" w:rsidP="009973AE">
            <w:pPr>
              <w:pStyle w:val="TAC"/>
              <w:rPr>
                <w:ins w:id="795" w:author="JOH, Nokia" w:date="2020-10-14T11:38:00Z"/>
              </w:rPr>
            </w:pPr>
          </w:p>
        </w:tc>
      </w:tr>
      <w:tr w:rsidR="005B2D94" w:rsidRPr="00214880" w14:paraId="702B035F"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796"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63DBD425" w14:textId="77777777" w:rsidR="005B2D94" w:rsidRPr="00214880" w:rsidRDefault="005B2D94" w:rsidP="0044745F">
            <w:pPr>
              <w:pStyle w:val="TAC"/>
              <w:rPr>
                <w:ins w:id="797"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03668B60" w14:textId="77777777" w:rsidR="005B2D94" w:rsidRPr="00214880" w:rsidRDefault="005B2D94" w:rsidP="0044745F">
            <w:pPr>
              <w:pStyle w:val="TAC"/>
              <w:rPr>
                <w:ins w:id="798"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0FFDA5FD" w14:textId="77777777" w:rsidR="005B2D94" w:rsidRPr="00214880" w:rsidRDefault="005B2D94" w:rsidP="0044745F">
            <w:pPr>
              <w:pStyle w:val="TAC"/>
              <w:rPr>
                <w:ins w:id="799" w:author="JOH, Nokia" w:date="2020-10-14T11:38:00Z"/>
              </w:rPr>
            </w:pPr>
            <w:ins w:id="800"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10D592A9" w14:textId="77777777" w:rsidR="005B2D94" w:rsidRPr="00214880" w:rsidRDefault="005B2D94" w:rsidP="0044745F">
            <w:pPr>
              <w:pStyle w:val="TAC"/>
              <w:rPr>
                <w:ins w:id="801" w:author="JOH, Nokia" w:date="2020-10-14T11:38:00Z"/>
              </w:rPr>
            </w:pPr>
            <w:ins w:id="802" w:author="JOH, Nokia" w:date="2020-10-14T11:38:00Z">
              <w:r w:rsidRPr="00214880">
                <w:t>CA_n258</w:t>
              </w:r>
              <w:r>
                <w:t>I</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6C681643" w14:textId="77777777" w:rsidR="005B2D94" w:rsidRPr="00214880" w:rsidRDefault="005B2D94" w:rsidP="0044745F">
            <w:pPr>
              <w:pStyle w:val="TAC"/>
              <w:rPr>
                <w:ins w:id="803" w:author="JOH, Nokia" w:date="2020-10-14T11:38:00Z"/>
              </w:rPr>
            </w:pPr>
          </w:p>
        </w:tc>
      </w:tr>
      <w:tr w:rsidR="009973AE" w:rsidRPr="00214880" w14:paraId="638773E1"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804"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3D2D373E" w14:textId="7E4640D5" w:rsidR="009973AE" w:rsidRPr="00214880" w:rsidRDefault="009973AE" w:rsidP="009973AE">
            <w:pPr>
              <w:pStyle w:val="TAC"/>
              <w:rPr>
                <w:ins w:id="805" w:author="JOH, Nokia" w:date="2020-10-14T11:38:00Z"/>
              </w:rPr>
            </w:pPr>
            <w:ins w:id="806" w:author="JOH, Nokia" w:date="2020-10-14T11:38:00Z">
              <w:r w:rsidRPr="00214880">
                <w:t>CA_</w:t>
              </w:r>
            </w:ins>
            <w:ins w:id="807" w:author="JOH, Nokia" w:date="2020-10-14T11:39:00Z">
              <w:r>
                <w:t>n40</w:t>
              </w:r>
            </w:ins>
            <w:ins w:id="808" w:author="JOH, Nokia" w:date="2020-10-14T11:38:00Z">
              <w:r w:rsidRPr="00214880">
                <w:t>A-n258J</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0AAD1660" w14:textId="6582BE89" w:rsidR="009973AE" w:rsidRPr="00214880" w:rsidRDefault="009973AE" w:rsidP="009973AE">
            <w:pPr>
              <w:pStyle w:val="TAC"/>
              <w:rPr>
                <w:ins w:id="809" w:author="JOH, Nokia" w:date="2020-10-14T11:38:00Z"/>
              </w:rPr>
            </w:pPr>
            <w:ins w:id="810" w:author="JOH, Nokia" w:date="2020-10-14T11:38:00Z">
              <w:r w:rsidRPr="00214880">
                <w:t>CA_</w:t>
              </w:r>
            </w:ins>
            <w:ins w:id="811" w:author="JOH, Nokia" w:date="2020-10-14T11:39:00Z">
              <w:r>
                <w:t>n40</w:t>
              </w:r>
            </w:ins>
            <w:ins w:id="812"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2D4013FA" w14:textId="68B12528" w:rsidR="009973AE" w:rsidRPr="00214880" w:rsidRDefault="009973AE" w:rsidP="009973AE">
            <w:pPr>
              <w:pStyle w:val="TAC"/>
              <w:rPr>
                <w:ins w:id="813" w:author="JOH, Nokia" w:date="2020-10-14T11:38:00Z"/>
              </w:rPr>
            </w:pPr>
            <w:ins w:id="814"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0E4B3304" w14:textId="0A5558C3" w:rsidR="009973AE" w:rsidRPr="00214880" w:rsidRDefault="009973AE" w:rsidP="009973AE">
            <w:pPr>
              <w:pStyle w:val="TAC"/>
              <w:rPr>
                <w:ins w:id="815" w:author="JOH, Nokia" w:date="2020-10-14T11:38:00Z"/>
              </w:rPr>
            </w:pPr>
            <w:ins w:id="816" w:author="JOH, Nokia" w:date="2020-10-14T11:50:00Z">
              <w:r w:rsidRPr="00214880">
                <w:t>15</w:t>
              </w:r>
            </w:ins>
          </w:p>
        </w:tc>
        <w:tc>
          <w:tcPr>
            <w:tcW w:w="667" w:type="dxa"/>
            <w:tcBorders>
              <w:top w:val="nil"/>
              <w:left w:val="nil"/>
              <w:bottom w:val="single" w:sz="4" w:space="0" w:color="auto"/>
              <w:right w:val="single" w:sz="4" w:space="0" w:color="auto"/>
            </w:tcBorders>
            <w:shd w:val="clear" w:color="auto" w:fill="auto"/>
            <w:hideMark/>
          </w:tcPr>
          <w:p w14:paraId="75F0E815" w14:textId="7A1F000B" w:rsidR="009973AE" w:rsidRPr="00214880" w:rsidRDefault="009973AE" w:rsidP="009973AE">
            <w:pPr>
              <w:pStyle w:val="TAC"/>
              <w:rPr>
                <w:ins w:id="817" w:author="JOH, Nokia" w:date="2020-10-14T11:38:00Z"/>
              </w:rPr>
            </w:pPr>
            <w:ins w:id="818" w:author="JOH, Nokia" w:date="2020-10-14T11:50:00Z">
              <w:r w:rsidRPr="001C0CC4">
                <w:t>Yes</w:t>
              </w:r>
            </w:ins>
          </w:p>
        </w:tc>
        <w:tc>
          <w:tcPr>
            <w:tcW w:w="668" w:type="dxa"/>
            <w:tcBorders>
              <w:top w:val="nil"/>
              <w:left w:val="nil"/>
              <w:bottom w:val="single" w:sz="4" w:space="0" w:color="auto"/>
              <w:right w:val="single" w:sz="4" w:space="0" w:color="auto"/>
            </w:tcBorders>
            <w:shd w:val="clear" w:color="auto" w:fill="auto"/>
            <w:hideMark/>
          </w:tcPr>
          <w:p w14:paraId="36046058" w14:textId="5E53E773" w:rsidR="009973AE" w:rsidRPr="00214880" w:rsidRDefault="009973AE" w:rsidP="009973AE">
            <w:pPr>
              <w:pStyle w:val="TAC"/>
              <w:rPr>
                <w:ins w:id="819" w:author="JOH, Nokia" w:date="2020-10-14T11:38:00Z"/>
              </w:rPr>
            </w:pPr>
            <w:ins w:id="820"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60F0ED67" w14:textId="48D78556" w:rsidR="009973AE" w:rsidRPr="00214880" w:rsidRDefault="009973AE" w:rsidP="009973AE">
            <w:pPr>
              <w:pStyle w:val="TAC"/>
              <w:rPr>
                <w:ins w:id="821" w:author="JOH, Nokia" w:date="2020-10-14T11:38:00Z"/>
              </w:rPr>
            </w:pPr>
            <w:ins w:id="822"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15D075AB" w14:textId="4CA40709" w:rsidR="009973AE" w:rsidRPr="00214880" w:rsidRDefault="009973AE" w:rsidP="009973AE">
            <w:pPr>
              <w:pStyle w:val="TAC"/>
              <w:rPr>
                <w:ins w:id="823" w:author="JOH, Nokia" w:date="2020-10-14T11:38:00Z"/>
              </w:rPr>
            </w:pPr>
            <w:ins w:id="824"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793ECE26" w14:textId="4BAECC1F" w:rsidR="009973AE" w:rsidRPr="00214880" w:rsidRDefault="009973AE" w:rsidP="009973AE">
            <w:pPr>
              <w:pStyle w:val="TAC"/>
              <w:rPr>
                <w:ins w:id="825" w:author="JOH, Nokia" w:date="2020-10-14T11:38:00Z"/>
              </w:rPr>
            </w:pPr>
            <w:ins w:id="826"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79778E5F" w14:textId="0BD991AA" w:rsidR="009973AE" w:rsidRPr="00214880" w:rsidRDefault="009973AE" w:rsidP="009973AE">
            <w:pPr>
              <w:pStyle w:val="TAC"/>
              <w:rPr>
                <w:ins w:id="827" w:author="JOH, Nokia" w:date="2020-10-14T11:38:00Z"/>
              </w:rPr>
            </w:pPr>
            <w:ins w:id="828"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7A9DDB67" w14:textId="34B5D66A" w:rsidR="009973AE" w:rsidRPr="00214880" w:rsidRDefault="009973AE" w:rsidP="009973AE">
            <w:pPr>
              <w:pStyle w:val="TAC"/>
              <w:rPr>
                <w:ins w:id="829" w:author="JOH, Nokia" w:date="2020-10-14T11:38:00Z"/>
              </w:rPr>
            </w:pPr>
            <w:ins w:id="830"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14F6F93A" w14:textId="3EEF6811" w:rsidR="009973AE" w:rsidRPr="00214880" w:rsidRDefault="009973AE" w:rsidP="009973AE">
            <w:pPr>
              <w:pStyle w:val="TAC"/>
              <w:rPr>
                <w:ins w:id="831" w:author="JOH, Nokia" w:date="2020-10-14T11:38:00Z"/>
              </w:rPr>
            </w:pPr>
            <w:ins w:id="832"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61C3F4D1" w14:textId="77777777" w:rsidR="009973AE" w:rsidRPr="00214880" w:rsidRDefault="009973AE" w:rsidP="009973AE">
            <w:pPr>
              <w:pStyle w:val="TAC"/>
              <w:rPr>
                <w:ins w:id="833" w:author="JOH, Nokia" w:date="2020-10-14T11:38:00Z"/>
              </w:rPr>
            </w:pPr>
          </w:p>
        </w:tc>
        <w:tc>
          <w:tcPr>
            <w:tcW w:w="675" w:type="dxa"/>
            <w:gridSpan w:val="2"/>
            <w:tcBorders>
              <w:top w:val="nil"/>
              <w:left w:val="nil"/>
              <w:bottom w:val="single" w:sz="4" w:space="0" w:color="auto"/>
              <w:right w:val="single" w:sz="4" w:space="0" w:color="auto"/>
            </w:tcBorders>
            <w:shd w:val="clear" w:color="auto" w:fill="auto"/>
          </w:tcPr>
          <w:p w14:paraId="3593F275" w14:textId="77777777" w:rsidR="009973AE" w:rsidRPr="00214880" w:rsidRDefault="009973AE" w:rsidP="009973AE">
            <w:pPr>
              <w:pStyle w:val="TAC"/>
              <w:rPr>
                <w:ins w:id="834"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07C94800" w14:textId="77777777" w:rsidR="009973AE" w:rsidRPr="00214880" w:rsidRDefault="009973AE" w:rsidP="009973AE">
            <w:pPr>
              <w:pStyle w:val="TAC"/>
              <w:rPr>
                <w:ins w:id="835"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4FDBE524" w14:textId="77777777" w:rsidR="009973AE" w:rsidRPr="00214880" w:rsidRDefault="009973AE" w:rsidP="009973AE">
            <w:pPr>
              <w:pStyle w:val="TAC"/>
              <w:rPr>
                <w:ins w:id="836"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41F2784F" w14:textId="77777777" w:rsidR="009973AE" w:rsidRPr="00214880" w:rsidRDefault="009973AE" w:rsidP="009973AE">
            <w:pPr>
              <w:pStyle w:val="TAC"/>
              <w:rPr>
                <w:ins w:id="837"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0DFE4D90" w14:textId="77777777" w:rsidR="009973AE" w:rsidRPr="00214880" w:rsidRDefault="009973AE" w:rsidP="009973AE">
            <w:pPr>
              <w:pStyle w:val="TAC"/>
              <w:rPr>
                <w:ins w:id="838" w:author="JOH, Nokia" w:date="2020-10-14T11:38:00Z"/>
              </w:rPr>
            </w:pPr>
          </w:p>
        </w:tc>
        <w:tc>
          <w:tcPr>
            <w:tcW w:w="605" w:type="dxa"/>
            <w:tcBorders>
              <w:top w:val="nil"/>
              <w:left w:val="nil"/>
              <w:bottom w:val="single" w:sz="4" w:space="0" w:color="auto"/>
              <w:right w:val="nil"/>
            </w:tcBorders>
            <w:shd w:val="clear" w:color="auto" w:fill="auto"/>
            <w:vAlign w:val="center"/>
          </w:tcPr>
          <w:p w14:paraId="6FF23F23" w14:textId="77777777" w:rsidR="009973AE" w:rsidRPr="00214880" w:rsidRDefault="009973AE" w:rsidP="009973AE">
            <w:pPr>
              <w:pStyle w:val="TAC"/>
              <w:rPr>
                <w:ins w:id="839"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6D19E7" w14:textId="77777777" w:rsidR="009973AE" w:rsidRPr="00214880" w:rsidRDefault="009973AE" w:rsidP="009973AE">
            <w:pPr>
              <w:pStyle w:val="TAC"/>
              <w:rPr>
                <w:ins w:id="840" w:author="JOH, Nokia" w:date="2020-10-14T11:38:00Z"/>
              </w:rPr>
            </w:pPr>
            <w:ins w:id="841" w:author="JOH, Nokia" w:date="2020-10-14T11:38:00Z">
              <w:r w:rsidRPr="00214880">
                <w:t>0</w:t>
              </w:r>
            </w:ins>
          </w:p>
        </w:tc>
      </w:tr>
      <w:tr w:rsidR="009973AE" w:rsidRPr="00214880" w14:paraId="541F69FC"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842"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5E756B15" w14:textId="77777777" w:rsidR="009973AE" w:rsidRPr="00214880" w:rsidRDefault="009973AE" w:rsidP="009973AE">
            <w:pPr>
              <w:pStyle w:val="TAC"/>
              <w:rPr>
                <w:ins w:id="843"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5999F77E" w14:textId="77777777" w:rsidR="009973AE" w:rsidRPr="00214880" w:rsidRDefault="009973AE" w:rsidP="009973AE">
            <w:pPr>
              <w:pStyle w:val="TAC"/>
              <w:rPr>
                <w:ins w:id="844"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02B88813" w14:textId="77777777" w:rsidR="009973AE" w:rsidRPr="00214880" w:rsidRDefault="009973AE" w:rsidP="009973AE">
            <w:pPr>
              <w:pStyle w:val="TAC"/>
              <w:rPr>
                <w:ins w:id="845"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7C48F892" w14:textId="7779646E" w:rsidR="009973AE" w:rsidRPr="00214880" w:rsidRDefault="009973AE" w:rsidP="009973AE">
            <w:pPr>
              <w:pStyle w:val="TAC"/>
              <w:rPr>
                <w:ins w:id="846" w:author="JOH, Nokia" w:date="2020-10-14T11:38:00Z"/>
              </w:rPr>
            </w:pPr>
            <w:ins w:id="847" w:author="JOH, Nokia" w:date="2020-10-14T11:50:00Z">
              <w:r w:rsidRPr="00214880">
                <w:t>30</w:t>
              </w:r>
            </w:ins>
          </w:p>
        </w:tc>
        <w:tc>
          <w:tcPr>
            <w:tcW w:w="667" w:type="dxa"/>
            <w:tcBorders>
              <w:top w:val="nil"/>
              <w:left w:val="nil"/>
              <w:bottom w:val="single" w:sz="4" w:space="0" w:color="auto"/>
              <w:right w:val="single" w:sz="4" w:space="0" w:color="auto"/>
            </w:tcBorders>
            <w:shd w:val="clear" w:color="auto" w:fill="auto"/>
          </w:tcPr>
          <w:p w14:paraId="1674F7AC" w14:textId="77777777" w:rsidR="009973AE" w:rsidRPr="00214880" w:rsidRDefault="009973AE" w:rsidP="009973AE">
            <w:pPr>
              <w:pStyle w:val="TAC"/>
              <w:rPr>
                <w:ins w:id="848"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204E4AFE" w14:textId="5A63C5DC" w:rsidR="009973AE" w:rsidRPr="00214880" w:rsidRDefault="009973AE" w:rsidP="009973AE">
            <w:pPr>
              <w:pStyle w:val="TAC"/>
              <w:rPr>
                <w:ins w:id="849" w:author="JOH, Nokia" w:date="2020-10-14T11:38:00Z"/>
              </w:rPr>
            </w:pPr>
            <w:ins w:id="850"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769FAD04" w14:textId="676FD869" w:rsidR="009973AE" w:rsidRPr="00214880" w:rsidRDefault="009973AE" w:rsidP="009973AE">
            <w:pPr>
              <w:pStyle w:val="TAC"/>
              <w:rPr>
                <w:ins w:id="851" w:author="JOH, Nokia" w:date="2020-10-14T11:38:00Z"/>
              </w:rPr>
            </w:pPr>
            <w:ins w:id="852"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66BD5BE0" w14:textId="2609568E" w:rsidR="009973AE" w:rsidRPr="00214880" w:rsidRDefault="009973AE" w:rsidP="009973AE">
            <w:pPr>
              <w:pStyle w:val="TAC"/>
              <w:rPr>
                <w:ins w:id="853" w:author="JOH, Nokia" w:date="2020-10-14T11:38:00Z"/>
              </w:rPr>
            </w:pPr>
            <w:ins w:id="854"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97A9019" w14:textId="4F4A45B9" w:rsidR="009973AE" w:rsidRPr="00214880" w:rsidRDefault="009973AE" w:rsidP="009973AE">
            <w:pPr>
              <w:pStyle w:val="TAC"/>
              <w:rPr>
                <w:ins w:id="855" w:author="JOH, Nokia" w:date="2020-10-14T11:38:00Z"/>
              </w:rPr>
            </w:pPr>
            <w:ins w:id="856"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DF6BBE4" w14:textId="6F61B6A0" w:rsidR="009973AE" w:rsidRPr="00214880" w:rsidRDefault="009973AE" w:rsidP="009973AE">
            <w:pPr>
              <w:pStyle w:val="TAC"/>
              <w:rPr>
                <w:ins w:id="857" w:author="JOH, Nokia" w:date="2020-10-14T11:38:00Z"/>
              </w:rPr>
            </w:pPr>
            <w:ins w:id="858"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3D92E522" w14:textId="12A811F6" w:rsidR="009973AE" w:rsidRPr="00214880" w:rsidRDefault="009973AE" w:rsidP="009973AE">
            <w:pPr>
              <w:pStyle w:val="TAC"/>
              <w:rPr>
                <w:ins w:id="859" w:author="JOH, Nokia" w:date="2020-10-14T11:38:00Z"/>
              </w:rPr>
            </w:pPr>
            <w:ins w:id="860"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476D11E2" w14:textId="54C5CB54" w:rsidR="009973AE" w:rsidRPr="00214880" w:rsidRDefault="009973AE" w:rsidP="009973AE">
            <w:pPr>
              <w:pStyle w:val="TAC"/>
              <w:rPr>
                <w:ins w:id="861" w:author="JOH, Nokia" w:date="2020-10-14T11:38:00Z"/>
              </w:rPr>
            </w:pPr>
            <w:ins w:id="862"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3E53DE59" w14:textId="431641DD" w:rsidR="009973AE" w:rsidRPr="00214880" w:rsidRDefault="009973AE" w:rsidP="009973AE">
            <w:pPr>
              <w:pStyle w:val="TAC"/>
              <w:rPr>
                <w:ins w:id="863" w:author="JOH, Nokia" w:date="2020-10-14T11:38:00Z"/>
              </w:rPr>
            </w:pPr>
            <w:ins w:id="864"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3285CE9B" w14:textId="77777777" w:rsidR="009973AE" w:rsidRPr="00214880" w:rsidRDefault="009973AE" w:rsidP="009973AE">
            <w:pPr>
              <w:pStyle w:val="TAC"/>
              <w:rPr>
                <w:ins w:id="865"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5253D4B8" w14:textId="47E987C9" w:rsidR="009973AE" w:rsidRPr="00214880" w:rsidRDefault="009973AE" w:rsidP="009973AE">
            <w:pPr>
              <w:pStyle w:val="TAC"/>
              <w:rPr>
                <w:ins w:id="866" w:author="JOH, Nokia" w:date="2020-10-14T11:38:00Z"/>
              </w:rPr>
            </w:pPr>
            <w:ins w:id="867"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75146A76" w14:textId="77777777" w:rsidR="009973AE" w:rsidRPr="00214880" w:rsidRDefault="009973AE" w:rsidP="009973AE">
            <w:pPr>
              <w:pStyle w:val="TAC"/>
              <w:rPr>
                <w:ins w:id="868"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2B4525FB" w14:textId="77777777" w:rsidR="009973AE" w:rsidRPr="00214880" w:rsidRDefault="009973AE" w:rsidP="009973AE">
            <w:pPr>
              <w:pStyle w:val="TAC"/>
              <w:rPr>
                <w:ins w:id="869"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16CEE46E" w14:textId="77777777" w:rsidR="009973AE" w:rsidRPr="00214880" w:rsidRDefault="009973AE" w:rsidP="009973AE">
            <w:pPr>
              <w:pStyle w:val="TAC"/>
              <w:rPr>
                <w:ins w:id="870" w:author="JOH, Nokia" w:date="2020-10-14T11:38:00Z"/>
              </w:rPr>
            </w:pPr>
          </w:p>
        </w:tc>
        <w:tc>
          <w:tcPr>
            <w:tcW w:w="605" w:type="dxa"/>
            <w:tcBorders>
              <w:top w:val="nil"/>
              <w:left w:val="nil"/>
              <w:bottom w:val="single" w:sz="4" w:space="0" w:color="auto"/>
              <w:right w:val="nil"/>
            </w:tcBorders>
            <w:shd w:val="clear" w:color="auto" w:fill="auto"/>
            <w:vAlign w:val="center"/>
          </w:tcPr>
          <w:p w14:paraId="1A1E0610" w14:textId="77777777" w:rsidR="009973AE" w:rsidRPr="00214880" w:rsidRDefault="009973AE" w:rsidP="009973AE">
            <w:pPr>
              <w:pStyle w:val="TAC"/>
              <w:rPr>
                <w:ins w:id="871"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0CDB4CD6" w14:textId="77777777" w:rsidR="009973AE" w:rsidRPr="00214880" w:rsidRDefault="009973AE" w:rsidP="009973AE">
            <w:pPr>
              <w:pStyle w:val="TAC"/>
              <w:rPr>
                <w:ins w:id="872" w:author="JOH, Nokia" w:date="2020-10-14T11:38:00Z"/>
              </w:rPr>
            </w:pPr>
          </w:p>
        </w:tc>
      </w:tr>
      <w:tr w:rsidR="009973AE" w:rsidRPr="00214880" w14:paraId="056F9D22"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873"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5431C3E2" w14:textId="77777777" w:rsidR="009973AE" w:rsidRPr="00214880" w:rsidRDefault="009973AE" w:rsidP="009973AE">
            <w:pPr>
              <w:pStyle w:val="TAC"/>
              <w:rPr>
                <w:ins w:id="874"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14349F0E" w14:textId="77777777" w:rsidR="009973AE" w:rsidRPr="00214880" w:rsidRDefault="009973AE" w:rsidP="009973AE">
            <w:pPr>
              <w:pStyle w:val="TAC"/>
              <w:rPr>
                <w:ins w:id="875"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41C6896B" w14:textId="77777777" w:rsidR="009973AE" w:rsidRPr="00214880" w:rsidRDefault="009973AE" w:rsidP="009973AE">
            <w:pPr>
              <w:pStyle w:val="TAC"/>
              <w:rPr>
                <w:ins w:id="876"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7892A396" w14:textId="753DA275" w:rsidR="009973AE" w:rsidRPr="00214880" w:rsidRDefault="009973AE" w:rsidP="009973AE">
            <w:pPr>
              <w:pStyle w:val="TAC"/>
              <w:rPr>
                <w:ins w:id="877" w:author="JOH, Nokia" w:date="2020-10-14T11:38:00Z"/>
              </w:rPr>
            </w:pPr>
            <w:ins w:id="878" w:author="JOH, Nokia" w:date="2020-10-14T11:50:00Z">
              <w:r w:rsidRPr="00214880">
                <w:t>60</w:t>
              </w:r>
            </w:ins>
          </w:p>
        </w:tc>
        <w:tc>
          <w:tcPr>
            <w:tcW w:w="667" w:type="dxa"/>
            <w:tcBorders>
              <w:top w:val="nil"/>
              <w:left w:val="nil"/>
              <w:bottom w:val="single" w:sz="4" w:space="0" w:color="auto"/>
              <w:right w:val="single" w:sz="4" w:space="0" w:color="auto"/>
            </w:tcBorders>
            <w:shd w:val="clear" w:color="auto" w:fill="auto"/>
          </w:tcPr>
          <w:p w14:paraId="2C9AA9E7" w14:textId="77777777" w:rsidR="009973AE" w:rsidRPr="00214880" w:rsidRDefault="009973AE" w:rsidP="009973AE">
            <w:pPr>
              <w:pStyle w:val="TAC"/>
              <w:rPr>
                <w:ins w:id="879"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4474D8DC" w14:textId="69312E4A" w:rsidR="009973AE" w:rsidRPr="00214880" w:rsidRDefault="009973AE" w:rsidP="009973AE">
            <w:pPr>
              <w:pStyle w:val="TAC"/>
              <w:rPr>
                <w:ins w:id="880" w:author="JOH, Nokia" w:date="2020-10-14T11:38:00Z"/>
              </w:rPr>
            </w:pPr>
            <w:ins w:id="881"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51B056DF" w14:textId="3C8BD0A9" w:rsidR="009973AE" w:rsidRPr="00214880" w:rsidRDefault="009973AE" w:rsidP="009973AE">
            <w:pPr>
              <w:pStyle w:val="TAC"/>
              <w:rPr>
                <w:ins w:id="882" w:author="JOH, Nokia" w:date="2020-10-14T11:38:00Z"/>
              </w:rPr>
            </w:pPr>
            <w:ins w:id="883"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750198E0" w14:textId="128E7447" w:rsidR="009973AE" w:rsidRPr="00214880" w:rsidRDefault="009973AE" w:rsidP="009973AE">
            <w:pPr>
              <w:pStyle w:val="TAC"/>
              <w:rPr>
                <w:ins w:id="884" w:author="JOH, Nokia" w:date="2020-10-14T11:38:00Z"/>
              </w:rPr>
            </w:pPr>
            <w:ins w:id="885"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952D0D8" w14:textId="7E0F7E7D" w:rsidR="009973AE" w:rsidRPr="00214880" w:rsidRDefault="009973AE" w:rsidP="009973AE">
            <w:pPr>
              <w:pStyle w:val="TAC"/>
              <w:rPr>
                <w:ins w:id="886" w:author="JOH, Nokia" w:date="2020-10-14T11:38:00Z"/>
              </w:rPr>
            </w:pPr>
            <w:ins w:id="887"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922D7E4" w14:textId="3374722E" w:rsidR="009973AE" w:rsidRPr="00214880" w:rsidRDefault="009973AE" w:rsidP="009973AE">
            <w:pPr>
              <w:pStyle w:val="TAC"/>
              <w:rPr>
                <w:ins w:id="888" w:author="JOH, Nokia" w:date="2020-10-14T11:38:00Z"/>
              </w:rPr>
            </w:pPr>
            <w:ins w:id="889"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28C13579" w14:textId="154D106D" w:rsidR="009973AE" w:rsidRPr="00214880" w:rsidRDefault="009973AE" w:rsidP="009973AE">
            <w:pPr>
              <w:pStyle w:val="TAC"/>
              <w:rPr>
                <w:ins w:id="890" w:author="JOH, Nokia" w:date="2020-10-14T11:38:00Z"/>
              </w:rPr>
            </w:pPr>
            <w:ins w:id="891"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172D2F29" w14:textId="487BE48A" w:rsidR="009973AE" w:rsidRPr="00214880" w:rsidRDefault="009973AE" w:rsidP="009973AE">
            <w:pPr>
              <w:pStyle w:val="TAC"/>
              <w:rPr>
                <w:ins w:id="892" w:author="JOH, Nokia" w:date="2020-10-14T11:38:00Z"/>
              </w:rPr>
            </w:pPr>
            <w:ins w:id="893"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3B770752" w14:textId="53FB4BC9" w:rsidR="009973AE" w:rsidRPr="00214880" w:rsidRDefault="009973AE" w:rsidP="009973AE">
            <w:pPr>
              <w:pStyle w:val="TAC"/>
              <w:rPr>
                <w:ins w:id="894" w:author="JOH, Nokia" w:date="2020-10-14T11:38:00Z"/>
              </w:rPr>
            </w:pPr>
            <w:ins w:id="895"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60609CF1" w14:textId="77777777" w:rsidR="009973AE" w:rsidRPr="00214880" w:rsidRDefault="009973AE" w:rsidP="009973AE">
            <w:pPr>
              <w:pStyle w:val="TAC"/>
              <w:rPr>
                <w:ins w:id="896"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7571C6AE" w14:textId="6A974D10" w:rsidR="009973AE" w:rsidRPr="00214880" w:rsidRDefault="009973AE" w:rsidP="009973AE">
            <w:pPr>
              <w:pStyle w:val="TAC"/>
              <w:rPr>
                <w:ins w:id="897" w:author="JOH, Nokia" w:date="2020-10-14T11:38:00Z"/>
              </w:rPr>
            </w:pPr>
            <w:ins w:id="898"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8DFE817" w14:textId="77777777" w:rsidR="009973AE" w:rsidRPr="00214880" w:rsidRDefault="009973AE" w:rsidP="009973AE">
            <w:pPr>
              <w:pStyle w:val="TAC"/>
              <w:rPr>
                <w:ins w:id="899"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30D77CF8" w14:textId="77777777" w:rsidR="009973AE" w:rsidRPr="00214880" w:rsidRDefault="009973AE" w:rsidP="009973AE">
            <w:pPr>
              <w:pStyle w:val="TAC"/>
              <w:rPr>
                <w:ins w:id="900"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55E1FBED" w14:textId="77777777" w:rsidR="009973AE" w:rsidRPr="00214880" w:rsidRDefault="009973AE" w:rsidP="009973AE">
            <w:pPr>
              <w:pStyle w:val="TAC"/>
              <w:rPr>
                <w:ins w:id="901" w:author="JOH, Nokia" w:date="2020-10-14T11:38:00Z"/>
              </w:rPr>
            </w:pPr>
          </w:p>
        </w:tc>
        <w:tc>
          <w:tcPr>
            <w:tcW w:w="605" w:type="dxa"/>
            <w:tcBorders>
              <w:top w:val="nil"/>
              <w:left w:val="nil"/>
              <w:bottom w:val="single" w:sz="4" w:space="0" w:color="auto"/>
              <w:right w:val="nil"/>
            </w:tcBorders>
            <w:shd w:val="clear" w:color="auto" w:fill="auto"/>
            <w:vAlign w:val="center"/>
          </w:tcPr>
          <w:p w14:paraId="598A9806" w14:textId="77777777" w:rsidR="009973AE" w:rsidRPr="00214880" w:rsidRDefault="009973AE" w:rsidP="009973AE">
            <w:pPr>
              <w:pStyle w:val="TAC"/>
              <w:rPr>
                <w:ins w:id="902"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34F711B8" w14:textId="77777777" w:rsidR="009973AE" w:rsidRPr="00214880" w:rsidRDefault="009973AE" w:rsidP="009973AE">
            <w:pPr>
              <w:pStyle w:val="TAC"/>
              <w:rPr>
                <w:ins w:id="903" w:author="JOH, Nokia" w:date="2020-10-14T11:38:00Z"/>
              </w:rPr>
            </w:pPr>
          </w:p>
        </w:tc>
      </w:tr>
      <w:tr w:rsidR="005B2D94" w:rsidRPr="00214880" w14:paraId="4A3CC171"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904"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25EBDA4D" w14:textId="77777777" w:rsidR="005B2D94" w:rsidRPr="00214880" w:rsidRDefault="005B2D94" w:rsidP="0044745F">
            <w:pPr>
              <w:pStyle w:val="TAC"/>
              <w:rPr>
                <w:ins w:id="905"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6422713F" w14:textId="77777777" w:rsidR="005B2D94" w:rsidRPr="00214880" w:rsidRDefault="005B2D94" w:rsidP="0044745F">
            <w:pPr>
              <w:pStyle w:val="TAC"/>
              <w:rPr>
                <w:ins w:id="906"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185F5D59" w14:textId="77777777" w:rsidR="005B2D94" w:rsidRPr="00214880" w:rsidRDefault="005B2D94" w:rsidP="0044745F">
            <w:pPr>
              <w:pStyle w:val="TAC"/>
              <w:rPr>
                <w:ins w:id="907" w:author="JOH, Nokia" w:date="2020-10-14T11:38:00Z"/>
              </w:rPr>
            </w:pPr>
            <w:ins w:id="908"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1D8CE28C" w14:textId="77777777" w:rsidR="005B2D94" w:rsidRPr="00214880" w:rsidRDefault="005B2D94" w:rsidP="0044745F">
            <w:pPr>
              <w:pStyle w:val="TAC"/>
              <w:rPr>
                <w:ins w:id="909" w:author="JOH, Nokia" w:date="2020-10-14T11:38:00Z"/>
              </w:rPr>
            </w:pPr>
            <w:ins w:id="910" w:author="JOH, Nokia" w:date="2020-10-14T11:38:00Z">
              <w:r w:rsidRPr="00214880">
                <w:t>CA_n258</w:t>
              </w:r>
              <w:r>
                <w:t>J</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40DBC5B7" w14:textId="77777777" w:rsidR="005B2D94" w:rsidRPr="00214880" w:rsidRDefault="005B2D94" w:rsidP="0044745F">
            <w:pPr>
              <w:pStyle w:val="TAC"/>
              <w:rPr>
                <w:ins w:id="911" w:author="JOH, Nokia" w:date="2020-10-14T11:38:00Z"/>
              </w:rPr>
            </w:pPr>
          </w:p>
        </w:tc>
      </w:tr>
      <w:tr w:rsidR="009973AE" w:rsidRPr="00214880" w14:paraId="549D74DB"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912"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17D5DC3A" w14:textId="5897B790" w:rsidR="009973AE" w:rsidRPr="00214880" w:rsidRDefault="009973AE" w:rsidP="009973AE">
            <w:pPr>
              <w:pStyle w:val="TAC"/>
              <w:rPr>
                <w:ins w:id="913" w:author="JOH, Nokia" w:date="2020-10-14T11:38:00Z"/>
              </w:rPr>
            </w:pPr>
            <w:ins w:id="914" w:author="JOH, Nokia" w:date="2020-10-14T11:38:00Z">
              <w:r w:rsidRPr="00214880">
                <w:t>CA_</w:t>
              </w:r>
            </w:ins>
            <w:ins w:id="915" w:author="JOH, Nokia" w:date="2020-10-14T11:39:00Z">
              <w:r>
                <w:t>n40</w:t>
              </w:r>
            </w:ins>
            <w:ins w:id="916" w:author="JOH, Nokia" w:date="2020-10-14T11:38:00Z">
              <w:r w:rsidRPr="00214880">
                <w:t>A-n258K</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026E5E30" w14:textId="2FD42FCE" w:rsidR="009973AE" w:rsidRPr="00214880" w:rsidRDefault="009973AE" w:rsidP="009973AE">
            <w:pPr>
              <w:pStyle w:val="TAC"/>
              <w:rPr>
                <w:ins w:id="917" w:author="JOH, Nokia" w:date="2020-10-14T11:38:00Z"/>
              </w:rPr>
            </w:pPr>
            <w:ins w:id="918" w:author="JOH, Nokia" w:date="2020-10-14T11:38:00Z">
              <w:r w:rsidRPr="00214880">
                <w:t>CA_</w:t>
              </w:r>
            </w:ins>
            <w:ins w:id="919" w:author="JOH, Nokia" w:date="2020-10-14T11:39:00Z">
              <w:r>
                <w:t>n40</w:t>
              </w:r>
            </w:ins>
            <w:ins w:id="920"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5F2004FE" w14:textId="38157207" w:rsidR="009973AE" w:rsidRPr="00214880" w:rsidRDefault="009973AE" w:rsidP="009973AE">
            <w:pPr>
              <w:pStyle w:val="TAC"/>
              <w:rPr>
                <w:ins w:id="921" w:author="JOH, Nokia" w:date="2020-10-14T11:38:00Z"/>
              </w:rPr>
            </w:pPr>
            <w:ins w:id="922"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6A6C6EE5" w14:textId="4491F552" w:rsidR="009973AE" w:rsidRPr="00214880" w:rsidRDefault="009973AE" w:rsidP="009973AE">
            <w:pPr>
              <w:pStyle w:val="TAC"/>
              <w:rPr>
                <w:ins w:id="923" w:author="JOH, Nokia" w:date="2020-10-14T11:38:00Z"/>
              </w:rPr>
            </w:pPr>
            <w:ins w:id="924" w:author="JOH, Nokia" w:date="2020-10-14T11:50:00Z">
              <w:r w:rsidRPr="00214880">
                <w:t>15</w:t>
              </w:r>
            </w:ins>
          </w:p>
        </w:tc>
        <w:tc>
          <w:tcPr>
            <w:tcW w:w="667" w:type="dxa"/>
            <w:tcBorders>
              <w:top w:val="nil"/>
              <w:left w:val="nil"/>
              <w:bottom w:val="single" w:sz="4" w:space="0" w:color="auto"/>
              <w:right w:val="single" w:sz="4" w:space="0" w:color="auto"/>
            </w:tcBorders>
            <w:shd w:val="clear" w:color="auto" w:fill="auto"/>
            <w:hideMark/>
          </w:tcPr>
          <w:p w14:paraId="5CE74A3D" w14:textId="12CD7C56" w:rsidR="009973AE" w:rsidRPr="00214880" w:rsidRDefault="009973AE" w:rsidP="009973AE">
            <w:pPr>
              <w:pStyle w:val="TAC"/>
              <w:rPr>
                <w:ins w:id="925" w:author="JOH, Nokia" w:date="2020-10-14T11:38:00Z"/>
              </w:rPr>
            </w:pPr>
            <w:ins w:id="926" w:author="JOH, Nokia" w:date="2020-10-14T11:50:00Z">
              <w:r w:rsidRPr="001C0CC4">
                <w:t>Yes</w:t>
              </w:r>
            </w:ins>
          </w:p>
        </w:tc>
        <w:tc>
          <w:tcPr>
            <w:tcW w:w="668" w:type="dxa"/>
            <w:tcBorders>
              <w:top w:val="nil"/>
              <w:left w:val="nil"/>
              <w:bottom w:val="single" w:sz="4" w:space="0" w:color="auto"/>
              <w:right w:val="single" w:sz="4" w:space="0" w:color="auto"/>
            </w:tcBorders>
            <w:shd w:val="clear" w:color="auto" w:fill="auto"/>
            <w:hideMark/>
          </w:tcPr>
          <w:p w14:paraId="3017FA73" w14:textId="3A978A28" w:rsidR="009973AE" w:rsidRPr="00214880" w:rsidRDefault="009973AE" w:rsidP="009973AE">
            <w:pPr>
              <w:pStyle w:val="TAC"/>
              <w:rPr>
                <w:ins w:id="927" w:author="JOH, Nokia" w:date="2020-10-14T11:38:00Z"/>
              </w:rPr>
            </w:pPr>
            <w:ins w:id="928"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22EFE406" w14:textId="12E6F6F3" w:rsidR="009973AE" w:rsidRPr="00214880" w:rsidRDefault="009973AE" w:rsidP="009973AE">
            <w:pPr>
              <w:pStyle w:val="TAC"/>
              <w:rPr>
                <w:ins w:id="929" w:author="JOH, Nokia" w:date="2020-10-14T11:38:00Z"/>
              </w:rPr>
            </w:pPr>
            <w:ins w:id="930"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680B7047" w14:textId="2AA933C5" w:rsidR="009973AE" w:rsidRPr="00214880" w:rsidRDefault="009973AE" w:rsidP="009973AE">
            <w:pPr>
              <w:pStyle w:val="TAC"/>
              <w:rPr>
                <w:ins w:id="931" w:author="JOH, Nokia" w:date="2020-10-14T11:38:00Z"/>
              </w:rPr>
            </w:pPr>
            <w:ins w:id="932"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19DF332E" w14:textId="3833DE50" w:rsidR="009973AE" w:rsidRPr="00214880" w:rsidRDefault="009973AE" w:rsidP="009973AE">
            <w:pPr>
              <w:pStyle w:val="TAC"/>
              <w:rPr>
                <w:ins w:id="933" w:author="JOH, Nokia" w:date="2020-10-14T11:38:00Z"/>
              </w:rPr>
            </w:pPr>
            <w:ins w:id="934"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2BB27F5" w14:textId="38E4836C" w:rsidR="009973AE" w:rsidRPr="00214880" w:rsidRDefault="009973AE" w:rsidP="009973AE">
            <w:pPr>
              <w:pStyle w:val="TAC"/>
              <w:rPr>
                <w:ins w:id="935" w:author="JOH, Nokia" w:date="2020-10-14T11:38:00Z"/>
              </w:rPr>
            </w:pPr>
            <w:ins w:id="936"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0F896FB" w14:textId="31929057" w:rsidR="009973AE" w:rsidRPr="00214880" w:rsidRDefault="009973AE" w:rsidP="009973AE">
            <w:pPr>
              <w:pStyle w:val="TAC"/>
              <w:rPr>
                <w:ins w:id="937" w:author="JOH, Nokia" w:date="2020-10-14T11:38:00Z"/>
              </w:rPr>
            </w:pPr>
            <w:ins w:id="938"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5BC4DEC4" w14:textId="5EB825BB" w:rsidR="009973AE" w:rsidRPr="00214880" w:rsidRDefault="009973AE" w:rsidP="009973AE">
            <w:pPr>
              <w:pStyle w:val="TAC"/>
              <w:rPr>
                <w:ins w:id="939" w:author="JOH, Nokia" w:date="2020-10-14T11:38:00Z"/>
              </w:rPr>
            </w:pPr>
            <w:ins w:id="940"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2AA2FF44" w14:textId="77777777" w:rsidR="009973AE" w:rsidRPr="00214880" w:rsidRDefault="009973AE" w:rsidP="009973AE">
            <w:pPr>
              <w:pStyle w:val="TAC"/>
              <w:rPr>
                <w:ins w:id="941" w:author="JOH, Nokia" w:date="2020-10-14T11:38:00Z"/>
              </w:rPr>
            </w:pPr>
          </w:p>
        </w:tc>
        <w:tc>
          <w:tcPr>
            <w:tcW w:w="675" w:type="dxa"/>
            <w:gridSpan w:val="2"/>
            <w:tcBorders>
              <w:top w:val="nil"/>
              <w:left w:val="nil"/>
              <w:bottom w:val="single" w:sz="4" w:space="0" w:color="auto"/>
              <w:right w:val="single" w:sz="4" w:space="0" w:color="auto"/>
            </w:tcBorders>
            <w:shd w:val="clear" w:color="auto" w:fill="auto"/>
          </w:tcPr>
          <w:p w14:paraId="4A278E86" w14:textId="77777777" w:rsidR="009973AE" w:rsidRPr="00214880" w:rsidRDefault="009973AE" w:rsidP="009973AE">
            <w:pPr>
              <w:pStyle w:val="TAC"/>
              <w:rPr>
                <w:ins w:id="942"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6A9374B5" w14:textId="77777777" w:rsidR="009973AE" w:rsidRPr="00214880" w:rsidRDefault="009973AE" w:rsidP="009973AE">
            <w:pPr>
              <w:pStyle w:val="TAC"/>
              <w:rPr>
                <w:ins w:id="943"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35F12F47" w14:textId="77777777" w:rsidR="009973AE" w:rsidRPr="00214880" w:rsidRDefault="009973AE" w:rsidP="009973AE">
            <w:pPr>
              <w:pStyle w:val="TAC"/>
              <w:rPr>
                <w:ins w:id="944"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00AF8360" w14:textId="77777777" w:rsidR="009973AE" w:rsidRPr="00214880" w:rsidRDefault="009973AE" w:rsidP="009973AE">
            <w:pPr>
              <w:pStyle w:val="TAC"/>
              <w:rPr>
                <w:ins w:id="945"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684F9F69" w14:textId="77777777" w:rsidR="009973AE" w:rsidRPr="00214880" w:rsidRDefault="009973AE" w:rsidP="009973AE">
            <w:pPr>
              <w:pStyle w:val="TAC"/>
              <w:rPr>
                <w:ins w:id="946" w:author="JOH, Nokia" w:date="2020-10-14T11:38:00Z"/>
              </w:rPr>
            </w:pPr>
          </w:p>
        </w:tc>
        <w:tc>
          <w:tcPr>
            <w:tcW w:w="605" w:type="dxa"/>
            <w:tcBorders>
              <w:top w:val="nil"/>
              <w:left w:val="nil"/>
              <w:bottom w:val="single" w:sz="4" w:space="0" w:color="auto"/>
              <w:right w:val="nil"/>
            </w:tcBorders>
            <w:shd w:val="clear" w:color="auto" w:fill="auto"/>
            <w:vAlign w:val="center"/>
          </w:tcPr>
          <w:p w14:paraId="51A37F6C" w14:textId="77777777" w:rsidR="009973AE" w:rsidRPr="00214880" w:rsidRDefault="009973AE" w:rsidP="009973AE">
            <w:pPr>
              <w:pStyle w:val="TAC"/>
              <w:rPr>
                <w:ins w:id="947"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5C3658" w14:textId="77777777" w:rsidR="009973AE" w:rsidRPr="00214880" w:rsidRDefault="009973AE" w:rsidP="009973AE">
            <w:pPr>
              <w:pStyle w:val="TAC"/>
              <w:rPr>
                <w:ins w:id="948" w:author="JOH, Nokia" w:date="2020-10-14T11:38:00Z"/>
              </w:rPr>
            </w:pPr>
            <w:ins w:id="949" w:author="JOH, Nokia" w:date="2020-10-14T11:38:00Z">
              <w:r w:rsidRPr="00214880">
                <w:t>0</w:t>
              </w:r>
            </w:ins>
          </w:p>
        </w:tc>
      </w:tr>
      <w:tr w:rsidR="009973AE" w:rsidRPr="00214880" w14:paraId="18663BD1"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950"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3798D9D0" w14:textId="77777777" w:rsidR="009973AE" w:rsidRPr="00214880" w:rsidRDefault="009973AE" w:rsidP="009973AE">
            <w:pPr>
              <w:pStyle w:val="TAC"/>
              <w:rPr>
                <w:ins w:id="951"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7DE8DBBF" w14:textId="77777777" w:rsidR="009973AE" w:rsidRPr="00214880" w:rsidRDefault="009973AE" w:rsidP="009973AE">
            <w:pPr>
              <w:pStyle w:val="TAC"/>
              <w:rPr>
                <w:ins w:id="952"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694330C2" w14:textId="77777777" w:rsidR="009973AE" w:rsidRPr="00214880" w:rsidRDefault="009973AE" w:rsidP="009973AE">
            <w:pPr>
              <w:pStyle w:val="TAC"/>
              <w:rPr>
                <w:ins w:id="953"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51B284C7" w14:textId="7A286963" w:rsidR="009973AE" w:rsidRPr="00214880" w:rsidRDefault="009973AE" w:rsidP="009973AE">
            <w:pPr>
              <w:pStyle w:val="TAC"/>
              <w:rPr>
                <w:ins w:id="954" w:author="JOH, Nokia" w:date="2020-10-14T11:38:00Z"/>
              </w:rPr>
            </w:pPr>
            <w:ins w:id="955" w:author="JOH, Nokia" w:date="2020-10-14T11:50:00Z">
              <w:r w:rsidRPr="00214880">
                <w:t>30</w:t>
              </w:r>
            </w:ins>
          </w:p>
        </w:tc>
        <w:tc>
          <w:tcPr>
            <w:tcW w:w="667" w:type="dxa"/>
            <w:tcBorders>
              <w:top w:val="nil"/>
              <w:left w:val="nil"/>
              <w:bottom w:val="single" w:sz="4" w:space="0" w:color="auto"/>
              <w:right w:val="single" w:sz="4" w:space="0" w:color="auto"/>
            </w:tcBorders>
            <w:shd w:val="clear" w:color="auto" w:fill="auto"/>
          </w:tcPr>
          <w:p w14:paraId="489C9B43" w14:textId="77777777" w:rsidR="009973AE" w:rsidRPr="00214880" w:rsidRDefault="009973AE" w:rsidP="009973AE">
            <w:pPr>
              <w:pStyle w:val="TAC"/>
              <w:rPr>
                <w:ins w:id="956"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3AFD326E" w14:textId="2BAF3852" w:rsidR="009973AE" w:rsidRPr="00214880" w:rsidRDefault="009973AE" w:rsidP="009973AE">
            <w:pPr>
              <w:pStyle w:val="TAC"/>
              <w:rPr>
                <w:ins w:id="957" w:author="JOH, Nokia" w:date="2020-10-14T11:38:00Z"/>
              </w:rPr>
            </w:pPr>
            <w:ins w:id="958"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1E847EAE" w14:textId="1A4A9BE0" w:rsidR="009973AE" w:rsidRPr="00214880" w:rsidRDefault="009973AE" w:rsidP="009973AE">
            <w:pPr>
              <w:pStyle w:val="TAC"/>
              <w:rPr>
                <w:ins w:id="959" w:author="JOH, Nokia" w:date="2020-10-14T11:38:00Z"/>
              </w:rPr>
            </w:pPr>
            <w:ins w:id="960"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5BFC8F15" w14:textId="3B7231B0" w:rsidR="009973AE" w:rsidRPr="00214880" w:rsidRDefault="009973AE" w:rsidP="009973AE">
            <w:pPr>
              <w:pStyle w:val="TAC"/>
              <w:rPr>
                <w:ins w:id="961" w:author="JOH, Nokia" w:date="2020-10-14T11:38:00Z"/>
              </w:rPr>
            </w:pPr>
            <w:ins w:id="962"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30A097A" w14:textId="26E9129E" w:rsidR="009973AE" w:rsidRPr="00214880" w:rsidRDefault="009973AE" w:rsidP="009973AE">
            <w:pPr>
              <w:pStyle w:val="TAC"/>
              <w:rPr>
                <w:ins w:id="963" w:author="JOH, Nokia" w:date="2020-10-14T11:38:00Z"/>
              </w:rPr>
            </w:pPr>
            <w:ins w:id="964"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31A2F90" w14:textId="567BFD88" w:rsidR="009973AE" w:rsidRPr="00214880" w:rsidRDefault="009973AE" w:rsidP="009973AE">
            <w:pPr>
              <w:pStyle w:val="TAC"/>
              <w:rPr>
                <w:ins w:id="965" w:author="JOH, Nokia" w:date="2020-10-14T11:38:00Z"/>
              </w:rPr>
            </w:pPr>
            <w:ins w:id="966"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E9F8188" w14:textId="6DBA24D8" w:rsidR="009973AE" w:rsidRPr="00214880" w:rsidRDefault="009973AE" w:rsidP="009973AE">
            <w:pPr>
              <w:pStyle w:val="TAC"/>
              <w:rPr>
                <w:ins w:id="967" w:author="JOH, Nokia" w:date="2020-10-14T11:38:00Z"/>
              </w:rPr>
            </w:pPr>
            <w:ins w:id="968"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1838FD33" w14:textId="19245587" w:rsidR="009973AE" w:rsidRPr="00214880" w:rsidRDefault="009973AE" w:rsidP="009973AE">
            <w:pPr>
              <w:pStyle w:val="TAC"/>
              <w:rPr>
                <w:ins w:id="969" w:author="JOH, Nokia" w:date="2020-10-14T11:38:00Z"/>
              </w:rPr>
            </w:pPr>
            <w:ins w:id="970"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5D56493E" w14:textId="21F1D49E" w:rsidR="009973AE" w:rsidRPr="00214880" w:rsidRDefault="009973AE" w:rsidP="009973AE">
            <w:pPr>
              <w:pStyle w:val="TAC"/>
              <w:rPr>
                <w:ins w:id="971" w:author="JOH, Nokia" w:date="2020-10-14T11:38:00Z"/>
              </w:rPr>
            </w:pPr>
            <w:ins w:id="972"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5244C6CF" w14:textId="77777777" w:rsidR="009973AE" w:rsidRPr="00214880" w:rsidRDefault="009973AE" w:rsidP="009973AE">
            <w:pPr>
              <w:pStyle w:val="TAC"/>
              <w:rPr>
                <w:ins w:id="973"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338BD3A2" w14:textId="55766A31" w:rsidR="009973AE" w:rsidRPr="00214880" w:rsidRDefault="009973AE" w:rsidP="009973AE">
            <w:pPr>
              <w:pStyle w:val="TAC"/>
              <w:rPr>
                <w:ins w:id="974" w:author="JOH, Nokia" w:date="2020-10-14T11:38:00Z"/>
              </w:rPr>
            </w:pPr>
            <w:ins w:id="975"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1642BEED" w14:textId="77777777" w:rsidR="009973AE" w:rsidRPr="00214880" w:rsidRDefault="009973AE" w:rsidP="009973AE">
            <w:pPr>
              <w:pStyle w:val="TAC"/>
              <w:rPr>
                <w:ins w:id="976"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19A3521B" w14:textId="77777777" w:rsidR="009973AE" w:rsidRPr="00214880" w:rsidRDefault="009973AE" w:rsidP="009973AE">
            <w:pPr>
              <w:pStyle w:val="TAC"/>
              <w:rPr>
                <w:ins w:id="977"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29919EA4" w14:textId="77777777" w:rsidR="009973AE" w:rsidRPr="00214880" w:rsidRDefault="009973AE" w:rsidP="009973AE">
            <w:pPr>
              <w:pStyle w:val="TAC"/>
              <w:rPr>
                <w:ins w:id="978" w:author="JOH, Nokia" w:date="2020-10-14T11:38:00Z"/>
              </w:rPr>
            </w:pPr>
          </w:p>
        </w:tc>
        <w:tc>
          <w:tcPr>
            <w:tcW w:w="605" w:type="dxa"/>
            <w:tcBorders>
              <w:top w:val="nil"/>
              <w:left w:val="nil"/>
              <w:bottom w:val="single" w:sz="4" w:space="0" w:color="auto"/>
              <w:right w:val="nil"/>
            </w:tcBorders>
            <w:shd w:val="clear" w:color="auto" w:fill="auto"/>
            <w:vAlign w:val="center"/>
          </w:tcPr>
          <w:p w14:paraId="527FC255" w14:textId="77777777" w:rsidR="009973AE" w:rsidRPr="00214880" w:rsidRDefault="009973AE" w:rsidP="009973AE">
            <w:pPr>
              <w:pStyle w:val="TAC"/>
              <w:rPr>
                <w:ins w:id="979"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0A4F1F08" w14:textId="77777777" w:rsidR="009973AE" w:rsidRPr="00214880" w:rsidRDefault="009973AE" w:rsidP="009973AE">
            <w:pPr>
              <w:pStyle w:val="TAC"/>
              <w:rPr>
                <w:ins w:id="980" w:author="JOH, Nokia" w:date="2020-10-14T11:38:00Z"/>
              </w:rPr>
            </w:pPr>
          </w:p>
        </w:tc>
      </w:tr>
      <w:tr w:rsidR="009973AE" w:rsidRPr="00214880" w14:paraId="36D9918D"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981"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25118676" w14:textId="77777777" w:rsidR="009973AE" w:rsidRPr="00214880" w:rsidRDefault="009973AE" w:rsidP="009973AE">
            <w:pPr>
              <w:pStyle w:val="TAC"/>
              <w:rPr>
                <w:ins w:id="982"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2C6025EC" w14:textId="77777777" w:rsidR="009973AE" w:rsidRPr="00214880" w:rsidRDefault="009973AE" w:rsidP="009973AE">
            <w:pPr>
              <w:pStyle w:val="TAC"/>
              <w:rPr>
                <w:ins w:id="983"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7F9BAC64" w14:textId="77777777" w:rsidR="009973AE" w:rsidRPr="00214880" w:rsidRDefault="009973AE" w:rsidP="009973AE">
            <w:pPr>
              <w:pStyle w:val="TAC"/>
              <w:rPr>
                <w:ins w:id="984"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12317A7B" w14:textId="10EA7EFD" w:rsidR="009973AE" w:rsidRPr="00214880" w:rsidRDefault="009973AE" w:rsidP="009973AE">
            <w:pPr>
              <w:pStyle w:val="TAC"/>
              <w:rPr>
                <w:ins w:id="985" w:author="JOH, Nokia" w:date="2020-10-14T11:38:00Z"/>
              </w:rPr>
            </w:pPr>
            <w:ins w:id="986" w:author="JOH, Nokia" w:date="2020-10-14T11:50:00Z">
              <w:r w:rsidRPr="00214880">
                <w:t>60</w:t>
              </w:r>
            </w:ins>
          </w:p>
        </w:tc>
        <w:tc>
          <w:tcPr>
            <w:tcW w:w="667" w:type="dxa"/>
            <w:tcBorders>
              <w:top w:val="nil"/>
              <w:left w:val="nil"/>
              <w:bottom w:val="single" w:sz="4" w:space="0" w:color="auto"/>
              <w:right w:val="single" w:sz="4" w:space="0" w:color="auto"/>
            </w:tcBorders>
            <w:shd w:val="clear" w:color="auto" w:fill="auto"/>
          </w:tcPr>
          <w:p w14:paraId="0F3487CB" w14:textId="77777777" w:rsidR="009973AE" w:rsidRPr="00214880" w:rsidRDefault="009973AE" w:rsidP="009973AE">
            <w:pPr>
              <w:pStyle w:val="TAC"/>
              <w:rPr>
                <w:ins w:id="987"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6D4A38AE" w14:textId="6B2E84C5" w:rsidR="009973AE" w:rsidRPr="00214880" w:rsidRDefault="009973AE" w:rsidP="009973AE">
            <w:pPr>
              <w:pStyle w:val="TAC"/>
              <w:rPr>
                <w:ins w:id="988" w:author="JOH, Nokia" w:date="2020-10-14T11:38:00Z"/>
              </w:rPr>
            </w:pPr>
            <w:ins w:id="989"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536D656B" w14:textId="417A2D2A" w:rsidR="009973AE" w:rsidRPr="00214880" w:rsidRDefault="009973AE" w:rsidP="009973AE">
            <w:pPr>
              <w:pStyle w:val="TAC"/>
              <w:rPr>
                <w:ins w:id="990" w:author="JOH, Nokia" w:date="2020-10-14T11:38:00Z"/>
              </w:rPr>
            </w:pPr>
            <w:ins w:id="991"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26D89D9A" w14:textId="748A3AB4" w:rsidR="009973AE" w:rsidRPr="00214880" w:rsidRDefault="009973AE" w:rsidP="009973AE">
            <w:pPr>
              <w:pStyle w:val="TAC"/>
              <w:rPr>
                <w:ins w:id="992" w:author="JOH, Nokia" w:date="2020-10-14T11:38:00Z"/>
              </w:rPr>
            </w:pPr>
            <w:ins w:id="993"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F22EDB7" w14:textId="75FB05E5" w:rsidR="009973AE" w:rsidRPr="00214880" w:rsidRDefault="009973AE" w:rsidP="009973AE">
            <w:pPr>
              <w:pStyle w:val="TAC"/>
              <w:rPr>
                <w:ins w:id="994" w:author="JOH, Nokia" w:date="2020-10-14T11:38:00Z"/>
              </w:rPr>
            </w:pPr>
            <w:ins w:id="995"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A067E57" w14:textId="3A1E21CC" w:rsidR="009973AE" w:rsidRPr="00214880" w:rsidRDefault="009973AE" w:rsidP="009973AE">
            <w:pPr>
              <w:pStyle w:val="TAC"/>
              <w:rPr>
                <w:ins w:id="996" w:author="JOH, Nokia" w:date="2020-10-14T11:38:00Z"/>
              </w:rPr>
            </w:pPr>
            <w:ins w:id="997"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4629A8EC" w14:textId="31034F79" w:rsidR="009973AE" w:rsidRPr="00214880" w:rsidRDefault="009973AE" w:rsidP="009973AE">
            <w:pPr>
              <w:pStyle w:val="TAC"/>
              <w:rPr>
                <w:ins w:id="998" w:author="JOH, Nokia" w:date="2020-10-14T11:38:00Z"/>
              </w:rPr>
            </w:pPr>
            <w:ins w:id="999"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47422CFE" w14:textId="670CAFEB" w:rsidR="009973AE" w:rsidRPr="00214880" w:rsidRDefault="009973AE" w:rsidP="009973AE">
            <w:pPr>
              <w:pStyle w:val="TAC"/>
              <w:rPr>
                <w:ins w:id="1000" w:author="JOH, Nokia" w:date="2020-10-14T11:38:00Z"/>
              </w:rPr>
            </w:pPr>
            <w:ins w:id="1001"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50C4DC25" w14:textId="6CC5B7D7" w:rsidR="009973AE" w:rsidRPr="00214880" w:rsidRDefault="009973AE" w:rsidP="009973AE">
            <w:pPr>
              <w:pStyle w:val="TAC"/>
              <w:rPr>
                <w:ins w:id="1002" w:author="JOH, Nokia" w:date="2020-10-14T11:38:00Z"/>
              </w:rPr>
            </w:pPr>
            <w:ins w:id="1003"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2B3E6969" w14:textId="77777777" w:rsidR="009973AE" w:rsidRPr="00214880" w:rsidRDefault="009973AE" w:rsidP="009973AE">
            <w:pPr>
              <w:pStyle w:val="TAC"/>
              <w:rPr>
                <w:ins w:id="1004"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145E9F30" w14:textId="782A9B67" w:rsidR="009973AE" w:rsidRPr="00214880" w:rsidRDefault="009973AE" w:rsidP="009973AE">
            <w:pPr>
              <w:pStyle w:val="TAC"/>
              <w:rPr>
                <w:ins w:id="1005" w:author="JOH, Nokia" w:date="2020-10-14T11:38:00Z"/>
              </w:rPr>
            </w:pPr>
            <w:ins w:id="1006"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D0DB734" w14:textId="77777777" w:rsidR="009973AE" w:rsidRPr="00214880" w:rsidRDefault="009973AE" w:rsidP="009973AE">
            <w:pPr>
              <w:pStyle w:val="TAC"/>
              <w:rPr>
                <w:ins w:id="1007"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6239F34C" w14:textId="77777777" w:rsidR="009973AE" w:rsidRPr="00214880" w:rsidRDefault="009973AE" w:rsidP="009973AE">
            <w:pPr>
              <w:pStyle w:val="TAC"/>
              <w:rPr>
                <w:ins w:id="1008"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6437874B" w14:textId="77777777" w:rsidR="009973AE" w:rsidRPr="00214880" w:rsidRDefault="009973AE" w:rsidP="009973AE">
            <w:pPr>
              <w:pStyle w:val="TAC"/>
              <w:rPr>
                <w:ins w:id="1009" w:author="JOH, Nokia" w:date="2020-10-14T11:38:00Z"/>
              </w:rPr>
            </w:pPr>
          </w:p>
        </w:tc>
        <w:tc>
          <w:tcPr>
            <w:tcW w:w="605" w:type="dxa"/>
            <w:tcBorders>
              <w:top w:val="nil"/>
              <w:left w:val="nil"/>
              <w:bottom w:val="single" w:sz="4" w:space="0" w:color="auto"/>
              <w:right w:val="nil"/>
            </w:tcBorders>
            <w:shd w:val="clear" w:color="auto" w:fill="auto"/>
            <w:vAlign w:val="center"/>
          </w:tcPr>
          <w:p w14:paraId="414E3C89" w14:textId="77777777" w:rsidR="009973AE" w:rsidRPr="00214880" w:rsidRDefault="009973AE" w:rsidP="009973AE">
            <w:pPr>
              <w:pStyle w:val="TAC"/>
              <w:rPr>
                <w:ins w:id="1010"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71752A02" w14:textId="77777777" w:rsidR="009973AE" w:rsidRPr="00214880" w:rsidRDefault="009973AE" w:rsidP="009973AE">
            <w:pPr>
              <w:pStyle w:val="TAC"/>
              <w:rPr>
                <w:ins w:id="1011" w:author="JOH, Nokia" w:date="2020-10-14T11:38:00Z"/>
              </w:rPr>
            </w:pPr>
          </w:p>
        </w:tc>
      </w:tr>
      <w:tr w:rsidR="005B2D94" w:rsidRPr="00214880" w14:paraId="197C28B6"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012"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53B1ADC1" w14:textId="77777777" w:rsidR="005B2D94" w:rsidRPr="00214880" w:rsidRDefault="005B2D94" w:rsidP="0044745F">
            <w:pPr>
              <w:pStyle w:val="TAC"/>
              <w:rPr>
                <w:ins w:id="1013"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6263B5A7" w14:textId="77777777" w:rsidR="005B2D94" w:rsidRPr="00214880" w:rsidRDefault="005B2D94" w:rsidP="0044745F">
            <w:pPr>
              <w:pStyle w:val="TAC"/>
              <w:rPr>
                <w:ins w:id="1014"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263CC121" w14:textId="77777777" w:rsidR="005B2D94" w:rsidRPr="00214880" w:rsidRDefault="005B2D94" w:rsidP="0044745F">
            <w:pPr>
              <w:pStyle w:val="TAC"/>
              <w:rPr>
                <w:ins w:id="1015" w:author="JOH, Nokia" w:date="2020-10-14T11:38:00Z"/>
              </w:rPr>
            </w:pPr>
            <w:ins w:id="1016"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03C9D354" w14:textId="77777777" w:rsidR="005B2D94" w:rsidRPr="00214880" w:rsidRDefault="005B2D94" w:rsidP="0044745F">
            <w:pPr>
              <w:pStyle w:val="TAC"/>
              <w:rPr>
                <w:ins w:id="1017" w:author="JOH, Nokia" w:date="2020-10-14T11:38:00Z"/>
              </w:rPr>
            </w:pPr>
            <w:ins w:id="1018" w:author="JOH, Nokia" w:date="2020-10-14T11:38:00Z">
              <w:r w:rsidRPr="00214880">
                <w:t>CA_n258</w:t>
              </w:r>
              <w:r>
                <w:t>K</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70BCE3CD" w14:textId="77777777" w:rsidR="005B2D94" w:rsidRPr="00214880" w:rsidRDefault="005B2D94" w:rsidP="0044745F">
            <w:pPr>
              <w:pStyle w:val="TAC"/>
              <w:rPr>
                <w:ins w:id="1019" w:author="JOH, Nokia" w:date="2020-10-14T11:38:00Z"/>
              </w:rPr>
            </w:pPr>
          </w:p>
        </w:tc>
      </w:tr>
      <w:tr w:rsidR="009973AE" w:rsidRPr="00214880" w14:paraId="74C94724"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020"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4B327DB2" w14:textId="69022BA7" w:rsidR="009973AE" w:rsidRPr="00214880" w:rsidRDefault="009973AE" w:rsidP="009973AE">
            <w:pPr>
              <w:pStyle w:val="TAC"/>
              <w:rPr>
                <w:ins w:id="1021" w:author="JOH, Nokia" w:date="2020-10-14T11:38:00Z"/>
              </w:rPr>
            </w:pPr>
            <w:ins w:id="1022" w:author="JOH, Nokia" w:date="2020-10-14T11:38:00Z">
              <w:r w:rsidRPr="00214880">
                <w:t>CA_</w:t>
              </w:r>
            </w:ins>
            <w:ins w:id="1023" w:author="JOH, Nokia" w:date="2020-10-14T11:39:00Z">
              <w:r>
                <w:t>n40</w:t>
              </w:r>
            </w:ins>
            <w:ins w:id="1024" w:author="JOH, Nokia" w:date="2020-10-14T11:38:00Z">
              <w:r w:rsidRPr="00214880">
                <w:t>A-n258L</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6B0CFC9D" w14:textId="3DC57426" w:rsidR="009973AE" w:rsidRPr="00214880" w:rsidRDefault="009973AE" w:rsidP="009973AE">
            <w:pPr>
              <w:pStyle w:val="TAC"/>
              <w:rPr>
                <w:ins w:id="1025" w:author="JOH, Nokia" w:date="2020-10-14T11:38:00Z"/>
              </w:rPr>
            </w:pPr>
            <w:ins w:id="1026" w:author="JOH, Nokia" w:date="2020-10-14T11:38:00Z">
              <w:r w:rsidRPr="00214880">
                <w:t>CA_</w:t>
              </w:r>
            </w:ins>
            <w:ins w:id="1027" w:author="JOH, Nokia" w:date="2020-10-14T11:39:00Z">
              <w:r>
                <w:t>n40</w:t>
              </w:r>
            </w:ins>
            <w:ins w:id="1028"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6C4402E7" w14:textId="064106D2" w:rsidR="009973AE" w:rsidRPr="00214880" w:rsidRDefault="009973AE" w:rsidP="009973AE">
            <w:pPr>
              <w:pStyle w:val="TAC"/>
              <w:rPr>
                <w:ins w:id="1029" w:author="JOH, Nokia" w:date="2020-10-14T11:38:00Z"/>
              </w:rPr>
            </w:pPr>
            <w:ins w:id="1030"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0830391B" w14:textId="2DAAA718" w:rsidR="009973AE" w:rsidRPr="00214880" w:rsidRDefault="009973AE" w:rsidP="009973AE">
            <w:pPr>
              <w:pStyle w:val="TAC"/>
              <w:rPr>
                <w:ins w:id="1031" w:author="JOH, Nokia" w:date="2020-10-14T11:38:00Z"/>
              </w:rPr>
            </w:pPr>
            <w:ins w:id="1032" w:author="JOH, Nokia" w:date="2020-10-14T11:50:00Z">
              <w:r w:rsidRPr="00214880">
                <w:t>15</w:t>
              </w:r>
            </w:ins>
          </w:p>
        </w:tc>
        <w:tc>
          <w:tcPr>
            <w:tcW w:w="667" w:type="dxa"/>
            <w:tcBorders>
              <w:top w:val="nil"/>
              <w:left w:val="nil"/>
              <w:bottom w:val="single" w:sz="4" w:space="0" w:color="auto"/>
              <w:right w:val="single" w:sz="4" w:space="0" w:color="auto"/>
            </w:tcBorders>
            <w:shd w:val="clear" w:color="auto" w:fill="auto"/>
            <w:hideMark/>
          </w:tcPr>
          <w:p w14:paraId="3D0B648D" w14:textId="52D9C26A" w:rsidR="009973AE" w:rsidRPr="00214880" w:rsidRDefault="009973AE" w:rsidP="009973AE">
            <w:pPr>
              <w:pStyle w:val="TAC"/>
              <w:rPr>
                <w:ins w:id="1033" w:author="JOH, Nokia" w:date="2020-10-14T11:38:00Z"/>
              </w:rPr>
            </w:pPr>
            <w:ins w:id="1034" w:author="JOH, Nokia" w:date="2020-10-14T11:50:00Z">
              <w:r w:rsidRPr="001C0CC4">
                <w:t>Yes</w:t>
              </w:r>
            </w:ins>
          </w:p>
        </w:tc>
        <w:tc>
          <w:tcPr>
            <w:tcW w:w="668" w:type="dxa"/>
            <w:tcBorders>
              <w:top w:val="nil"/>
              <w:left w:val="nil"/>
              <w:bottom w:val="single" w:sz="4" w:space="0" w:color="auto"/>
              <w:right w:val="single" w:sz="4" w:space="0" w:color="auto"/>
            </w:tcBorders>
            <w:shd w:val="clear" w:color="auto" w:fill="auto"/>
            <w:hideMark/>
          </w:tcPr>
          <w:p w14:paraId="791D4159" w14:textId="46AE9120" w:rsidR="009973AE" w:rsidRPr="00214880" w:rsidRDefault="009973AE" w:rsidP="009973AE">
            <w:pPr>
              <w:pStyle w:val="TAC"/>
              <w:rPr>
                <w:ins w:id="1035" w:author="JOH, Nokia" w:date="2020-10-14T11:38:00Z"/>
              </w:rPr>
            </w:pPr>
            <w:ins w:id="1036"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7260E226" w14:textId="1F6FE1E7" w:rsidR="009973AE" w:rsidRPr="00214880" w:rsidRDefault="009973AE" w:rsidP="009973AE">
            <w:pPr>
              <w:pStyle w:val="TAC"/>
              <w:rPr>
                <w:ins w:id="1037" w:author="JOH, Nokia" w:date="2020-10-14T11:38:00Z"/>
              </w:rPr>
            </w:pPr>
            <w:ins w:id="1038"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09D0BE86" w14:textId="2B4F2772" w:rsidR="009973AE" w:rsidRPr="00214880" w:rsidRDefault="009973AE" w:rsidP="009973AE">
            <w:pPr>
              <w:pStyle w:val="TAC"/>
              <w:rPr>
                <w:ins w:id="1039" w:author="JOH, Nokia" w:date="2020-10-14T11:38:00Z"/>
              </w:rPr>
            </w:pPr>
            <w:ins w:id="1040"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829D1C1" w14:textId="16A919A8" w:rsidR="009973AE" w:rsidRPr="00214880" w:rsidRDefault="009973AE" w:rsidP="009973AE">
            <w:pPr>
              <w:pStyle w:val="TAC"/>
              <w:rPr>
                <w:ins w:id="1041" w:author="JOH, Nokia" w:date="2020-10-14T11:38:00Z"/>
              </w:rPr>
            </w:pPr>
            <w:ins w:id="1042"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67609FFE" w14:textId="704A0251" w:rsidR="009973AE" w:rsidRPr="00214880" w:rsidRDefault="009973AE" w:rsidP="009973AE">
            <w:pPr>
              <w:pStyle w:val="TAC"/>
              <w:rPr>
                <w:ins w:id="1043" w:author="JOH, Nokia" w:date="2020-10-14T11:38:00Z"/>
              </w:rPr>
            </w:pPr>
            <w:ins w:id="1044"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0E6CD09" w14:textId="6247D7C8" w:rsidR="009973AE" w:rsidRPr="00214880" w:rsidRDefault="009973AE" w:rsidP="009973AE">
            <w:pPr>
              <w:pStyle w:val="TAC"/>
              <w:rPr>
                <w:ins w:id="1045" w:author="JOH, Nokia" w:date="2020-10-14T11:38:00Z"/>
              </w:rPr>
            </w:pPr>
            <w:ins w:id="1046"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31548C1E" w14:textId="792E0552" w:rsidR="009973AE" w:rsidRPr="00214880" w:rsidRDefault="009973AE" w:rsidP="009973AE">
            <w:pPr>
              <w:pStyle w:val="TAC"/>
              <w:rPr>
                <w:ins w:id="1047" w:author="JOH, Nokia" w:date="2020-10-14T11:38:00Z"/>
              </w:rPr>
            </w:pPr>
            <w:ins w:id="1048"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13901712" w14:textId="77777777" w:rsidR="009973AE" w:rsidRPr="00214880" w:rsidRDefault="009973AE" w:rsidP="009973AE">
            <w:pPr>
              <w:pStyle w:val="TAC"/>
              <w:rPr>
                <w:ins w:id="1049" w:author="JOH, Nokia" w:date="2020-10-14T11:38:00Z"/>
              </w:rPr>
            </w:pPr>
          </w:p>
        </w:tc>
        <w:tc>
          <w:tcPr>
            <w:tcW w:w="675" w:type="dxa"/>
            <w:gridSpan w:val="2"/>
            <w:tcBorders>
              <w:top w:val="nil"/>
              <w:left w:val="nil"/>
              <w:bottom w:val="single" w:sz="4" w:space="0" w:color="auto"/>
              <w:right w:val="single" w:sz="4" w:space="0" w:color="auto"/>
            </w:tcBorders>
            <w:shd w:val="clear" w:color="auto" w:fill="auto"/>
          </w:tcPr>
          <w:p w14:paraId="19D1C70D" w14:textId="77777777" w:rsidR="009973AE" w:rsidRPr="00214880" w:rsidRDefault="009973AE" w:rsidP="009973AE">
            <w:pPr>
              <w:pStyle w:val="TAC"/>
              <w:rPr>
                <w:ins w:id="1050"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1FCDEDB7" w14:textId="77777777" w:rsidR="009973AE" w:rsidRPr="00214880" w:rsidRDefault="009973AE" w:rsidP="009973AE">
            <w:pPr>
              <w:pStyle w:val="TAC"/>
              <w:rPr>
                <w:ins w:id="1051"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3A255937" w14:textId="77777777" w:rsidR="009973AE" w:rsidRPr="00214880" w:rsidRDefault="009973AE" w:rsidP="009973AE">
            <w:pPr>
              <w:pStyle w:val="TAC"/>
              <w:rPr>
                <w:ins w:id="1052"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45DC5900" w14:textId="77777777" w:rsidR="009973AE" w:rsidRPr="00214880" w:rsidRDefault="009973AE" w:rsidP="009973AE">
            <w:pPr>
              <w:pStyle w:val="TAC"/>
              <w:rPr>
                <w:ins w:id="1053"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314F3835" w14:textId="77777777" w:rsidR="009973AE" w:rsidRPr="00214880" w:rsidRDefault="009973AE" w:rsidP="009973AE">
            <w:pPr>
              <w:pStyle w:val="TAC"/>
              <w:rPr>
                <w:ins w:id="1054" w:author="JOH, Nokia" w:date="2020-10-14T11:38:00Z"/>
              </w:rPr>
            </w:pPr>
          </w:p>
        </w:tc>
        <w:tc>
          <w:tcPr>
            <w:tcW w:w="605" w:type="dxa"/>
            <w:tcBorders>
              <w:top w:val="nil"/>
              <w:left w:val="nil"/>
              <w:bottom w:val="single" w:sz="4" w:space="0" w:color="auto"/>
              <w:right w:val="nil"/>
            </w:tcBorders>
            <w:shd w:val="clear" w:color="auto" w:fill="auto"/>
            <w:vAlign w:val="center"/>
          </w:tcPr>
          <w:p w14:paraId="472C0F9D" w14:textId="77777777" w:rsidR="009973AE" w:rsidRPr="00214880" w:rsidRDefault="009973AE" w:rsidP="009973AE">
            <w:pPr>
              <w:pStyle w:val="TAC"/>
              <w:rPr>
                <w:ins w:id="1055"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5FC305" w14:textId="77777777" w:rsidR="009973AE" w:rsidRPr="00214880" w:rsidRDefault="009973AE" w:rsidP="009973AE">
            <w:pPr>
              <w:pStyle w:val="TAC"/>
              <w:rPr>
                <w:ins w:id="1056" w:author="JOH, Nokia" w:date="2020-10-14T11:38:00Z"/>
              </w:rPr>
            </w:pPr>
            <w:ins w:id="1057" w:author="JOH, Nokia" w:date="2020-10-14T11:38:00Z">
              <w:r w:rsidRPr="00214880">
                <w:t>0</w:t>
              </w:r>
            </w:ins>
          </w:p>
        </w:tc>
      </w:tr>
      <w:tr w:rsidR="009973AE" w:rsidRPr="00214880" w14:paraId="0A21B7D2"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058"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68BB3659" w14:textId="77777777" w:rsidR="009973AE" w:rsidRPr="00214880" w:rsidRDefault="009973AE" w:rsidP="009973AE">
            <w:pPr>
              <w:pStyle w:val="TAC"/>
              <w:rPr>
                <w:ins w:id="1059"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7120EFBC" w14:textId="77777777" w:rsidR="009973AE" w:rsidRPr="00214880" w:rsidRDefault="009973AE" w:rsidP="009973AE">
            <w:pPr>
              <w:pStyle w:val="TAC"/>
              <w:rPr>
                <w:ins w:id="1060"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179A05B9" w14:textId="77777777" w:rsidR="009973AE" w:rsidRPr="00214880" w:rsidRDefault="009973AE" w:rsidP="009973AE">
            <w:pPr>
              <w:pStyle w:val="TAC"/>
              <w:rPr>
                <w:ins w:id="1061"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0ADA3897" w14:textId="0B7351D3" w:rsidR="009973AE" w:rsidRPr="00214880" w:rsidRDefault="009973AE" w:rsidP="009973AE">
            <w:pPr>
              <w:pStyle w:val="TAC"/>
              <w:rPr>
                <w:ins w:id="1062" w:author="JOH, Nokia" w:date="2020-10-14T11:38:00Z"/>
              </w:rPr>
            </w:pPr>
            <w:ins w:id="1063" w:author="JOH, Nokia" w:date="2020-10-14T11:50:00Z">
              <w:r w:rsidRPr="00214880">
                <w:t>30</w:t>
              </w:r>
            </w:ins>
          </w:p>
        </w:tc>
        <w:tc>
          <w:tcPr>
            <w:tcW w:w="667" w:type="dxa"/>
            <w:tcBorders>
              <w:top w:val="nil"/>
              <w:left w:val="nil"/>
              <w:bottom w:val="single" w:sz="4" w:space="0" w:color="auto"/>
              <w:right w:val="single" w:sz="4" w:space="0" w:color="auto"/>
            </w:tcBorders>
            <w:shd w:val="clear" w:color="auto" w:fill="auto"/>
          </w:tcPr>
          <w:p w14:paraId="70B9BD0A" w14:textId="77777777" w:rsidR="009973AE" w:rsidRPr="00214880" w:rsidRDefault="009973AE" w:rsidP="009973AE">
            <w:pPr>
              <w:pStyle w:val="TAC"/>
              <w:rPr>
                <w:ins w:id="1064"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20960DB7" w14:textId="1C8FB398" w:rsidR="009973AE" w:rsidRPr="00214880" w:rsidRDefault="009973AE" w:rsidP="009973AE">
            <w:pPr>
              <w:pStyle w:val="TAC"/>
              <w:rPr>
                <w:ins w:id="1065" w:author="JOH, Nokia" w:date="2020-10-14T11:38:00Z"/>
              </w:rPr>
            </w:pPr>
            <w:ins w:id="1066"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3798DA4E" w14:textId="50546AF8" w:rsidR="009973AE" w:rsidRPr="00214880" w:rsidRDefault="009973AE" w:rsidP="009973AE">
            <w:pPr>
              <w:pStyle w:val="TAC"/>
              <w:rPr>
                <w:ins w:id="1067" w:author="JOH, Nokia" w:date="2020-10-14T11:38:00Z"/>
              </w:rPr>
            </w:pPr>
            <w:ins w:id="1068"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7DFBBE58" w14:textId="6242FFE9" w:rsidR="009973AE" w:rsidRPr="00214880" w:rsidRDefault="009973AE" w:rsidP="009973AE">
            <w:pPr>
              <w:pStyle w:val="TAC"/>
              <w:rPr>
                <w:ins w:id="1069" w:author="JOH, Nokia" w:date="2020-10-14T11:38:00Z"/>
              </w:rPr>
            </w:pPr>
            <w:ins w:id="1070"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DC23845" w14:textId="3F607306" w:rsidR="009973AE" w:rsidRPr="00214880" w:rsidRDefault="009973AE" w:rsidP="009973AE">
            <w:pPr>
              <w:pStyle w:val="TAC"/>
              <w:rPr>
                <w:ins w:id="1071" w:author="JOH, Nokia" w:date="2020-10-14T11:38:00Z"/>
              </w:rPr>
            </w:pPr>
            <w:ins w:id="1072"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EF5841C" w14:textId="72297DCD" w:rsidR="009973AE" w:rsidRPr="00214880" w:rsidRDefault="009973AE" w:rsidP="009973AE">
            <w:pPr>
              <w:pStyle w:val="TAC"/>
              <w:rPr>
                <w:ins w:id="1073" w:author="JOH, Nokia" w:date="2020-10-14T11:38:00Z"/>
              </w:rPr>
            </w:pPr>
            <w:ins w:id="1074"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BDA063C" w14:textId="3CCC0C65" w:rsidR="009973AE" w:rsidRPr="00214880" w:rsidRDefault="009973AE" w:rsidP="009973AE">
            <w:pPr>
              <w:pStyle w:val="TAC"/>
              <w:rPr>
                <w:ins w:id="1075" w:author="JOH, Nokia" w:date="2020-10-14T11:38:00Z"/>
              </w:rPr>
            </w:pPr>
            <w:ins w:id="1076"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462DDA07" w14:textId="7B046052" w:rsidR="009973AE" w:rsidRPr="00214880" w:rsidRDefault="009973AE" w:rsidP="009973AE">
            <w:pPr>
              <w:pStyle w:val="TAC"/>
              <w:rPr>
                <w:ins w:id="1077" w:author="JOH, Nokia" w:date="2020-10-14T11:38:00Z"/>
              </w:rPr>
            </w:pPr>
            <w:ins w:id="1078"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68121B27" w14:textId="71F01DA0" w:rsidR="009973AE" w:rsidRPr="00214880" w:rsidRDefault="009973AE" w:rsidP="009973AE">
            <w:pPr>
              <w:pStyle w:val="TAC"/>
              <w:rPr>
                <w:ins w:id="1079" w:author="JOH, Nokia" w:date="2020-10-14T11:38:00Z"/>
              </w:rPr>
            </w:pPr>
            <w:ins w:id="1080"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19A8947E" w14:textId="77777777" w:rsidR="009973AE" w:rsidRPr="00214880" w:rsidRDefault="009973AE" w:rsidP="009973AE">
            <w:pPr>
              <w:pStyle w:val="TAC"/>
              <w:rPr>
                <w:ins w:id="1081"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735559C5" w14:textId="23AD7C70" w:rsidR="009973AE" w:rsidRPr="00214880" w:rsidRDefault="009973AE" w:rsidP="009973AE">
            <w:pPr>
              <w:pStyle w:val="TAC"/>
              <w:rPr>
                <w:ins w:id="1082" w:author="JOH, Nokia" w:date="2020-10-14T11:38:00Z"/>
              </w:rPr>
            </w:pPr>
            <w:ins w:id="1083"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C61DD05" w14:textId="77777777" w:rsidR="009973AE" w:rsidRPr="00214880" w:rsidRDefault="009973AE" w:rsidP="009973AE">
            <w:pPr>
              <w:pStyle w:val="TAC"/>
              <w:rPr>
                <w:ins w:id="1084"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4168C56F" w14:textId="77777777" w:rsidR="009973AE" w:rsidRPr="00214880" w:rsidRDefault="009973AE" w:rsidP="009973AE">
            <w:pPr>
              <w:pStyle w:val="TAC"/>
              <w:rPr>
                <w:ins w:id="1085"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6B6B0B23" w14:textId="77777777" w:rsidR="009973AE" w:rsidRPr="00214880" w:rsidRDefault="009973AE" w:rsidP="009973AE">
            <w:pPr>
              <w:pStyle w:val="TAC"/>
              <w:rPr>
                <w:ins w:id="1086" w:author="JOH, Nokia" w:date="2020-10-14T11:38:00Z"/>
              </w:rPr>
            </w:pPr>
          </w:p>
        </w:tc>
        <w:tc>
          <w:tcPr>
            <w:tcW w:w="605" w:type="dxa"/>
            <w:tcBorders>
              <w:top w:val="nil"/>
              <w:left w:val="nil"/>
              <w:bottom w:val="single" w:sz="4" w:space="0" w:color="auto"/>
              <w:right w:val="nil"/>
            </w:tcBorders>
            <w:shd w:val="clear" w:color="auto" w:fill="auto"/>
            <w:vAlign w:val="center"/>
          </w:tcPr>
          <w:p w14:paraId="0497396D" w14:textId="77777777" w:rsidR="009973AE" w:rsidRPr="00214880" w:rsidRDefault="009973AE" w:rsidP="009973AE">
            <w:pPr>
              <w:pStyle w:val="TAC"/>
              <w:rPr>
                <w:ins w:id="1087"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3882B9E1" w14:textId="77777777" w:rsidR="009973AE" w:rsidRPr="00214880" w:rsidRDefault="009973AE" w:rsidP="009973AE">
            <w:pPr>
              <w:pStyle w:val="TAC"/>
              <w:rPr>
                <w:ins w:id="1088" w:author="JOH, Nokia" w:date="2020-10-14T11:38:00Z"/>
              </w:rPr>
            </w:pPr>
          </w:p>
        </w:tc>
      </w:tr>
      <w:tr w:rsidR="009973AE" w:rsidRPr="00214880" w14:paraId="7B4CC7B4"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089"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4A95A6EA" w14:textId="77777777" w:rsidR="009973AE" w:rsidRPr="00214880" w:rsidRDefault="009973AE" w:rsidP="009973AE">
            <w:pPr>
              <w:pStyle w:val="TAC"/>
              <w:rPr>
                <w:ins w:id="1090"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6A313E9D" w14:textId="77777777" w:rsidR="009973AE" w:rsidRPr="00214880" w:rsidRDefault="009973AE" w:rsidP="009973AE">
            <w:pPr>
              <w:pStyle w:val="TAC"/>
              <w:rPr>
                <w:ins w:id="1091"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7E3C048B" w14:textId="77777777" w:rsidR="009973AE" w:rsidRPr="00214880" w:rsidRDefault="009973AE" w:rsidP="009973AE">
            <w:pPr>
              <w:pStyle w:val="TAC"/>
              <w:rPr>
                <w:ins w:id="1092"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5F873DD5" w14:textId="71667FC1" w:rsidR="009973AE" w:rsidRPr="00214880" w:rsidRDefault="009973AE" w:rsidP="009973AE">
            <w:pPr>
              <w:pStyle w:val="TAC"/>
              <w:rPr>
                <w:ins w:id="1093" w:author="JOH, Nokia" w:date="2020-10-14T11:38:00Z"/>
              </w:rPr>
            </w:pPr>
            <w:ins w:id="1094" w:author="JOH, Nokia" w:date="2020-10-14T11:50:00Z">
              <w:r w:rsidRPr="00214880">
                <w:t>60</w:t>
              </w:r>
            </w:ins>
          </w:p>
        </w:tc>
        <w:tc>
          <w:tcPr>
            <w:tcW w:w="667" w:type="dxa"/>
            <w:tcBorders>
              <w:top w:val="nil"/>
              <w:left w:val="nil"/>
              <w:bottom w:val="single" w:sz="4" w:space="0" w:color="auto"/>
              <w:right w:val="single" w:sz="4" w:space="0" w:color="auto"/>
            </w:tcBorders>
            <w:shd w:val="clear" w:color="auto" w:fill="auto"/>
          </w:tcPr>
          <w:p w14:paraId="625BFF99" w14:textId="77777777" w:rsidR="009973AE" w:rsidRPr="00214880" w:rsidRDefault="009973AE" w:rsidP="009973AE">
            <w:pPr>
              <w:pStyle w:val="TAC"/>
              <w:rPr>
                <w:ins w:id="1095"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7E698E02" w14:textId="26D23C9C" w:rsidR="009973AE" w:rsidRPr="00214880" w:rsidRDefault="009973AE" w:rsidP="009973AE">
            <w:pPr>
              <w:pStyle w:val="TAC"/>
              <w:rPr>
                <w:ins w:id="1096" w:author="JOH, Nokia" w:date="2020-10-14T11:38:00Z"/>
              </w:rPr>
            </w:pPr>
            <w:ins w:id="1097"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3279E57A" w14:textId="4854BA09" w:rsidR="009973AE" w:rsidRPr="00214880" w:rsidRDefault="009973AE" w:rsidP="009973AE">
            <w:pPr>
              <w:pStyle w:val="TAC"/>
              <w:rPr>
                <w:ins w:id="1098" w:author="JOH, Nokia" w:date="2020-10-14T11:38:00Z"/>
              </w:rPr>
            </w:pPr>
            <w:ins w:id="1099"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096551D0" w14:textId="297B2B25" w:rsidR="009973AE" w:rsidRPr="00214880" w:rsidRDefault="009973AE" w:rsidP="009973AE">
            <w:pPr>
              <w:pStyle w:val="TAC"/>
              <w:rPr>
                <w:ins w:id="1100" w:author="JOH, Nokia" w:date="2020-10-14T11:38:00Z"/>
              </w:rPr>
            </w:pPr>
            <w:ins w:id="1101"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F005FE6" w14:textId="753301BB" w:rsidR="009973AE" w:rsidRPr="00214880" w:rsidRDefault="009973AE" w:rsidP="009973AE">
            <w:pPr>
              <w:pStyle w:val="TAC"/>
              <w:rPr>
                <w:ins w:id="1102" w:author="JOH, Nokia" w:date="2020-10-14T11:38:00Z"/>
              </w:rPr>
            </w:pPr>
            <w:ins w:id="1103"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1C6BAB09" w14:textId="40D6543A" w:rsidR="009973AE" w:rsidRPr="00214880" w:rsidRDefault="009973AE" w:rsidP="009973AE">
            <w:pPr>
              <w:pStyle w:val="TAC"/>
              <w:rPr>
                <w:ins w:id="1104" w:author="JOH, Nokia" w:date="2020-10-14T11:38:00Z"/>
              </w:rPr>
            </w:pPr>
            <w:ins w:id="1105"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698D3FC0" w14:textId="796A011F" w:rsidR="009973AE" w:rsidRPr="00214880" w:rsidRDefault="009973AE" w:rsidP="009973AE">
            <w:pPr>
              <w:pStyle w:val="TAC"/>
              <w:rPr>
                <w:ins w:id="1106" w:author="JOH, Nokia" w:date="2020-10-14T11:38:00Z"/>
              </w:rPr>
            </w:pPr>
            <w:ins w:id="1107"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6AD38D87" w14:textId="72B9EA1C" w:rsidR="009973AE" w:rsidRPr="00214880" w:rsidRDefault="009973AE" w:rsidP="009973AE">
            <w:pPr>
              <w:pStyle w:val="TAC"/>
              <w:rPr>
                <w:ins w:id="1108" w:author="JOH, Nokia" w:date="2020-10-14T11:38:00Z"/>
              </w:rPr>
            </w:pPr>
            <w:ins w:id="1109"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50E959A5" w14:textId="61572B15" w:rsidR="009973AE" w:rsidRPr="00214880" w:rsidRDefault="009973AE" w:rsidP="009973AE">
            <w:pPr>
              <w:pStyle w:val="TAC"/>
              <w:rPr>
                <w:ins w:id="1110" w:author="JOH, Nokia" w:date="2020-10-14T11:38:00Z"/>
              </w:rPr>
            </w:pPr>
            <w:ins w:id="1111"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2320F479" w14:textId="77777777" w:rsidR="009973AE" w:rsidRPr="00214880" w:rsidRDefault="009973AE" w:rsidP="009973AE">
            <w:pPr>
              <w:pStyle w:val="TAC"/>
              <w:rPr>
                <w:ins w:id="1112"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424F7E27" w14:textId="681CA8A8" w:rsidR="009973AE" w:rsidRPr="00214880" w:rsidRDefault="009973AE" w:rsidP="009973AE">
            <w:pPr>
              <w:pStyle w:val="TAC"/>
              <w:rPr>
                <w:ins w:id="1113" w:author="JOH, Nokia" w:date="2020-10-14T11:38:00Z"/>
              </w:rPr>
            </w:pPr>
            <w:ins w:id="1114"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7EA780D8" w14:textId="77777777" w:rsidR="009973AE" w:rsidRPr="00214880" w:rsidRDefault="009973AE" w:rsidP="009973AE">
            <w:pPr>
              <w:pStyle w:val="TAC"/>
              <w:rPr>
                <w:ins w:id="1115"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7B06E722" w14:textId="77777777" w:rsidR="009973AE" w:rsidRPr="00214880" w:rsidRDefault="009973AE" w:rsidP="009973AE">
            <w:pPr>
              <w:pStyle w:val="TAC"/>
              <w:rPr>
                <w:ins w:id="1116"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52DE0F8B" w14:textId="77777777" w:rsidR="009973AE" w:rsidRPr="00214880" w:rsidRDefault="009973AE" w:rsidP="009973AE">
            <w:pPr>
              <w:pStyle w:val="TAC"/>
              <w:rPr>
                <w:ins w:id="1117" w:author="JOH, Nokia" w:date="2020-10-14T11:38:00Z"/>
              </w:rPr>
            </w:pPr>
          </w:p>
        </w:tc>
        <w:tc>
          <w:tcPr>
            <w:tcW w:w="605" w:type="dxa"/>
            <w:tcBorders>
              <w:top w:val="nil"/>
              <w:left w:val="nil"/>
              <w:bottom w:val="single" w:sz="4" w:space="0" w:color="auto"/>
              <w:right w:val="nil"/>
            </w:tcBorders>
            <w:shd w:val="clear" w:color="auto" w:fill="auto"/>
            <w:vAlign w:val="center"/>
          </w:tcPr>
          <w:p w14:paraId="2C071BA4" w14:textId="77777777" w:rsidR="009973AE" w:rsidRPr="00214880" w:rsidRDefault="009973AE" w:rsidP="009973AE">
            <w:pPr>
              <w:pStyle w:val="TAC"/>
              <w:rPr>
                <w:ins w:id="1118"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27BC3BBF" w14:textId="77777777" w:rsidR="009973AE" w:rsidRPr="00214880" w:rsidRDefault="009973AE" w:rsidP="009973AE">
            <w:pPr>
              <w:pStyle w:val="TAC"/>
              <w:rPr>
                <w:ins w:id="1119" w:author="JOH, Nokia" w:date="2020-10-14T11:38:00Z"/>
              </w:rPr>
            </w:pPr>
          </w:p>
        </w:tc>
      </w:tr>
      <w:tr w:rsidR="005B2D94" w:rsidRPr="00214880" w14:paraId="67F912E0"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120"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4B9642DF" w14:textId="77777777" w:rsidR="005B2D94" w:rsidRPr="00214880" w:rsidRDefault="005B2D94" w:rsidP="0044745F">
            <w:pPr>
              <w:pStyle w:val="TAC"/>
              <w:rPr>
                <w:ins w:id="1121"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5E902FDD" w14:textId="77777777" w:rsidR="005B2D94" w:rsidRPr="00214880" w:rsidRDefault="005B2D94" w:rsidP="0044745F">
            <w:pPr>
              <w:pStyle w:val="TAC"/>
              <w:rPr>
                <w:ins w:id="1122"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5C891CBB" w14:textId="77777777" w:rsidR="005B2D94" w:rsidRPr="00214880" w:rsidRDefault="005B2D94" w:rsidP="0044745F">
            <w:pPr>
              <w:pStyle w:val="TAC"/>
              <w:rPr>
                <w:ins w:id="1123" w:author="JOH, Nokia" w:date="2020-10-14T11:38:00Z"/>
              </w:rPr>
            </w:pPr>
            <w:ins w:id="1124"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13201DE9" w14:textId="77777777" w:rsidR="005B2D94" w:rsidRPr="00214880" w:rsidRDefault="005B2D94" w:rsidP="0044745F">
            <w:pPr>
              <w:pStyle w:val="TAC"/>
              <w:rPr>
                <w:ins w:id="1125" w:author="JOH, Nokia" w:date="2020-10-14T11:38:00Z"/>
              </w:rPr>
            </w:pPr>
            <w:ins w:id="1126" w:author="JOH, Nokia" w:date="2020-10-14T11:38:00Z">
              <w:r w:rsidRPr="00214880">
                <w:t>CA_n258</w:t>
              </w:r>
              <w:r>
                <w:t>L</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2281D4E" w14:textId="77777777" w:rsidR="005B2D94" w:rsidRPr="00214880" w:rsidRDefault="005B2D94" w:rsidP="0044745F">
            <w:pPr>
              <w:pStyle w:val="TAC"/>
              <w:rPr>
                <w:ins w:id="1127" w:author="JOH, Nokia" w:date="2020-10-14T11:38:00Z"/>
              </w:rPr>
            </w:pPr>
          </w:p>
        </w:tc>
      </w:tr>
      <w:tr w:rsidR="009973AE" w:rsidRPr="00214880" w14:paraId="064304D7"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128" w:author="JOH, Nokia" w:date="2020-10-14T11:38:00Z"/>
        </w:trPr>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5955F789" w14:textId="6E5B3721" w:rsidR="009973AE" w:rsidRPr="00214880" w:rsidRDefault="009973AE" w:rsidP="009973AE">
            <w:pPr>
              <w:pStyle w:val="TAC"/>
              <w:rPr>
                <w:ins w:id="1129" w:author="JOH, Nokia" w:date="2020-10-14T11:38:00Z"/>
              </w:rPr>
            </w:pPr>
            <w:ins w:id="1130" w:author="JOH, Nokia" w:date="2020-10-14T11:38:00Z">
              <w:r w:rsidRPr="00214880">
                <w:t>CA_</w:t>
              </w:r>
            </w:ins>
            <w:ins w:id="1131" w:author="JOH, Nokia" w:date="2020-10-14T11:39:00Z">
              <w:r>
                <w:t>n40</w:t>
              </w:r>
            </w:ins>
            <w:ins w:id="1132" w:author="JOH, Nokia" w:date="2020-10-14T11:38:00Z">
              <w:r w:rsidRPr="00214880">
                <w:t>A-n258M</w:t>
              </w:r>
            </w:ins>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14:paraId="52062CA4" w14:textId="1F42D39F" w:rsidR="009973AE" w:rsidRPr="00214880" w:rsidRDefault="009973AE" w:rsidP="009973AE">
            <w:pPr>
              <w:pStyle w:val="TAC"/>
              <w:rPr>
                <w:ins w:id="1133" w:author="JOH, Nokia" w:date="2020-10-14T11:38:00Z"/>
              </w:rPr>
            </w:pPr>
            <w:ins w:id="1134" w:author="JOH, Nokia" w:date="2020-10-14T11:38:00Z">
              <w:r w:rsidRPr="00214880">
                <w:t>CA_</w:t>
              </w:r>
            </w:ins>
            <w:ins w:id="1135" w:author="JOH, Nokia" w:date="2020-10-14T11:39:00Z">
              <w:r>
                <w:t>n40</w:t>
              </w:r>
            </w:ins>
            <w:ins w:id="1136" w:author="JOH, Nokia" w:date="2020-10-14T11:38:00Z">
              <w:r w:rsidRPr="00214880">
                <w:t>A-n258</w:t>
              </w:r>
              <w:r>
                <w:t>A</w:t>
              </w:r>
            </w:ins>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51EB82AB" w14:textId="33A634AF" w:rsidR="009973AE" w:rsidRPr="00214880" w:rsidRDefault="009973AE" w:rsidP="009973AE">
            <w:pPr>
              <w:pStyle w:val="TAC"/>
              <w:rPr>
                <w:ins w:id="1137" w:author="JOH, Nokia" w:date="2020-10-14T11:38:00Z"/>
              </w:rPr>
            </w:pPr>
            <w:ins w:id="1138" w:author="JOH, Nokia" w:date="2020-10-14T11:39:00Z">
              <w:r>
                <w:t>n40</w:t>
              </w:r>
            </w:ins>
          </w:p>
        </w:tc>
        <w:tc>
          <w:tcPr>
            <w:tcW w:w="665" w:type="dxa"/>
            <w:tcBorders>
              <w:top w:val="nil"/>
              <w:left w:val="nil"/>
              <w:bottom w:val="single" w:sz="4" w:space="0" w:color="auto"/>
              <w:right w:val="single" w:sz="4" w:space="0" w:color="auto"/>
            </w:tcBorders>
            <w:shd w:val="clear" w:color="auto" w:fill="auto"/>
            <w:vAlign w:val="center"/>
            <w:hideMark/>
          </w:tcPr>
          <w:p w14:paraId="5300B3F6" w14:textId="79AD2C56" w:rsidR="009973AE" w:rsidRPr="00214880" w:rsidRDefault="009973AE" w:rsidP="009973AE">
            <w:pPr>
              <w:pStyle w:val="TAC"/>
              <w:rPr>
                <w:ins w:id="1139" w:author="JOH, Nokia" w:date="2020-10-14T11:38:00Z"/>
              </w:rPr>
            </w:pPr>
            <w:ins w:id="1140" w:author="JOH, Nokia" w:date="2020-10-14T11:50:00Z">
              <w:r w:rsidRPr="00214880">
                <w:t>15</w:t>
              </w:r>
            </w:ins>
          </w:p>
        </w:tc>
        <w:tc>
          <w:tcPr>
            <w:tcW w:w="667" w:type="dxa"/>
            <w:tcBorders>
              <w:top w:val="nil"/>
              <w:left w:val="nil"/>
              <w:bottom w:val="single" w:sz="4" w:space="0" w:color="auto"/>
              <w:right w:val="single" w:sz="4" w:space="0" w:color="auto"/>
            </w:tcBorders>
            <w:shd w:val="clear" w:color="auto" w:fill="auto"/>
            <w:hideMark/>
          </w:tcPr>
          <w:p w14:paraId="5D04B60A" w14:textId="011B30A2" w:rsidR="009973AE" w:rsidRPr="00214880" w:rsidRDefault="009973AE" w:rsidP="009973AE">
            <w:pPr>
              <w:pStyle w:val="TAC"/>
              <w:rPr>
                <w:ins w:id="1141" w:author="JOH, Nokia" w:date="2020-10-14T11:38:00Z"/>
              </w:rPr>
            </w:pPr>
            <w:ins w:id="1142" w:author="JOH, Nokia" w:date="2020-10-14T11:50:00Z">
              <w:r w:rsidRPr="001C0CC4">
                <w:t>Yes</w:t>
              </w:r>
            </w:ins>
          </w:p>
        </w:tc>
        <w:tc>
          <w:tcPr>
            <w:tcW w:w="668" w:type="dxa"/>
            <w:tcBorders>
              <w:top w:val="nil"/>
              <w:left w:val="nil"/>
              <w:bottom w:val="single" w:sz="4" w:space="0" w:color="auto"/>
              <w:right w:val="single" w:sz="4" w:space="0" w:color="auto"/>
            </w:tcBorders>
            <w:shd w:val="clear" w:color="auto" w:fill="auto"/>
            <w:hideMark/>
          </w:tcPr>
          <w:p w14:paraId="18C87706" w14:textId="32C96895" w:rsidR="009973AE" w:rsidRPr="00214880" w:rsidRDefault="009973AE" w:rsidP="009973AE">
            <w:pPr>
              <w:pStyle w:val="TAC"/>
              <w:rPr>
                <w:ins w:id="1143" w:author="JOH, Nokia" w:date="2020-10-14T11:38:00Z"/>
              </w:rPr>
            </w:pPr>
            <w:ins w:id="1144"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5D8AEF67" w14:textId="56E18BBD" w:rsidR="009973AE" w:rsidRPr="00214880" w:rsidRDefault="009973AE" w:rsidP="009973AE">
            <w:pPr>
              <w:pStyle w:val="TAC"/>
              <w:rPr>
                <w:ins w:id="1145" w:author="JOH, Nokia" w:date="2020-10-14T11:38:00Z"/>
              </w:rPr>
            </w:pPr>
            <w:ins w:id="1146"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360F3489" w14:textId="069410B1" w:rsidR="009973AE" w:rsidRPr="00214880" w:rsidRDefault="009973AE" w:rsidP="009973AE">
            <w:pPr>
              <w:pStyle w:val="TAC"/>
              <w:rPr>
                <w:ins w:id="1147" w:author="JOH, Nokia" w:date="2020-10-14T11:38:00Z"/>
              </w:rPr>
            </w:pPr>
            <w:ins w:id="1148"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05F37C0" w14:textId="79510820" w:rsidR="009973AE" w:rsidRPr="00214880" w:rsidRDefault="009973AE" w:rsidP="009973AE">
            <w:pPr>
              <w:pStyle w:val="TAC"/>
              <w:rPr>
                <w:ins w:id="1149" w:author="JOH, Nokia" w:date="2020-10-14T11:38:00Z"/>
              </w:rPr>
            </w:pPr>
            <w:ins w:id="1150"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5FEA7B44" w14:textId="34B1ABD0" w:rsidR="009973AE" w:rsidRPr="00214880" w:rsidRDefault="009973AE" w:rsidP="009973AE">
            <w:pPr>
              <w:pStyle w:val="TAC"/>
              <w:rPr>
                <w:ins w:id="1151" w:author="JOH, Nokia" w:date="2020-10-14T11:38:00Z"/>
              </w:rPr>
            </w:pPr>
            <w:ins w:id="1152"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4187DA96" w14:textId="1F190B87" w:rsidR="009973AE" w:rsidRPr="00214880" w:rsidRDefault="009973AE" w:rsidP="009973AE">
            <w:pPr>
              <w:pStyle w:val="TAC"/>
              <w:rPr>
                <w:ins w:id="1153" w:author="JOH, Nokia" w:date="2020-10-14T11:38:00Z"/>
              </w:rPr>
            </w:pPr>
            <w:ins w:id="1154"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13D99086" w14:textId="1EDC0007" w:rsidR="009973AE" w:rsidRPr="00214880" w:rsidRDefault="009973AE" w:rsidP="009973AE">
            <w:pPr>
              <w:pStyle w:val="TAC"/>
              <w:rPr>
                <w:ins w:id="1155" w:author="JOH, Nokia" w:date="2020-10-14T11:38:00Z"/>
              </w:rPr>
            </w:pPr>
            <w:ins w:id="1156"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1C8A2AF7" w14:textId="77777777" w:rsidR="009973AE" w:rsidRPr="00214880" w:rsidRDefault="009973AE" w:rsidP="009973AE">
            <w:pPr>
              <w:pStyle w:val="TAC"/>
              <w:rPr>
                <w:ins w:id="1157" w:author="JOH, Nokia" w:date="2020-10-14T11:38:00Z"/>
              </w:rPr>
            </w:pPr>
          </w:p>
        </w:tc>
        <w:tc>
          <w:tcPr>
            <w:tcW w:w="675" w:type="dxa"/>
            <w:gridSpan w:val="2"/>
            <w:tcBorders>
              <w:top w:val="nil"/>
              <w:left w:val="nil"/>
              <w:bottom w:val="single" w:sz="4" w:space="0" w:color="auto"/>
              <w:right w:val="single" w:sz="4" w:space="0" w:color="auto"/>
            </w:tcBorders>
            <w:shd w:val="clear" w:color="auto" w:fill="auto"/>
          </w:tcPr>
          <w:p w14:paraId="7B9F07BD" w14:textId="77777777" w:rsidR="009973AE" w:rsidRPr="00214880" w:rsidRDefault="009973AE" w:rsidP="009973AE">
            <w:pPr>
              <w:pStyle w:val="TAC"/>
              <w:rPr>
                <w:ins w:id="1158"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1EF8DED7" w14:textId="77777777" w:rsidR="009973AE" w:rsidRPr="00214880" w:rsidRDefault="009973AE" w:rsidP="009973AE">
            <w:pPr>
              <w:pStyle w:val="TAC"/>
              <w:rPr>
                <w:ins w:id="1159"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4C899746" w14:textId="77777777" w:rsidR="009973AE" w:rsidRPr="00214880" w:rsidRDefault="009973AE" w:rsidP="009973AE">
            <w:pPr>
              <w:pStyle w:val="TAC"/>
              <w:rPr>
                <w:ins w:id="1160"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557D48F9" w14:textId="77777777" w:rsidR="009973AE" w:rsidRPr="00214880" w:rsidRDefault="009973AE" w:rsidP="009973AE">
            <w:pPr>
              <w:pStyle w:val="TAC"/>
              <w:rPr>
                <w:ins w:id="1161"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42654B8D" w14:textId="77777777" w:rsidR="009973AE" w:rsidRPr="00214880" w:rsidRDefault="009973AE" w:rsidP="009973AE">
            <w:pPr>
              <w:pStyle w:val="TAC"/>
              <w:rPr>
                <w:ins w:id="1162" w:author="JOH, Nokia" w:date="2020-10-14T11:38:00Z"/>
              </w:rPr>
            </w:pPr>
          </w:p>
        </w:tc>
        <w:tc>
          <w:tcPr>
            <w:tcW w:w="605" w:type="dxa"/>
            <w:tcBorders>
              <w:top w:val="nil"/>
              <w:left w:val="nil"/>
              <w:bottom w:val="single" w:sz="4" w:space="0" w:color="auto"/>
              <w:right w:val="nil"/>
            </w:tcBorders>
            <w:shd w:val="clear" w:color="auto" w:fill="auto"/>
            <w:vAlign w:val="center"/>
          </w:tcPr>
          <w:p w14:paraId="43104AEC" w14:textId="77777777" w:rsidR="009973AE" w:rsidRPr="00214880" w:rsidRDefault="009973AE" w:rsidP="009973AE">
            <w:pPr>
              <w:pStyle w:val="TAC"/>
              <w:rPr>
                <w:ins w:id="1163" w:author="JOH, Nokia" w:date="2020-10-14T11:38:00Z"/>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170C62" w14:textId="77777777" w:rsidR="009973AE" w:rsidRPr="00214880" w:rsidRDefault="009973AE" w:rsidP="009973AE">
            <w:pPr>
              <w:pStyle w:val="TAC"/>
              <w:rPr>
                <w:ins w:id="1164" w:author="JOH, Nokia" w:date="2020-10-14T11:38:00Z"/>
              </w:rPr>
            </w:pPr>
            <w:ins w:id="1165" w:author="JOH, Nokia" w:date="2020-10-14T11:38:00Z">
              <w:r w:rsidRPr="00214880">
                <w:t>0</w:t>
              </w:r>
            </w:ins>
          </w:p>
        </w:tc>
      </w:tr>
      <w:tr w:rsidR="009973AE" w:rsidRPr="00214880" w14:paraId="201CA8C7"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166"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541D5B89" w14:textId="77777777" w:rsidR="009973AE" w:rsidRPr="00214880" w:rsidRDefault="009973AE" w:rsidP="009973AE">
            <w:pPr>
              <w:pStyle w:val="TAC"/>
              <w:rPr>
                <w:ins w:id="1167"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054D6FCA" w14:textId="77777777" w:rsidR="009973AE" w:rsidRPr="00214880" w:rsidRDefault="009973AE" w:rsidP="009973AE">
            <w:pPr>
              <w:pStyle w:val="TAC"/>
              <w:rPr>
                <w:ins w:id="1168"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06C643C5" w14:textId="77777777" w:rsidR="009973AE" w:rsidRPr="00214880" w:rsidRDefault="009973AE" w:rsidP="009973AE">
            <w:pPr>
              <w:pStyle w:val="TAC"/>
              <w:rPr>
                <w:ins w:id="1169"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7F22968F" w14:textId="2408664C" w:rsidR="009973AE" w:rsidRPr="00214880" w:rsidRDefault="009973AE" w:rsidP="009973AE">
            <w:pPr>
              <w:pStyle w:val="TAC"/>
              <w:rPr>
                <w:ins w:id="1170" w:author="JOH, Nokia" w:date="2020-10-14T11:38:00Z"/>
              </w:rPr>
            </w:pPr>
            <w:ins w:id="1171" w:author="JOH, Nokia" w:date="2020-10-14T11:50:00Z">
              <w:r w:rsidRPr="00214880">
                <w:t>30</w:t>
              </w:r>
            </w:ins>
          </w:p>
        </w:tc>
        <w:tc>
          <w:tcPr>
            <w:tcW w:w="667" w:type="dxa"/>
            <w:tcBorders>
              <w:top w:val="nil"/>
              <w:left w:val="nil"/>
              <w:bottom w:val="single" w:sz="4" w:space="0" w:color="auto"/>
              <w:right w:val="single" w:sz="4" w:space="0" w:color="auto"/>
            </w:tcBorders>
            <w:shd w:val="clear" w:color="auto" w:fill="auto"/>
          </w:tcPr>
          <w:p w14:paraId="6CF6DC6A" w14:textId="77777777" w:rsidR="009973AE" w:rsidRPr="00214880" w:rsidRDefault="009973AE" w:rsidP="009973AE">
            <w:pPr>
              <w:pStyle w:val="TAC"/>
              <w:rPr>
                <w:ins w:id="1172"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5572C112" w14:textId="1EC1876D" w:rsidR="009973AE" w:rsidRPr="00214880" w:rsidRDefault="009973AE" w:rsidP="009973AE">
            <w:pPr>
              <w:pStyle w:val="TAC"/>
              <w:rPr>
                <w:ins w:id="1173" w:author="JOH, Nokia" w:date="2020-10-14T11:38:00Z"/>
              </w:rPr>
            </w:pPr>
            <w:ins w:id="1174"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2E65C567" w14:textId="036D7021" w:rsidR="009973AE" w:rsidRPr="00214880" w:rsidRDefault="009973AE" w:rsidP="009973AE">
            <w:pPr>
              <w:pStyle w:val="TAC"/>
              <w:rPr>
                <w:ins w:id="1175" w:author="JOH, Nokia" w:date="2020-10-14T11:38:00Z"/>
              </w:rPr>
            </w:pPr>
            <w:ins w:id="1176"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1152CF8C" w14:textId="1D3AC10A" w:rsidR="009973AE" w:rsidRPr="00214880" w:rsidRDefault="009973AE" w:rsidP="009973AE">
            <w:pPr>
              <w:pStyle w:val="TAC"/>
              <w:rPr>
                <w:ins w:id="1177" w:author="JOH, Nokia" w:date="2020-10-14T11:38:00Z"/>
              </w:rPr>
            </w:pPr>
            <w:ins w:id="1178"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0F0DA25" w14:textId="720C4CF1" w:rsidR="009973AE" w:rsidRPr="00214880" w:rsidRDefault="009973AE" w:rsidP="009973AE">
            <w:pPr>
              <w:pStyle w:val="TAC"/>
              <w:rPr>
                <w:ins w:id="1179" w:author="JOH, Nokia" w:date="2020-10-14T11:38:00Z"/>
              </w:rPr>
            </w:pPr>
            <w:ins w:id="1180"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2ED7E55" w14:textId="5CF0A153" w:rsidR="009973AE" w:rsidRPr="00214880" w:rsidRDefault="009973AE" w:rsidP="009973AE">
            <w:pPr>
              <w:pStyle w:val="TAC"/>
              <w:rPr>
                <w:ins w:id="1181" w:author="JOH, Nokia" w:date="2020-10-14T11:38:00Z"/>
              </w:rPr>
            </w:pPr>
            <w:ins w:id="1182"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C1441E6" w14:textId="1669DD06" w:rsidR="009973AE" w:rsidRPr="00214880" w:rsidRDefault="009973AE" w:rsidP="009973AE">
            <w:pPr>
              <w:pStyle w:val="TAC"/>
              <w:rPr>
                <w:ins w:id="1183" w:author="JOH, Nokia" w:date="2020-10-14T11:38:00Z"/>
              </w:rPr>
            </w:pPr>
            <w:ins w:id="1184"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0030BED2" w14:textId="7650E9EC" w:rsidR="009973AE" w:rsidRPr="00214880" w:rsidRDefault="009973AE" w:rsidP="009973AE">
            <w:pPr>
              <w:pStyle w:val="TAC"/>
              <w:rPr>
                <w:ins w:id="1185" w:author="JOH, Nokia" w:date="2020-10-14T11:38:00Z"/>
              </w:rPr>
            </w:pPr>
            <w:ins w:id="1186"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69151C7C" w14:textId="192AEC29" w:rsidR="009973AE" w:rsidRPr="00214880" w:rsidRDefault="009973AE" w:rsidP="009973AE">
            <w:pPr>
              <w:pStyle w:val="TAC"/>
              <w:rPr>
                <w:ins w:id="1187" w:author="JOH, Nokia" w:date="2020-10-14T11:38:00Z"/>
              </w:rPr>
            </w:pPr>
            <w:ins w:id="1188"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69F2A29A" w14:textId="77777777" w:rsidR="009973AE" w:rsidRPr="00214880" w:rsidRDefault="009973AE" w:rsidP="009973AE">
            <w:pPr>
              <w:pStyle w:val="TAC"/>
              <w:rPr>
                <w:ins w:id="1189"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1C54E934" w14:textId="1EB2AA40" w:rsidR="009973AE" w:rsidRPr="00214880" w:rsidRDefault="009973AE" w:rsidP="009973AE">
            <w:pPr>
              <w:pStyle w:val="TAC"/>
              <w:rPr>
                <w:ins w:id="1190" w:author="JOH, Nokia" w:date="2020-10-14T11:38:00Z"/>
              </w:rPr>
            </w:pPr>
            <w:ins w:id="1191"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00834204" w14:textId="77777777" w:rsidR="009973AE" w:rsidRPr="00214880" w:rsidRDefault="009973AE" w:rsidP="009973AE">
            <w:pPr>
              <w:pStyle w:val="TAC"/>
              <w:rPr>
                <w:ins w:id="1192"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468849ED" w14:textId="77777777" w:rsidR="009973AE" w:rsidRPr="00214880" w:rsidRDefault="009973AE" w:rsidP="009973AE">
            <w:pPr>
              <w:pStyle w:val="TAC"/>
              <w:rPr>
                <w:ins w:id="1193"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7588E4F5" w14:textId="77777777" w:rsidR="009973AE" w:rsidRPr="00214880" w:rsidRDefault="009973AE" w:rsidP="009973AE">
            <w:pPr>
              <w:pStyle w:val="TAC"/>
              <w:rPr>
                <w:ins w:id="1194" w:author="JOH, Nokia" w:date="2020-10-14T11:38:00Z"/>
              </w:rPr>
            </w:pPr>
          </w:p>
        </w:tc>
        <w:tc>
          <w:tcPr>
            <w:tcW w:w="605" w:type="dxa"/>
            <w:tcBorders>
              <w:top w:val="nil"/>
              <w:left w:val="nil"/>
              <w:bottom w:val="single" w:sz="4" w:space="0" w:color="auto"/>
              <w:right w:val="nil"/>
            </w:tcBorders>
            <w:shd w:val="clear" w:color="auto" w:fill="auto"/>
            <w:vAlign w:val="center"/>
          </w:tcPr>
          <w:p w14:paraId="1FC48AD5" w14:textId="77777777" w:rsidR="009973AE" w:rsidRPr="00214880" w:rsidRDefault="009973AE" w:rsidP="009973AE">
            <w:pPr>
              <w:pStyle w:val="TAC"/>
              <w:rPr>
                <w:ins w:id="1195"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520EE2B9" w14:textId="77777777" w:rsidR="009973AE" w:rsidRPr="00214880" w:rsidRDefault="009973AE" w:rsidP="009973AE">
            <w:pPr>
              <w:pStyle w:val="TAC"/>
              <w:rPr>
                <w:ins w:id="1196" w:author="JOH, Nokia" w:date="2020-10-14T11:38:00Z"/>
              </w:rPr>
            </w:pPr>
          </w:p>
        </w:tc>
      </w:tr>
      <w:tr w:rsidR="009973AE" w:rsidRPr="00214880" w14:paraId="044E1DA8" w14:textId="77777777" w:rsidTr="009973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197"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06839E68" w14:textId="77777777" w:rsidR="009973AE" w:rsidRPr="00214880" w:rsidRDefault="009973AE" w:rsidP="009973AE">
            <w:pPr>
              <w:pStyle w:val="TAC"/>
              <w:rPr>
                <w:ins w:id="1198"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0260B388" w14:textId="77777777" w:rsidR="009973AE" w:rsidRPr="00214880" w:rsidRDefault="009973AE" w:rsidP="009973AE">
            <w:pPr>
              <w:pStyle w:val="TAC"/>
              <w:rPr>
                <w:ins w:id="1199" w:author="JOH, Nokia" w:date="2020-10-14T11:38:00Z"/>
              </w:rPr>
            </w:pPr>
          </w:p>
        </w:tc>
        <w:tc>
          <w:tcPr>
            <w:tcW w:w="743" w:type="dxa"/>
            <w:vMerge/>
            <w:tcBorders>
              <w:top w:val="nil"/>
              <w:left w:val="single" w:sz="4" w:space="0" w:color="auto"/>
              <w:bottom w:val="single" w:sz="4" w:space="0" w:color="auto"/>
              <w:right w:val="single" w:sz="4" w:space="0" w:color="auto"/>
            </w:tcBorders>
            <w:vAlign w:val="center"/>
            <w:hideMark/>
          </w:tcPr>
          <w:p w14:paraId="52D42147" w14:textId="77777777" w:rsidR="009973AE" w:rsidRPr="00214880" w:rsidRDefault="009973AE" w:rsidP="009973AE">
            <w:pPr>
              <w:pStyle w:val="TAC"/>
              <w:rPr>
                <w:ins w:id="1200" w:author="JOH, Nokia" w:date="2020-10-14T11:38:00Z"/>
              </w:rPr>
            </w:pPr>
          </w:p>
        </w:tc>
        <w:tc>
          <w:tcPr>
            <w:tcW w:w="665" w:type="dxa"/>
            <w:tcBorders>
              <w:top w:val="nil"/>
              <w:left w:val="nil"/>
              <w:bottom w:val="single" w:sz="4" w:space="0" w:color="auto"/>
              <w:right w:val="single" w:sz="4" w:space="0" w:color="auto"/>
            </w:tcBorders>
            <w:shd w:val="clear" w:color="auto" w:fill="auto"/>
            <w:vAlign w:val="center"/>
            <w:hideMark/>
          </w:tcPr>
          <w:p w14:paraId="2F0D7577" w14:textId="1DC6F68A" w:rsidR="009973AE" w:rsidRPr="00214880" w:rsidRDefault="009973AE" w:rsidP="009973AE">
            <w:pPr>
              <w:pStyle w:val="TAC"/>
              <w:rPr>
                <w:ins w:id="1201" w:author="JOH, Nokia" w:date="2020-10-14T11:38:00Z"/>
              </w:rPr>
            </w:pPr>
            <w:ins w:id="1202" w:author="JOH, Nokia" w:date="2020-10-14T11:50:00Z">
              <w:r w:rsidRPr="00214880">
                <w:t>60</w:t>
              </w:r>
            </w:ins>
          </w:p>
        </w:tc>
        <w:tc>
          <w:tcPr>
            <w:tcW w:w="667" w:type="dxa"/>
            <w:tcBorders>
              <w:top w:val="nil"/>
              <w:left w:val="nil"/>
              <w:bottom w:val="single" w:sz="4" w:space="0" w:color="auto"/>
              <w:right w:val="single" w:sz="4" w:space="0" w:color="auto"/>
            </w:tcBorders>
            <w:shd w:val="clear" w:color="auto" w:fill="auto"/>
          </w:tcPr>
          <w:p w14:paraId="32602A73" w14:textId="77777777" w:rsidR="009973AE" w:rsidRPr="00214880" w:rsidRDefault="009973AE" w:rsidP="009973AE">
            <w:pPr>
              <w:pStyle w:val="TAC"/>
              <w:rPr>
                <w:ins w:id="1203" w:author="JOH, Nokia" w:date="2020-10-14T11:38:00Z"/>
              </w:rPr>
            </w:pPr>
          </w:p>
        </w:tc>
        <w:tc>
          <w:tcPr>
            <w:tcW w:w="668" w:type="dxa"/>
            <w:tcBorders>
              <w:top w:val="nil"/>
              <w:left w:val="nil"/>
              <w:bottom w:val="single" w:sz="4" w:space="0" w:color="auto"/>
              <w:right w:val="single" w:sz="4" w:space="0" w:color="auto"/>
            </w:tcBorders>
            <w:shd w:val="clear" w:color="auto" w:fill="auto"/>
            <w:hideMark/>
          </w:tcPr>
          <w:p w14:paraId="2E495DE9" w14:textId="3CA75101" w:rsidR="009973AE" w:rsidRPr="00214880" w:rsidRDefault="009973AE" w:rsidP="009973AE">
            <w:pPr>
              <w:pStyle w:val="TAC"/>
              <w:rPr>
                <w:ins w:id="1204" w:author="JOH, Nokia" w:date="2020-10-14T11:38:00Z"/>
              </w:rPr>
            </w:pPr>
            <w:ins w:id="1205" w:author="JOH, Nokia" w:date="2020-10-14T11:50:00Z">
              <w:r w:rsidRPr="001C0CC4">
                <w:t>Yes</w:t>
              </w:r>
            </w:ins>
          </w:p>
        </w:tc>
        <w:tc>
          <w:tcPr>
            <w:tcW w:w="669" w:type="dxa"/>
            <w:tcBorders>
              <w:top w:val="nil"/>
              <w:left w:val="nil"/>
              <w:bottom w:val="single" w:sz="4" w:space="0" w:color="auto"/>
              <w:right w:val="single" w:sz="4" w:space="0" w:color="auto"/>
            </w:tcBorders>
            <w:shd w:val="clear" w:color="auto" w:fill="auto"/>
            <w:hideMark/>
          </w:tcPr>
          <w:p w14:paraId="4FA48F35" w14:textId="70D9C27E" w:rsidR="009973AE" w:rsidRPr="00214880" w:rsidRDefault="009973AE" w:rsidP="009973AE">
            <w:pPr>
              <w:pStyle w:val="TAC"/>
              <w:rPr>
                <w:ins w:id="1206" w:author="JOH, Nokia" w:date="2020-10-14T11:38:00Z"/>
              </w:rPr>
            </w:pPr>
            <w:ins w:id="1207"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hideMark/>
          </w:tcPr>
          <w:p w14:paraId="7716BCBE" w14:textId="4CD96928" w:rsidR="009973AE" w:rsidRPr="00214880" w:rsidRDefault="009973AE" w:rsidP="009973AE">
            <w:pPr>
              <w:pStyle w:val="TAC"/>
              <w:rPr>
                <w:ins w:id="1208" w:author="JOH, Nokia" w:date="2020-10-14T11:38:00Z"/>
              </w:rPr>
            </w:pPr>
            <w:ins w:id="1209"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3E53B2B8" w14:textId="4BA3F4FA" w:rsidR="009973AE" w:rsidRPr="00214880" w:rsidRDefault="009973AE" w:rsidP="009973AE">
            <w:pPr>
              <w:pStyle w:val="TAC"/>
              <w:rPr>
                <w:ins w:id="1210" w:author="JOH, Nokia" w:date="2020-10-14T11:38:00Z"/>
              </w:rPr>
            </w:pPr>
            <w:ins w:id="1211"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2BFC13B0" w14:textId="6BFA05AA" w:rsidR="009973AE" w:rsidRPr="00214880" w:rsidRDefault="009973AE" w:rsidP="009973AE">
            <w:pPr>
              <w:pStyle w:val="TAC"/>
              <w:rPr>
                <w:ins w:id="1212" w:author="JOH, Nokia" w:date="2020-10-14T11:38:00Z"/>
              </w:rPr>
            </w:pPr>
            <w:ins w:id="1213"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08C0E6C" w14:textId="71B84BB5" w:rsidR="009973AE" w:rsidRPr="00214880" w:rsidRDefault="009973AE" w:rsidP="009973AE">
            <w:pPr>
              <w:pStyle w:val="TAC"/>
              <w:rPr>
                <w:ins w:id="1214" w:author="JOH, Nokia" w:date="2020-10-14T11:38:00Z"/>
              </w:rPr>
            </w:pPr>
            <w:ins w:id="1215" w:author="JOH, Nokia" w:date="2020-10-14T11:50:00Z">
              <w:r w:rsidRPr="001C0CC4">
                <w:t>Yes</w:t>
              </w:r>
            </w:ins>
          </w:p>
        </w:tc>
        <w:tc>
          <w:tcPr>
            <w:tcW w:w="670" w:type="dxa"/>
            <w:gridSpan w:val="2"/>
            <w:tcBorders>
              <w:top w:val="nil"/>
              <w:left w:val="nil"/>
              <w:bottom w:val="single" w:sz="4" w:space="0" w:color="auto"/>
              <w:right w:val="single" w:sz="4" w:space="0" w:color="auto"/>
            </w:tcBorders>
            <w:shd w:val="clear" w:color="auto" w:fill="auto"/>
          </w:tcPr>
          <w:p w14:paraId="181203A7" w14:textId="463D4FD2" w:rsidR="009973AE" w:rsidRPr="00214880" w:rsidRDefault="009973AE" w:rsidP="009973AE">
            <w:pPr>
              <w:pStyle w:val="TAC"/>
              <w:rPr>
                <w:ins w:id="1216" w:author="JOH, Nokia" w:date="2020-10-14T11:38:00Z"/>
              </w:rPr>
            </w:pPr>
            <w:ins w:id="1217" w:author="JOH, Nokia" w:date="2020-10-14T11:50:00Z">
              <w:r w:rsidRPr="001C0CC4">
                <w:t>Yes</w:t>
              </w:r>
            </w:ins>
          </w:p>
        </w:tc>
        <w:tc>
          <w:tcPr>
            <w:tcW w:w="669" w:type="dxa"/>
            <w:gridSpan w:val="3"/>
            <w:tcBorders>
              <w:top w:val="nil"/>
              <w:left w:val="nil"/>
              <w:bottom w:val="single" w:sz="4" w:space="0" w:color="auto"/>
              <w:right w:val="single" w:sz="4" w:space="0" w:color="auto"/>
            </w:tcBorders>
            <w:shd w:val="clear" w:color="auto" w:fill="auto"/>
          </w:tcPr>
          <w:p w14:paraId="0622DCEA" w14:textId="392C08E0" w:rsidR="009973AE" w:rsidRPr="00214880" w:rsidRDefault="009973AE" w:rsidP="009973AE">
            <w:pPr>
              <w:pStyle w:val="TAC"/>
              <w:rPr>
                <w:ins w:id="1218" w:author="JOH, Nokia" w:date="2020-10-14T11:38:00Z"/>
              </w:rPr>
            </w:pPr>
            <w:ins w:id="1219" w:author="JOH, Nokia" w:date="2020-10-14T11:50:00Z">
              <w:r w:rsidRPr="001C0CC4">
                <w:t>Yes</w:t>
              </w:r>
            </w:ins>
          </w:p>
        </w:tc>
        <w:tc>
          <w:tcPr>
            <w:tcW w:w="675" w:type="dxa"/>
            <w:gridSpan w:val="2"/>
            <w:tcBorders>
              <w:top w:val="nil"/>
              <w:left w:val="nil"/>
              <w:bottom w:val="single" w:sz="4" w:space="0" w:color="auto"/>
              <w:right w:val="single" w:sz="4" w:space="0" w:color="auto"/>
            </w:tcBorders>
            <w:shd w:val="clear" w:color="auto" w:fill="auto"/>
          </w:tcPr>
          <w:p w14:paraId="0281A151" w14:textId="77777777" w:rsidR="009973AE" w:rsidRPr="00214880" w:rsidRDefault="009973AE" w:rsidP="009973AE">
            <w:pPr>
              <w:pStyle w:val="TAC"/>
              <w:rPr>
                <w:ins w:id="1220" w:author="JOH, Nokia" w:date="2020-10-14T11:38:00Z"/>
              </w:rPr>
            </w:pPr>
          </w:p>
        </w:tc>
        <w:tc>
          <w:tcPr>
            <w:tcW w:w="669" w:type="dxa"/>
            <w:gridSpan w:val="2"/>
            <w:tcBorders>
              <w:top w:val="nil"/>
              <w:left w:val="nil"/>
              <w:bottom w:val="single" w:sz="4" w:space="0" w:color="auto"/>
              <w:right w:val="single" w:sz="4" w:space="0" w:color="auto"/>
            </w:tcBorders>
            <w:shd w:val="clear" w:color="auto" w:fill="auto"/>
          </w:tcPr>
          <w:p w14:paraId="421640E8" w14:textId="695D4E31" w:rsidR="009973AE" w:rsidRPr="00214880" w:rsidRDefault="009973AE" w:rsidP="009973AE">
            <w:pPr>
              <w:pStyle w:val="TAC"/>
              <w:rPr>
                <w:ins w:id="1221" w:author="JOH, Nokia" w:date="2020-10-14T11:38:00Z"/>
              </w:rPr>
            </w:pPr>
            <w:ins w:id="1222" w:author="JOH, Nokia" w:date="2020-10-14T11:50:00Z">
              <w:r w:rsidRPr="001C0CC4">
                <w:t>Yes</w:t>
              </w:r>
            </w:ins>
          </w:p>
        </w:tc>
        <w:tc>
          <w:tcPr>
            <w:tcW w:w="669" w:type="dxa"/>
            <w:gridSpan w:val="2"/>
            <w:tcBorders>
              <w:top w:val="nil"/>
              <w:left w:val="nil"/>
              <w:bottom w:val="single" w:sz="4" w:space="0" w:color="auto"/>
              <w:right w:val="single" w:sz="4" w:space="0" w:color="auto"/>
            </w:tcBorders>
            <w:shd w:val="clear" w:color="auto" w:fill="auto"/>
          </w:tcPr>
          <w:p w14:paraId="6AC4E760" w14:textId="77777777" w:rsidR="009973AE" w:rsidRPr="00214880" w:rsidRDefault="009973AE" w:rsidP="009973AE">
            <w:pPr>
              <w:pStyle w:val="TAC"/>
              <w:rPr>
                <w:ins w:id="1223" w:author="JOH, Nokia" w:date="2020-10-14T11:38:00Z"/>
              </w:rPr>
            </w:pPr>
          </w:p>
        </w:tc>
        <w:tc>
          <w:tcPr>
            <w:tcW w:w="675" w:type="dxa"/>
            <w:gridSpan w:val="2"/>
            <w:tcBorders>
              <w:top w:val="nil"/>
              <w:left w:val="nil"/>
              <w:bottom w:val="single" w:sz="4" w:space="0" w:color="auto"/>
              <w:right w:val="single" w:sz="4" w:space="0" w:color="auto"/>
            </w:tcBorders>
            <w:shd w:val="clear" w:color="auto" w:fill="auto"/>
            <w:vAlign w:val="center"/>
          </w:tcPr>
          <w:p w14:paraId="1EED33EE" w14:textId="77777777" w:rsidR="009973AE" w:rsidRPr="00214880" w:rsidRDefault="009973AE" w:rsidP="009973AE">
            <w:pPr>
              <w:pStyle w:val="TAC"/>
              <w:rPr>
                <w:ins w:id="1224" w:author="JOH, Nokia" w:date="2020-10-14T11:38:00Z"/>
              </w:rPr>
            </w:pPr>
          </w:p>
        </w:tc>
        <w:tc>
          <w:tcPr>
            <w:tcW w:w="670" w:type="dxa"/>
            <w:gridSpan w:val="2"/>
            <w:tcBorders>
              <w:top w:val="nil"/>
              <w:left w:val="nil"/>
              <w:bottom w:val="single" w:sz="4" w:space="0" w:color="auto"/>
              <w:right w:val="single" w:sz="4" w:space="0" w:color="auto"/>
            </w:tcBorders>
            <w:shd w:val="clear" w:color="auto" w:fill="auto"/>
            <w:vAlign w:val="center"/>
          </w:tcPr>
          <w:p w14:paraId="0CEDF43A" w14:textId="77777777" w:rsidR="009973AE" w:rsidRPr="00214880" w:rsidRDefault="009973AE" w:rsidP="009973AE">
            <w:pPr>
              <w:pStyle w:val="TAC"/>
              <w:rPr>
                <w:ins w:id="1225" w:author="JOH, Nokia" w:date="2020-10-14T11:38:00Z"/>
              </w:rPr>
            </w:pPr>
          </w:p>
        </w:tc>
        <w:tc>
          <w:tcPr>
            <w:tcW w:w="605" w:type="dxa"/>
            <w:tcBorders>
              <w:top w:val="nil"/>
              <w:left w:val="nil"/>
              <w:bottom w:val="single" w:sz="4" w:space="0" w:color="auto"/>
              <w:right w:val="nil"/>
            </w:tcBorders>
            <w:shd w:val="clear" w:color="auto" w:fill="auto"/>
            <w:vAlign w:val="center"/>
          </w:tcPr>
          <w:p w14:paraId="1FBF027B" w14:textId="77777777" w:rsidR="009973AE" w:rsidRPr="00214880" w:rsidRDefault="009973AE" w:rsidP="009973AE">
            <w:pPr>
              <w:pStyle w:val="TAC"/>
              <w:rPr>
                <w:ins w:id="1226" w:author="JOH, Nokia" w:date="2020-10-14T11:38:00Z"/>
              </w:rPr>
            </w:pPr>
          </w:p>
        </w:tc>
        <w:tc>
          <w:tcPr>
            <w:tcW w:w="850" w:type="dxa"/>
            <w:vMerge/>
            <w:tcBorders>
              <w:top w:val="nil"/>
              <w:left w:val="single" w:sz="4" w:space="0" w:color="auto"/>
              <w:bottom w:val="single" w:sz="4" w:space="0" w:color="auto"/>
              <w:right w:val="single" w:sz="4" w:space="0" w:color="auto"/>
            </w:tcBorders>
            <w:vAlign w:val="center"/>
            <w:hideMark/>
          </w:tcPr>
          <w:p w14:paraId="7DCEDF01" w14:textId="77777777" w:rsidR="009973AE" w:rsidRPr="00214880" w:rsidRDefault="009973AE" w:rsidP="009973AE">
            <w:pPr>
              <w:pStyle w:val="TAC"/>
              <w:rPr>
                <w:ins w:id="1227" w:author="JOH, Nokia" w:date="2020-10-14T11:38:00Z"/>
              </w:rPr>
            </w:pPr>
          </w:p>
        </w:tc>
      </w:tr>
      <w:tr w:rsidR="005B2D94" w:rsidRPr="00214880" w14:paraId="4BAC8ED9" w14:textId="77777777" w:rsidTr="004474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ins w:id="1228" w:author="JOH, Nokia" w:date="2020-10-14T11:38:00Z"/>
        </w:trPr>
        <w:tc>
          <w:tcPr>
            <w:tcW w:w="1030" w:type="dxa"/>
            <w:vMerge/>
            <w:tcBorders>
              <w:top w:val="nil"/>
              <w:left w:val="single" w:sz="4" w:space="0" w:color="auto"/>
              <w:bottom w:val="single" w:sz="4" w:space="0" w:color="auto"/>
              <w:right w:val="single" w:sz="4" w:space="0" w:color="auto"/>
            </w:tcBorders>
            <w:vAlign w:val="center"/>
            <w:hideMark/>
          </w:tcPr>
          <w:p w14:paraId="43D465E9" w14:textId="77777777" w:rsidR="005B2D94" w:rsidRPr="00214880" w:rsidRDefault="005B2D94" w:rsidP="0044745F">
            <w:pPr>
              <w:pStyle w:val="TAC"/>
              <w:rPr>
                <w:ins w:id="1229" w:author="JOH, Nokia" w:date="2020-10-14T11:38:00Z"/>
              </w:rPr>
            </w:pPr>
          </w:p>
        </w:tc>
        <w:tc>
          <w:tcPr>
            <w:tcW w:w="1030" w:type="dxa"/>
            <w:vMerge/>
            <w:tcBorders>
              <w:top w:val="nil"/>
              <w:left w:val="single" w:sz="4" w:space="0" w:color="auto"/>
              <w:bottom w:val="single" w:sz="4" w:space="0" w:color="auto"/>
              <w:right w:val="single" w:sz="4" w:space="0" w:color="auto"/>
            </w:tcBorders>
            <w:vAlign w:val="center"/>
            <w:hideMark/>
          </w:tcPr>
          <w:p w14:paraId="4656781B" w14:textId="77777777" w:rsidR="005B2D94" w:rsidRPr="00214880" w:rsidRDefault="005B2D94" w:rsidP="0044745F">
            <w:pPr>
              <w:pStyle w:val="TAC"/>
              <w:rPr>
                <w:ins w:id="1230" w:author="JOH, Nokia" w:date="2020-10-14T11:38:00Z"/>
              </w:rPr>
            </w:pPr>
          </w:p>
        </w:tc>
        <w:tc>
          <w:tcPr>
            <w:tcW w:w="743" w:type="dxa"/>
            <w:tcBorders>
              <w:top w:val="nil"/>
              <w:left w:val="nil"/>
              <w:bottom w:val="single" w:sz="4" w:space="0" w:color="auto"/>
              <w:right w:val="single" w:sz="4" w:space="0" w:color="auto"/>
            </w:tcBorders>
            <w:shd w:val="clear" w:color="auto" w:fill="auto"/>
            <w:vAlign w:val="center"/>
            <w:hideMark/>
          </w:tcPr>
          <w:p w14:paraId="7E4A8330" w14:textId="77777777" w:rsidR="005B2D94" w:rsidRPr="00214880" w:rsidRDefault="005B2D94" w:rsidP="0044745F">
            <w:pPr>
              <w:pStyle w:val="TAC"/>
              <w:rPr>
                <w:ins w:id="1231" w:author="JOH, Nokia" w:date="2020-10-14T11:38:00Z"/>
              </w:rPr>
            </w:pPr>
            <w:ins w:id="1232" w:author="JOH, Nokia" w:date="2020-10-14T11:38:00Z">
              <w:r w:rsidRPr="00214880">
                <w:t>n258</w:t>
              </w:r>
            </w:ins>
          </w:p>
        </w:tc>
        <w:tc>
          <w:tcPr>
            <w:tcW w:w="10659" w:type="dxa"/>
            <w:gridSpan w:val="28"/>
            <w:tcBorders>
              <w:top w:val="single" w:sz="4" w:space="0" w:color="auto"/>
              <w:left w:val="nil"/>
              <w:bottom w:val="single" w:sz="4" w:space="0" w:color="auto"/>
              <w:right w:val="single" w:sz="4" w:space="0" w:color="auto"/>
            </w:tcBorders>
            <w:shd w:val="clear" w:color="auto" w:fill="auto"/>
            <w:vAlign w:val="center"/>
            <w:hideMark/>
          </w:tcPr>
          <w:p w14:paraId="0B97D169" w14:textId="77777777" w:rsidR="005B2D94" w:rsidRPr="00214880" w:rsidRDefault="005B2D94" w:rsidP="0044745F">
            <w:pPr>
              <w:pStyle w:val="TAC"/>
              <w:rPr>
                <w:ins w:id="1233" w:author="JOH, Nokia" w:date="2020-10-14T11:38:00Z"/>
              </w:rPr>
            </w:pPr>
            <w:ins w:id="1234" w:author="JOH, Nokia" w:date="2020-10-14T11:38:00Z">
              <w:r w:rsidRPr="00214880">
                <w:t>CA_n258</w:t>
              </w:r>
              <w:r>
                <w:t>M</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A495E1E" w14:textId="77777777" w:rsidR="005B2D94" w:rsidRPr="00214880" w:rsidRDefault="005B2D94" w:rsidP="0044745F">
            <w:pPr>
              <w:pStyle w:val="TAC"/>
              <w:rPr>
                <w:ins w:id="1235" w:author="JOH, Nokia" w:date="2020-10-14T11:38:00Z"/>
              </w:rPr>
            </w:pPr>
          </w:p>
        </w:tc>
      </w:tr>
      <w:tr w:rsidR="00214880" w:rsidRPr="00E062F1" w14:paraId="5104763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4B54E3B"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260</w:t>
            </w:r>
            <w:r w:rsidRPr="00E062F1">
              <w:t>A</w:t>
            </w:r>
          </w:p>
        </w:tc>
        <w:tc>
          <w:tcPr>
            <w:tcW w:w="1030" w:type="dxa"/>
            <w:vMerge w:val="restart"/>
            <w:tcBorders>
              <w:top w:val="single" w:sz="4" w:space="0" w:color="auto"/>
              <w:left w:val="single" w:sz="4" w:space="0" w:color="auto"/>
              <w:right w:val="single" w:sz="4" w:space="0" w:color="auto"/>
            </w:tcBorders>
            <w:vAlign w:val="center"/>
          </w:tcPr>
          <w:p w14:paraId="4A87150F"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B3FC24E"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180E0CB8"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E0AB54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BD934BE"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C92FA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69A60"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CD13E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80E27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7C40B3"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CAF495"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15E5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FF07F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E270B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0A12D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81822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6B911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A95D7F"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67491A6" w14:textId="77777777" w:rsidR="00214880" w:rsidRPr="00E062F1" w:rsidRDefault="00214880" w:rsidP="00214880">
            <w:pPr>
              <w:pStyle w:val="TAC"/>
              <w:rPr>
                <w:lang w:eastAsia="zh-CN"/>
              </w:rPr>
            </w:pPr>
            <w:r w:rsidRPr="00E062F1">
              <w:rPr>
                <w:lang w:eastAsia="zh-CN"/>
              </w:rPr>
              <w:t>0</w:t>
            </w:r>
          </w:p>
        </w:tc>
      </w:tr>
      <w:tr w:rsidR="00214880" w:rsidRPr="00E062F1" w14:paraId="483B97F7" w14:textId="77777777" w:rsidTr="009973AE">
        <w:trPr>
          <w:trHeight w:val="125"/>
          <w:jc w:val="center"/>
        </w:trPr>
        <w:tc>
          <w:tcPr>
            <w:tcW w:w="1030" w:type="dxa"/>
            <w:vMerge/>
            <w:tcBorders>
              <w:left w:val="single" w:sz="4" w:space="0" w:color="auto"/>
              <w:right w:val="single" w:sz="4" w:space="0" w:color="auto"/>
            </w:tcBorders>
            <w:vAlign w:val="center"/>
          </w:tcPr>
          <w:p w14:paraId="33378E1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553FDF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242201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DD58026"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A2065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D973CC"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3C244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47FF4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19E21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03AA9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B4C7C2"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605A4E"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7553DB"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1EB33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CE9A87"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0B05F3"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EFEF64"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BFA2B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7D1037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87F570D" w14:textId="77777777" w:rsidR="00214880" w:rsidRPr="00E062F1" w:rsidRDefault="00214880" w:rsidP="00214880">
            <w:pPr>
              <w:pStyle w:val="TAC"/>
              <w:rPr>
                <w:lang w:eastAsia="zh-CN"/>
              </w:rPr>
            </w:pPr>
          </w:p>
        </w:tc>
      </w:tr>
      <w:tr w:rsidR="00214880" w:rsidRPr="00E062F1" w14:paraId="4984600B" w14:textId="77777777" w:rsidTr="009973AE">
        <w:trPr>
          <w:trHeight w:val="125"/>
          <w:jc w:val="center"/>
        </w:trPr>
        <w:tc>
          <w:tcPr>
            <w:tcW w:w="1030" w:type="dxa"/>
            <w:vMerge/>
            <w:tcBorders>
              <w:left w:val="single" w:sz="4" w:space="0" w:color="auto"/>
              <w:right w:val="single" w:sz="4" w:space="0" w:color="auto"/>
            </w:tcBorders>
            <w:vAlign w:val="center"/>
          </w:tcPr>
          <w:p w14:paraId="3141BD8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210422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4C78E4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6AA93D5"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F6424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584C11"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6B1891"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9A5E3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1C971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DDB2B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1DCA08"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0DC7BEF"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58B504C"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4509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E4C105"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CDA294"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2BF5D"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D4241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3792D8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AD50743" w14:textId="77777777" w:rsidR="00214880" w:rsidRPr="00E062F1" w:rsidRDefault="00214880" w:rsidP="00214880">
            <w:pPr>
              <w:pStyle w:val="TAC"/>
              <w:rPr>
                <w:lang w:eastAsia="zh-CN"/>
              </w:rPr>
            </w:pPr>
          </w:p>
        </w:tc>
      </w:tr>
      <w:tr w:rsidR="00214880" w:rsidRPr="00E062F1" w14:paraId="308D9605" w14:textId="77777777" w:rsidTr="009973AE">
        <w:trPr>
          <w:trHeight w:val="125"/>
          <w:jc w:val="center"/>
        </w:trPr>
        <w:tc>
          <w:tcPr>
            <w:tcW w:w="1030" w:type="dxa"/>
            <w:vMerge/>
            <w:tcBorders>
              <w:left w:val="single" w:sz="4" w:space="0" w:color="auto"/>
              <w:right w:val="single" w:sz="4" w:space="0" w:color="auto"/>
            </w:tcBorders>
            <w:vAlign w:val="center"/>
          </w:tcPr>
          <w:p w14:paraId="7665638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AA7401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6D520E9D"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00078497"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B764988"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EFB47C"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EBC48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E38F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3C4D1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668B1A"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F3482D"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C24B71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91F2C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AD5C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88940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A2BA3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CF81C3"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B205DC"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F97919B"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4B9A221" w14:textId="77777777" w:rsidR="00214880" w:rsidRPr="00E062F1" w:rsidRDefault="00214880" w:rsidP="00214880">
            <w:pPr>
              <w:pStyle w:val="TAC"/>
              <w:rPr>
                <w:lang w:eastAsia="zh-CN"/>
              </w:rPr>
            </w:pPr>
          </w:p>
        </w:tc>
      </w:tr>
      <w:tr w:rsidR="00214880" w:rsidRPr="00E062F1" w14:paraId="68C042AE"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2C102FA"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19BFD6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854FDF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F9F79EB"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415107A"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725E593"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3E4F64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C9766F"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D15C6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D30B0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5BC291"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443482"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9F0E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EB1D1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C77A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C5CC8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4D6E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F60130"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698662E"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5F94C116" w14:textId="77777777" w:rsidR="00214880" w:rsidRPr="00E062F1" w:rsidRDefault="00214880" w:rsidP="00214880">
            <w:pPr>
              <w:pStyle w:val="TAC"/>
              <w:rPr>
                <w:lang w:eastAsia="zh-CN"/>
              </w:rPr>
            </w:pPr>
          </w:p>
        </w:tc>
      </w:tr>
      <w:tr w:rsidR="00214880" w:rsidRPr="00E062F1" w14:paraId="5B13B915"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32CAF74F"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2F7E7355"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211B515B"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300CE2DB"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967BA6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B661EBD"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B60A1C"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AE98A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233F9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4C8163"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0CAFE0"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C3D01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F11A55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FFF46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502DC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F8BF4C"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CFB38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282C9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E44A807"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1AEEED56" w14:textId="77777777" w:rsidR="00214880" w:rsidRPr="00E062F1" w:rsidRDefault="00214880" w:rsidP="00214880">
            <w:pPr>
              <w:pStyle w:val="TAC"/>
              <w:rPr>
                <w:lang w:eastAsia="zh-CN"/>
              </w:rPr>
            </w:pPr>
            <w:r w:rsidRPr="00E062F1">
              <w:rPr>
                <w:lang w:eastAsia="zh-CN"/>
              </w:rPr>
              <w:t>0</w:t>
            </w:r>
          </w:p>
        </w:tc>
      </w:tr>
      <w:tr w:rsidR="00214880" w:rsidRPr="00E062F1" w14:paraId="137FDE99" w14:textId="77777777" w:rsidTr="009973AE">
        <w:trPr>
          <w:trHeight w:val="148"/>
          <w:jc w:val="center"/>
        </w:trPr>
        <w:tc>
          <w:tcPr>
            <w:tcW w:w="1030" w:type="dxa"/>
            <w:vMerge/>
            <w:tcBorders>
              <w:left w:val="single" w:sz="4" w:space="0" w:color="auto"/>
              <w:right w:val="single" w:sz="4" w:space="0" w:color="auto"/>
            </w:tcBorders>
            <w:vAlign w:val="center"/>
          </w:tcPr>
          <w:p w14:paraId="1EB0475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BAE10A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FC2938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6A2F51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A24D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84EE6B"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BB1F17"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4933F"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B18750"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A10770"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A74BC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13B17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C8C12D8"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BBE8E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E27FE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52355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D4EB5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559DA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58D23B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29F4751" w14:textId="77777777" w:rsidR="00214880" w:rsidRPr="00E062F1" w:rsidRDefault="00214880" w:rsidP="00214880">
            <w:pPr>
              <w:pStyle w:val="TAC"/>
              <w:rPr>
                <w:lang w:eastAsia="zh-CN"/>
              </w:rPr>
            </w:pPr>
          </w:p>
        </w:tc>
      </w:tr>
      <w:tr w:rsidR="00214880" w:rsidRPr="00E062F1" w14:paraId="096A4BF0" w14:textId="77777777" w:rsidTr="009973AE">
        <w:trPr>
          <w:trHeight w:val="148"/>
          <w:jc w:val="center"/>
        </w:trPr>
        <w:tc>
          <w:tcPr>
            <w:tcW w:w="1030" w:type="dxa"/>
            <w:vMerge/>
            <w:tcBorders>
              <w:left w:val="single" w:sz="4" w:space="0" w:color="auto"/>
              <w:right w:val="single" w:sz="4" w:space="0" w:color="auto"/>
            </w:tcBorders>
            <w:vAlign w:val="center"/>
          </w:tcPr>
          <w:p w14:paraId="2B8B43D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8B641A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302A15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6F4DE2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AFC2E1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8084EA"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77E225"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B76D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79ED7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96E6C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F9118"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0E1FC7"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EE6223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BC24E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E061F3"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1A6B5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93B333"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4EB53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B8C065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5DBB98D" w14:textId="77777777" w:rsidR="00214880" w:rsidRPr="00E062F1" w:rsidRDefault="00214880" w:rsidP="00214880">
            <w:pPr>
              <w:pStyle w:val="TAC"/>
              <w:rPr>
                <w:lang w:eastAsia="zh-CN"/>
              </w:rPr>
            </w:pPr>
          </w:p>
        </w:tc>
      </w:tr>
      <w:tr w:rsidR="00214880" w:rsidRPr="00E062F1" w14:paraId="391C362C" w14:textId="77777777" w:rsidTr="009973AE">
        <w:trPr>
          <w:trHeight w:val="148"/>
          <w:jc w:val="center"/>
        </w:trPr>
        <w:tc>
          <w:tcPr>
            <w:tcW w:w="1030" w:type="dxa"/>
            <w:vMerge/>
            <w:tcBorders>
              <w:left w:val="single" w:sz="4" w:space="0" w:color="auto"/>
              <w:right w:val="single" w:sz="4" w:space="0" w:color="auto"/>
            </w:tcBorders>
            <w:vAlign w:val="center"/>
          </w:tcPr>
          <w:p w14:paraId="4DEFF77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9F4D8A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127A13C"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3861413B"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60(2A)</w:t>
            </w:r>
          </w:p>
        </w:tc>
        <w:tc>
          <w:tcPr>
            <w:tcW w:w="850" w:type="dxa"/>
            <w:tcBorders>
              <w:left w:val="single" w:sz="4" w:space="0" w:color="auto"/>
              <w:right w:val="single" w:sz="4" w:space="0" w:color="auto"/>
            </w:tcBorders>
            <w:vAlign w:val="center"/>
          </w:tcPr>
          <w:p w14:paraId="06104463" w14:textId="77777777" w:rsidR="00214880" w:rsidRPr="00E062F1" w:rsidRDefault="00214880" w:rsidP="00214880">
            <w:pPr>
              <w:pStyle w:val="TAC"/>
              <w:rPr>
                <w:lang w:eastAsia="zh-CN"/>
              </w:rPr>
            </w:pPr>
          </w:p>
        </w:tc>
      </w:tr>
      <w:tr w:rsidR="00214880" w:rsidRPr="00E062F1" w14:paraId="3D092F08"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A571645" w14:textId="77777777" w:rsidR="00214880" w:rsidRPr="00E062F1" w:rsidRDefault="00214880" w:rsidP="00214880">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49FE1834"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3F35324"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18C95429"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EAE78B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59094D"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C69123"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BAAE1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B5F2BD"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2E07A9"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E8D7C8"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AAD106"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21A3F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9B9A2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750A0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0E9C2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89C722"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A92EF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07B2B0B"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02F2E1F" w14:textId="77777777" w:rsidR="00214880" w:rsidRPr="00E062F1" w:rsidRDefault="00214880" w:rsidP="00214880">
            <w:pPr>
              <w:pStyle w:val="TAC"/>
              <w:rPr>
                <w:lang w:eastAsia="zh-CN"/>
              </w:rPr>
            </w:pPr>
            <w:r w:rsidRPr="00E062F1">
              <w:rPr>
                <w:lang w:eastAsia="zh-CN"/>
              </w:rPr>
              <w:t>0</w:t>
            </w:r>
          </w:p>
        </w:tc>
      </w:tr>
      <w:tr w:rsidR="00214880" w:rsidRPr="00E062F1" w14:paraId="2BDA9B6D" w14:textId="77777777" w:rsidTr="009973AE">
        <w:trPr>
          <w:trHeight w:val="148"/>
          <w:jc w:val="center"/>
        </w:trPr>
        <w:tc>
          <w:tcPr>
            <w:tcW w:w="1030" w:type="dxa"/>
            <w:vMerge/>
            <w:tcBorders>
              <w:left w:val="single" w:sz="4" w:space="0" w:color="auto"/>
              <w:right w:val="single" w:sz="4" w:space="0" w:color="auto"/>
            </w:tcBorders>
            <w:vAlign w:val="center"/>
          </w:tcPr>
          <w:p w14:paraId="245E229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61EF2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A2034A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091FA0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B320AA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CF8B45"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1ED7C5"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86439"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39DFBD"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49010B"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B9E35B"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453F28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8CD28F"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6686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910B7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70D2D5"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4F49F"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3936E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EFD00A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B0F0FB7" w14:textId="77777777" w:rsidR="00214880" w:rsidRPr="00E062F1" w:rsidRDefault="00214880" w:rsidP="00214880">
            <w:pPr>
              <w:pStyle w:val="TAC"/>
              <w:rPr>
                <w:lang w:eastAsia="zh-CN"/>
              </w:rPr>
            </w:pPr>
          </w:p>
        </w:tc>
      </w:tr>
      <w:tr w:rsidR="00214880" w:rsidRPr="00E062F1" w14:paraId="5FF96F3C" w14:textId="77777777" w:rsidTr="009973AE">
        <w:trPr>
          <w:trHeight w:val="148"/>
          <w:jc w:val="center"/>
        </w:trPr>
        <w:tc>
          <w:tcPr>
            <w:tcW w:w="1030" w:type="dxa"/>
            <w:vMerge/>
            <w:tcBorders>
              <w:left w:val="single" w:sz="4" w:space="0" w:color="auto"/>
              <w:right w:val="single" w:sz="4" w:space="0" w:color="auto"/>
            </w:tcBorders>
            <w:vAlign w:val="center"/>
          </w:tcPr>
          <w:p w14:paraId="7C89640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DD08DE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4DFE97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D0BAC28"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3D84A0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9CE407"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E4D98D"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ADD8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92303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502DC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8476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D8827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125B68"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49A3D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200B29"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58EE5F"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BDA17B"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E8C5E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9FCD6B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3C5A28A" w14:textId="77777777" w:rsidR="00214880" w:rsidRPr="00E062F1" w:rsidRDefault="00214880" w:rsidP="00214880">
            <w:pPr>
              <w:pStyle w:val="TAC"/>
              <w:rPr>
                <w:lang w:eastAsia="zh-CN"/>
              </w:rPr>
            </w:pPr>
          </w:p>
        </w:tc>
      </w:tr>
      <w:tr w:rsidR="00214880" w:rsidRPr="00E062F1" w14:paraId="2088DD9B" w14:textId="77777777" w:rsidTr="009973AE">
        <w:trPr>
          <w:trHeight w:val="148"/>
          <w:jc w:val="center"/>
        </w:trPr>
        <w:tc>
          <w:tcPr>
            <w:tcW w:w="1030" w:type="dxa"/>
            <w:vMerge/>
            <w:tcBorders>
              <w:left w:val="single" w:sz="4" w:space="0" w:color="auto"/>
              <w:right w:val="single" w:sz="4" w:space="0" w:color="auto"/>
            </w:tcBorders>
            <w:vAlign w:val="center"/>
          </w:tcPr>
          <w:p w14:paraId="7F2D283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26D850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E952181"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7A332209"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60(3A)</w:t>
            </w:r>
          </w:p>
        </w:tc>
        <w:tc>
          <w:tcPr>
            <w:tcW w:w="850" w:type="dxa"/>
            <w:tcBorders>
              <w:left w:val="single" w:sz="4" w:space="0" w:color="auto"/>
              <w:right w:val="single" w:sz="4" w:space="0" w:color="auto"/>
            </w:tcBorders>
            <w:vAlign w:val="center"/>
          </w:tcPr>
          <w:p w14:paraId="16ADB1C0" w14:textId="77777777" w:rsidR="00214880" w:rsidRPr="00E062F1" w:rsidRDefault="00214880" w:rsidP="00214880">
            <w:pPr>
              <w:pStyle w:val="TAC"/>
              <w:rPr>
                <w:lang w:eastAsia="zh-CN"/>
              </w:rPr>
            </w:pPr>
          </w:p>
        </w:tc>
      </w:tr>
      <w:tr w:rsidR="00214880" w:rsidRPr="00E062F1" w14:paraId="6081A787"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3DAA4865" w14:textId="77777777" w:rsidR="00214880" w:rsidRPr="00E062F1" w:rsidRDefault="00214880" w:rsidP="00214880">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48A8104D"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728629FE"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2005F52E"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F9B9B9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FAC93F9"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B5801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FEC006"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199AB2"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506386"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6E2BF"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3595C7"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BFA55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3707B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2F12A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EA719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14BC9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93EE0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A1F8870"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06C2213C" w14:textId="77777777" w:rsidR="00214880" w:rsidRPr="00E062F1" w:rsidRDefault="00214880" w:rsidP="00214880">
            <w:pPr>
              <w:pStyle w:val="TAC"/>
              <w:rPr>
                <w:lang w:eastAsia="zh-CN"/>
              </w:rPr>
            </w:pPr>
            <w:r w:rsidRPr="00E062F1">
              <w:rPr>
                <w:lang w:eastAsia="zh-CN"/>
              </w:rPr>
              <w:t>0</w:t>
            </w:r>
          </w:p>
        </w:tc>
      </w:tr>
      <w:tr w:rsidR="00214880" w:rsidRPr="00E062F1" w14:paraId="51DC7F8C" w14:textId="77777777" w:rsidTr="009973AE">
        <w:trPr>
          <w:trHeight w:val="148"/>
          <w:jc w:val="center"/>
        </w:trPr>
        <w:tc>
          <w:tcPr>
            <w:tcW w:w="1030" w:type="dxa"/>
            <w:vMerge/>
            <w:tcBorders>
              <w:left w:val="single" w:sz="4" w:space="0" w:color="auto"/>
              <w:right w:val="single" w:sz="4" w:space="0" w:color="auto"/>
            </w:tcBorders>
            <w:vAlign w:val="center"/>
          </w:tcPr>
          <w:p w14:paraId="6904D0B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8C8D5A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BBA20B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E8608C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70BEDF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FB532F6"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70E87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3536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F29FE3"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EC6D4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2A18C2"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04B90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A39E57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5672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F3B20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01AA29"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9A4C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638E3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53634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31403A4" w14:textId="77777777" w:rsidR="00214880" w:rsidRPr="00E062F1" w:rsidRDefault="00214880" w:rsidP="00214880">
            <w:pPr>
              <w:pStyle w:val="TAC"/>
              <w:rPr>
                <w:lang w:eastAsia="zh-CN"/>
              </w:rPr>
            </w:pPr>
          </w:p>
        </w:tc>
      </w:tr>
      <w:tr w:rsidR="00214880" w:rsidRPr="00E062F1" w14:paraId="4B122CCB" w14:textId="77777777" w:rsidTr="009973AE">
        <w:trPr>
          <w:trHeight w:val="148"/>
          <w:jc w:val="center"/>
        </w:trPr>
        <w:tc>
          <w:tcPr>
            <w:tcW w:w="1030" w:type="dxa"/>
            <w:vMerge/>
            <w:tcBorders>
              <w:left w:val="single" w:sz="4" w:space="0" w:color="auto"/>
              <w:right w:val="single" w:sz="4" w:space="0" w:color="auto"/>
            </w:tcBorders>
            <w:vAlign w:val="center"/>
          </w:tcPr>
          <w:p w14:paraId="1315F6F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CAFA0FE"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8C00C8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AACC811"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1842325"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5451CA8"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69272E"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0FAD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749A0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45925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0B5232"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5D0C0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A417ED"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36CAC5"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0DC21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DB634A"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CE88B"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F2147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3079EE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668BC72" w14:textId="77777777" w:rsidR="00214880" w:rsidRPr="00E062F1" w:rsidRDefault="00214880" w:rsidP="00214880">
            <w:pPr>
              <w:pStyle w:val="TAC"/>
              <w:rPr>
                <w:lang w:eastAsia="zh-CN"/>
              </w:rPr>
            </w:pPr>
          </w:p>
        </w:tc>
      </w:tr>
      <w:tr w:rsidR="00214880" w:rsidRPr="00E062F1" w14:paraId="1AE58387" w14:textId="77777777" w:rsidTr="009973AE">
        <w:trPr>
          <w:trHeight w:val="148"/>
          <w:jc w:val="center"/>
        </w:trPr>
        <w:tc>
          <w:tcPr>
            <w:tcW w:w="1030" w:type="dxa"/>
            <w:vMerge/>
            <w:tcBorders>
              <w:left w:val="single" w:sz="4" w:space="0" w:color="auto"/>
              <w:right w:val="single" w:sz="4" w:space="0" w:color="auto"/>
            </w:tcBorders>
            <w:vAlign w:val="center"/>
          </w:tcPr>
          <w:p w14:paraId="134D374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4D3B0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1DDB4BC"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616B778C"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60(4A)</w:t>
            </w:r>
          </w:p>
        </w:tc>
        <w:tc>
          <w:tcPr>
            <w:tcW w:w="850" w:type="dxa"/>
            <w:tcBorders>
              <w:left w:val="single" w:sz="4" w:space="0" w:color="auto"/>
              <w:right w:val="single" w:sz="4" w:space="0" w:color="auto"/>
            </w:tcBorders>
            <w:vAlign w:val="center"/>
          </w:tcPr>
          <w:p w14:paraId="72D61B62" w14:textId="77777777" w:rsidR="00214880" w:rsidRPr="00E062F1" w:rsidRDefault="00214880" w:rsidP="00214880">
            <w:pPr>
              <w:pStyle w:val="TAC"/>
              <w:rPr>
                <w:lang w:eastAsia="zh-CN"/>
              </w:rPr>
            </w:pPr>
          </w:p>
        </w:tc>
      </w:tr>
      <w:tr w:rsidR="00214880" w:rsidRPr="00E062F1" w14:paraId="2DCFFA0E"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1F38E82"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260A</w:t>
            </w:r>
          </w:p>
        </w:tc>
        <w:tc>
          <w:tcPr>
            <w:tcW w:w="1030" w:type="dxa"/>
            <w:vMerge w:val="restart"/>
            <w:tcBorders>
              <w:top w:val="single" w:sz="4" w:space="0" w:color="auto"/>
              <w:left w:val="single" w:sz="4" w:space="0" w:color="auto"/>
              <w:right w:val="single" w:sz="4" w:space="0" w:color="auto"/>
            </w:tcBorders>
            <w:vAlign w:val="center"/>
          </w:tcPr>
          <w:p w14:paraId="27AF0179"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7FD83653" w14:textId="77777777" w:rsidR="00214880" w:rsidRPr="00E062F1" w:rsidRDefault="00214880" w:rsidP="00214880">
            <w:pPr>
              <w:pStyle w:val="TAC"/>
              <w:rPr>
                <w:lang w:eastAsia="zh-CN"/>
              </w:rPr>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4A91746"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 xml:space="preserve">41C </w:t>
            </w:r>
          </w:p>
        </w:tc>
        <w:tc>
          <w:tcPr>
            <w:tcW w:w="850" w:type="dxa"/>
            <w:tcBorders>
              <w:top w:val="single" w:sz="4" w:space="0" w:color="auto"/>
              <w:left w:val="single" w:sz="4" w:space="0" w:color="auto"/>
              <w:right w:val="single" w:sz="4" w:space="0" w:color="auto"/>
            </w:tcBorders>
            <w:vAlign w:val="center"/>
          </w:tcPr>
          <w:p w14:paraId="05EE9B7F" w14:textId="77777777" w:rsidR="00214880" w:rsidRPr="00E062F1" w:rsidRDefault="00214880" w:rsidP="00214880">
            <w:pPr>
              <w:pStyle w:val="TAC"/>
              <w:rPr>
                <w:lang w:eastAsia="zh-CN"/>
              </w:rPr>
            </w:pPr>
            <w:r w:rsidRPr="00E062F1">
              <w:rPr>
                <w:lang w:eastAsia="zh-CN"/>
              </w:rPr>
              <w:t>0</w:t>
            </w:r>
          </w:p>
        </w:tc>
      </w:tr>
      <w:tr w:rsidR="00214880" w:rsidRPr="00E062F1" w14:paraId="716CB95D" w14:textId="77777777" w:rsidTr="009973AE">
        <w:trPr>
          <w:trHeight w:val="125"/>
          <w:jc w:val="center"/>
        </w:trPr>
        <w:tc>
          <w:tcPr>
            <w:tcW w:w="1030" w:type="dxa"/>
            <w:vMerge/>
            <w:tcBorders>
              <w:left w:val="single" w:sz="4" w:space="0" w:color="auto"/>
              <w:right w:val="single" w:sz="4" w:space="0" w:color="auto"/>
            </w:tcBorders>
            <w:vAlign w:val="center"/>
          </w:tcPr>
          <w:p w14:paraId="1EB8B74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F5C614F"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060DDBDC"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5CB83753"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2F5208"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6ABF72"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3F374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3887D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C0366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F495B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1F73A7"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A4AB07"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C4211D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B27CCF"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6ACAA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EDE82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F0C8F6"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5A4B32"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603C875"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1A2DFDC2" w14:textId="77777777" w:rsidR="00214880" w:rsidRPr="00E062F1" w:rsidRDefault="00214880" w:rsidP="00214880">
            <w:pPr>
              <w:pStyle w:val="TAC"/>
              <w:rPr>
                <w:lang w:eastAsia="zh-CN"/>
              </w:rPr>
            </w:pPr>
          </w:p>
        </w:tc>
      </w:tr>
      <w:tr w:rsidR="00214880" w:rsidRPr="00E062F1" w14:paraId="5928FFC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73102655"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D9B8D5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389B27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49189F4"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662AFC"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8BDB1E"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061D20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C274D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0914F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768F7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B91FE"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CC801C"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5B8CE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99F3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9DA8E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66121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D0EA94"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C3EAA8"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A0E266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2BE3B1CE" w14:textId="77777777" w:rsidR="00214880" w:rsidRPr="00E062F1" w:rsidRDefault="00214880" w:rsidP="00214880">
            <w:pPr>
              <w:pStyle w:val="TAC"/>
              <w:rPr>
                <w:lang w:eastAsia="zh-CN"/>
              </w:rPr>
            </w:pPr>
          </w:p>
        </w:tc>
      </w:tr>
      <w:tr w:rsidR="00214880" w:rsidRPr="00E062F1" w14:paraId="08EAD9F1" w14:textId="77777777" w:rsidTr="009973AE">
        <w:trPr>
          <w:trHeight w:val="125"/>
          <w:jc w:val="center"/>
        </w:trPr>
        <w:tc>
          <w:tcPr>
            <w:tcW w:w="1030" w:type="dxa"/>
            <w:vMerge w:val="restart"/>
            <w:tcBorders>
              <w:left w:val="single" w:sz="4" w:space="0" w:color="auto"/>
              <w:right w:val="single" w:sz="4" w:space="0" w:color="auto"/>
            </w:tcBorders>
            <w:vAlign w:val="center"/>
          </w:tcPr>
          <w:p w14:paraId="14E879BD"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260(2A)</w:t>
            </w:r>
          </w:p>
        </w:tc>
        <w:tc>
          <w:tcPr>
            <w:tcW w:w="1030" w:type="dxa"/>
            <w:vMerge w:val="restart"/>
            <w:tcBorders>
              <w:left w:val="single" w:sz="4" w:space="0" w:color="auto"/>
              <w:right w:val="single" w:sz="4" w:space="0" w:color="auto"/>
            </w:tcBorders>
            <w:vAlign w:val="center"/>
          </w:tcPr>
          <w:p w14:paraId="35930D58"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6573BFF5"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49815CA"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 xml:space="preserve">41C </w:t>
            </w:r>
          </w:p>
        </w:tc>
        <w:tc>
          <w:tcPr>
            <w:tcW w:w="850" w:type="dxa"/>
            <w:vMerge w:val="restart"/>
            <w:tcBorders>
              <w:left w:val="single" w:sz="4" w:space="0" w:color="auto"/>
              <w:right w:val="single" w:sz="4" w:space="0" w:color="auto"/>
            </w:tcBorders>
            <w:vAlign w:val="center"/>
          </w:tcPr>
          <w:p w14:paraId="79889C8E" w14:textId="77777777" w:rsidR="00214880" w:rsidRPr="00E062F1" w:rsidRDefault="00214880" w:rsidP="00214880">
            <w:pPr>
              <w:pStyle w:val="TAC"/>
              <w:rPr>
                <w:lang w:eastAsia="zh-CN"/>
              </w:rPr>
            </w:pPr>
            <w:r w:rsidRPr="00E062F1">
              <w:rPr>
                <w:lang w:eastAsia="zh-CN"/>
              </w:rPr>
              <w:t>0</w:t>
            </w:r>
          </w:p>
        </w:tc>
      </w:tr>
      <w:tr w:rsidR="00214880" w:rsidRPr="00E062F1" w14:paraId="42A0877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4B7AAD3"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52123F1"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636C8C5F" w14:textId="77777777" w:rsidR="00214880" w:rsidRPr="00E062F1" w:rsidRDefault="00214880" w:rsidP="00214880">
            <w:pPr>
              <w:pStyle w:val="TAC"/>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651FEB6"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60(2A)</w:t>
            </w:r>
          </w:p>
        </w:tc>
        <w:tc>
          <w:tcPr>
            <w:tcW w:w="850" w:type="dxa"/>
            <w:vMerge/>
            <w:tcBorders>
              <w:left w:val="single" w:sz="4" w:space="0" w:color="auto"/>
              <w:bottom w:val="single" w:sz="4" w:space="0" w:color="auto"/>
              <w:right w:val="single" w:sz="4" w:space="0" w:color="auto"/>
            </w:tcBorders>
            <w:vAlign w:val="center"/>
          </w:tcPr>
          <w:p w14:paraId="22A58308" w14:textId="77777777" w:rsidR="00214880" w:rsidRPr="00E062F1" w:rsidRDefault="00214880" w:rsidP="00214880">
            <w:pPr>
              <w:pStyle w:val="TAC"/>
              <w:rPr>
                <w:lang w:eastAsia="zh-CN"/>
              </w:rPr>
            </w:pPr>
          </w:p>
        </w:tc>
      </w:tr>
      <w:tr w:rsidR="00214880" w:rsidRPr="00E062F1" w14:paraId="373A3BA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37AF8D1"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260A</w:t>
            </w:r>
          </w:p>
        </w:tc>
        <w:tc>
          <w:tcPr>
            <w:tcW w:w="1030" w:type="dxa"/>
            <w:vMerge w:val="restart"/>
            <w:tcBorders>
              <w:top w:val="single" w:sz="4" w:space="0" w:color="auto"/>
              <w:left w:val="single" w:sz="4" w:space="0" w:color="auto"/>
              <w:right w:val="single" w:sz="4" w:space="0" w:color="auto"/>
            </w:tcBorders>
            <w:vAlign w:val="center"/>
          </w:tcPr>
          <w:p w14:paraId="3FA8300F"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324889E4" w14:textId="77777777" w:rsidR="00214880" w:rsidRPr="00E062F1" w:rsidRDefault="00214880" w:rsidP="00214880">
            <w:pPr>
              <w:pStyle w:val="TAC"/>
              <w:rPr>
                <w:lang w:eastAsia="zh-CN"/>
              </w:rPr>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3DEAC86"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41(2A) BCS1</w:t>
            </w:r>
          </w:p>
        </w:tc>
        <w:tc>
          <w:tcPr>
            <w:tcW w:w="850" w:type="dxa"/>
            <w:tcBorders>
              <w:top w:val="single" w:sz="4" w:space="0" w:color="auto"/>
              <w:left w:val="single" w:sz="4" w:space="0" w:color="auto"/>
              <w:right w:val="single" w:sz="4" w:space="0" w:color="auto"/>
            </w:tcBorders>
            <w:vAlign w:val="center"/>
          </w:tcPr>
          <w:p w14:paraId="308D491A" w14:textId="77777777" w:rsidR="00214880" w:rsidRPr="00E062F1" w:rsidRDefault="00214880" w:rsidP="00214880">
            <w:pPr>
              <w:pStyle w:val="TAC"/>
              <w:rPr>
                <w:lang w:eastAsia="zh-CN"/>
              </w:rPr>
            </w:pPr>
            <w:r w:rsidRPr="00E062F1">
              <w:rPr>
                <w:lang w:eastAsia="zh-CN"/>
              </w:rPr>
              <w:t>0</w:t>
            </w:r>
          </w:p>
        </w:tc>
      </w:tr>
      <w:tr w:rsidR="00214880" w:rsidRPr="00E062F1" w14:paraId="5A53865A" w14:textId="77777777" w:rsidTr="009973AE">
        <w:trPr>
          <w:trHeight w:val="125"/>
          <w:jc w:val="center"/>
        </w:trPr>
        <w:tc>
          <w:tcPr>
            <w:tcW w:w="1030" w:type="dxa"/>
            <w:vMerge/>
            <w:tcBorders>
              <w:left w:val="single" w:sz="4" w:space="0" w:color="auto"/>
              <w:right w:val="single" w:sz="4" w:space="0" w:color="auto"/>
            </w:tcBorders>
            <w:vAlign w:val="center"/>
          </w:tcPr>
          <w:p w14:paraId="500FE51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CD37DC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88C91B6"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33BEADDD"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520BA59"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99B19D"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3FA03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F3139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4329A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A19C2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F0254A"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D34672"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14276F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A62E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121AB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9747D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AC5594"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5BF160"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147A4D9"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148C02C9" w14:textId="77777777" w:rsidR="00214880" w:rsidRPr="00E062F1" w:rsidRDefault="00214880" w:rsidP="00214880">
            <w:pPr>
              <w:pStyle w:val="TAC"/>
              <w:rPr>
                <w:lang w:eastAsia="zh-CN"/>
              </w:rPr>
            </w:pPr>
          </w:p>
        </w:tc>
      </w:tr>
      <w:tr w:rsidR="00214880" w:rsidRPr="00E062F1" w14:paraId="59CD9596"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156006A"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6B5AB48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1CD817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3EC1F47"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4789BFD"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0537C5"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D39218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C85B9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6F748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D5EE0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1968F8"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DCD78C"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45ED7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B33B9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017E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666A6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0BF6F7"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0E4B0F"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D626EFE"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6448D984" w14:textId="77777777" w:rsidR="00214880" w:rsidRPr="00E062F1" w:rsidRDefault="00214880" w:rsidP="00214880">
            <w:pPr>
              <w:pStyle w:val="TAC"/>
              <w:rPr>
                <w:lang w:eastAsia="zh-CN"/>
              </w:rPr>
            </w:pPr>
          </w:p>
        </w:tc>
      </w:tr>
      <w:tr w:rsidR="00214880" w:rsidRPr="00E062F1" w14:paraId="7730118C" w14:textId="77777777" w:rsidTr="009973AE">
        <w:trPr>
          <w:trHeight w:val="125"/>
          <w:jc w:val="center"/>
        </w:trPr>
        <w:tc>
          <w:tcPr>
            <w:tcW w:w="1030" w:type="dxa"/>
            <w:vMerge w:val="restart"/>
            <w:tcBorders>
              <w:left w:val="single" w:sz="4" w:space="0" w:color="auto"/>
              <w:right w:val="single" w:sz="4" w:space="0" w:color="auto"/>
            </w:tcBorders>
            <w:vAlign w:val="center"/>
          </w:tcPr>
          <w:p w14:paraId="3EF08644"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260(2A)</w:t>
            </w:r>
          </w:p>
        </w:tc>
        <w:tc>
          <w:tcPr>
            <w:tcW w:w="1030" w:type="dxa"/>
            <w:vMerge w:val="restart"/>
            <w:tcBorders>
              <w:left w:val="single" w:sz="4" w:space="0" w:color="auto"/>
              <w:right w:val="single" w:sz="4" w:space="0" w:color="auto"/>
            </w:tcBorders>
            <w:vAlign w:val="center"/>
          </w:tcPr>
          <w:p w14:paraId="2C5BB253"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54D4E8E7"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6F7BC17"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41(2A) BCS1</w:t>
            </w:r>
          </w:p>
        </w:tc>
        <w:tc>
          <w:tcPr>
            <w:tcW w:w="850" w:type="dxa"/>
            <w:vMerge w:val="restart"/>
            <w:tcBorders>
              <w:left w:val="single" w:sz="4" w:space="0" w:color="auto"/>
              <w:right w:val="single" w:sz="4" w:space="0" w:color="auto"/>
            </w:tcBorders>
            <w:vAlign w:val="center"/>
          </w:tcPr>
          <w:p w14:paraId="68F76D7C" w14:textId="77777777" w:rsidR="00214880" w:rsidRPr="00E062F1" w:rsidRDefault="00214880" w:rsidP="00214880">
            <w:pPr>
              <w:pStyle w:val="TAC"/>
              <w:rPr>
                <w:lang w:eastAsia="zh-CN"/>
              </w:rPr>
            </w:pPr>
            <w:r w:rsidRPr="00E062F1">
              <w:rPr>
                <w:lang w:eastAsia="zh-CN"/>
              </w:rPr>
              <w:t>0</w:t>
            </w:r>
          </w:p>
        </w:tc>
      </w:tr>
      <w:tr w:rsidR="00214880" w:rsidRPr="00E062F1" w14:paraId="5EF3C894"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A1E3075"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335B113"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7DD7050F" w14:textId="77777777" w:rsidR="00214880" w:rsidRPr="00E062F1" w:rsidRDefault="00214880" w:rsidP="00214880">
            <w:pPr>
              <w:pStyle w:val="TAC"/>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CEA0483"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60(2A)</w:t>
            </w:r>
          </w:p>
        </w:tc>
        <w:tc>
          <w:tcPr>
            <w:tcW w:w="850" w:type="dxa"/>
            <w:vMerge/>
            <w:tcBorders>
              <w:left w:val="single" w:sz="4" w:space="0" w:color="auto"/>
              <w:bottom w:val="single" w:sz="4" w:space="0" w:color="auto"/>
              <w:right w:val="single" w:sz="4" w:space="0" w:color="auto"/>
            </w:tcBorders>
            <w:vAlign w:val="center"/>
          </w:tcPr>
          <w:p w14:paraId="78BBFD5D" w14:textId="77777777" w:rsidR="00214880" w:rsidRPr="00E062F1" w:rsidRDefault="00214880" w:rsidP="00214880">
            <w:pPr>
              <w:pStyle w:val="TAC"/>
              <w:rPr>
                <w:lang w:eastAsia="zh-CN"/>
              </w:rPr>
            </w:pPr>
          </w:p>
        </w:tc>
      </w:tr>
      <w:tr w:rsidR="00214880" w:rsidRPr="00E062F1" w14:paraId="12079C2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962AFE7"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6A031E76"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14B48423"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6C3E0270"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1F066B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A16734"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00FED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E87B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E8E44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8B24A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91958"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1E0B54"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A55E7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2704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F118E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5602C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48AF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44124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B7EF56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098692D" w14:textId="77777777" w:rsidR="00214880" w:rsidRPr="00E062F1" w:rsidRDefault="00214880" w:rsidP="00214880">
            <w:pPr>
              <w:pStyle w:val="TAC"/>
              <w:rPr>
                <w:lang w:eastAsia="zh-CN"/>
              </w:rPr>
            </w:pPr>
            <w:r w:rsidRPr="00E062F1">
              <w:rPr>
                <w:lang w:eastAsia="zh-CN"/>
              </w:rPr>
              <w:t>0</w:t>
            </w:r>
          </w:p>
        </w:tc>
      </w:tr>
      <w:tr w:rsidR="00214880" w:rsidRPr="00E062F1" w14:paraId="7C1CEB5A" w14:textId="77777777" w:rsidTr="009973AE">
        <w:trPr>
          <w:trHeight w:val="125"/>
          <w:jc w:val="center"/>
        </w:trPr>
        <w:tc>
          <w:tcPr>
            <w:tcW w:w="1030" w:type="dxa"/>
            <w:vMerge/>
            <w:tcBorders>
              <w:left w:val="single" w:sz="4" w:space="0" w:color="auto"/>
              <w:right w:val="single" w:sz="4" w:space="0" w:color="auto"/>
            </w:tcBorders>
            <w:vAlign w:val="center"/>
          </w:tcPr>
          <w:p w14:paraId="48FE052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4181DC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C3B441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8B11128"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BEC18B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7C7DD1"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F39F4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3162C4"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A6F77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701FD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81665F"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41355B"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A8E503"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666EC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B53F42"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4894D3"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25849"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81EF7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5CC875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26FF528" w14:textId="77777777" w:rsidR="00214880" w:rsidRPr="00E062F1" w:rsidRDefault="00214880" w:rsidP="00214880">
            <w:pPr>
              <w:pStyle w:val="TAC"/>
              <w:rPr>
                <w:lang w:eastAsia="zh-CN"/>
              </w:rPr>
            </w:pPr>
          </w:p>
        </w:tc>
      </w:tr>
      <w:tr w:rsidR="00214880" w:rsidRPr="00E062F1" w14:paraId="1FC05D98" w14:textId="77777777" w:rsidTr="009973AE">
        <w:trPr>
          <w:trHeight w:val="125"/>
          <w:jc w:val="center"/>
        </w:trPr>
        <w:tc>
          <w:tcPr>
            <w:tcW w:w="1030" w:type="dxa"/>
            <w:vMerge/>
            <w:tcBorders>
              <w:left w:val="single" w:sz="4" w:space="0" w:color="auto"/>
              <w:right w:val="single" w:sz="4" w:space="0" w:color="auto"/>
            </w:tcBorders>
            <w:vAlign w:val="center"/>
          </w:tcPr>
          <w:p w14:paraId="7C7DC42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FDAA15E"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16DA2F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6109A8A"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60599A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E50BE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05EA57"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FBF48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DFDE1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58017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D9F74"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1B01D5"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21EFF1"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FEC6C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1D3636"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B56EC9"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680590"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AA388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348983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04871E" w14:textId="77777777" w:rsidR="00214880" w:rsidRPr="00E062F1" w:rsidRDefault="00214880" w:rsidP="00214880">
            <w:pPr>
              <w:pStyle w:val="TAC"/>
              <w:rPr>
                <w:lang w:eastAsia="zh-CN"/>
              </w:rPr>
            </w:pPr>
          </w:p>
        </w:tc>
      </w:tr>
      <w:tr w:rsidR="00214880" w:rsidRPr="00E062F1" w14:paraId="41346935" w14:textId="77777777" w:rsidTr="009973AE">
        <w:trPr>
          <w:trHeight w:val="125"/>
          <w:jc w:val="center"/>
        </w:trPr>
        <w:tc>
          <w:tcPr>
            <w:tcW w:w="1030" w:type="dxa"/>
            <w:vMerge/>
            <w:tcBorders>
              <w:left w:val="single" w:sz="4" w:space="0" w:color="auto"/>
              <w:right w:val="single" w:sz="4" w:space="0" w:color="auto"/>
            </w:tcBorders>
            <w:vAlign w:val="center"/>
          </w:tcPr>
          <w:p w14:paraId="31D365F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FA7A3D"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453025AA"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6321CABD"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6BA8A7"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731C90A"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FA4B3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45ADD"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BEC10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00F7C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2F326A"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ADD62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EFDD1F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6BC560"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7F978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E574A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91D9B"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B1B592"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98FA26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2655B603" w14:textId="77777777" w:rsidR="00214880" w:rsidRPr="00E062F1" w:rsidRDefault="00214880" w:rsidP="00214880">
            <w:pPr>
              <w:pStyle w:val="TAC"/>
              <w:rPr>
                <w:lang w:eastAsia="zh-CN"/>
              </w:rPr>
            </w:pPr>
          </w:p>
        </w:tc>
      </w:tr>
      <w:tr w:rsidR="00214880" w:rsidRPr="00E062F1" w14:paraId="68CA4D9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12B4E11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02CB44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E0C0D9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F720383"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3FDB87E"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9B9603"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6D6BB9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E698A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7ACC2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F6E8A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49465C"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1D07AC"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BC199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2D9F7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4BCF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75AC2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AB003"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1F1404"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E4FCEBE"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56BB4170" w14:textId="77777777" w:rsidR="00214880" w:rsidRPr="00E062F1" w:rsidRDefault="00214880" w:rsidP="00214880">
            <w:pPr>
              <w:pStyle w:val="TAC"/>
              <w:rPr>
                <w:lang w:eastAsia="zh-CN"/>
              </w:rPr>
            </w:pPr>
          </w:p>
        </w:tc>
      </w:tr>
      <w:tr w:rsidR="00214880" w:rsidRPr="00E062F1" w14:paraId="05D8D1EF"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34105767"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71F5DC50"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0011D75C"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477FA649"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71B0B6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391171B"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30327C"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0DAA6C"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4FAFE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1AF886"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BCDF7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D6515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4FC5B4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460A8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0FD50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6C7FE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72AAC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0DD46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0996966"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286D5814" w14:textId="77777777" w:rsidR="00214880" w:rsidRPr="00E062F1" w:rsidRDefault="00214880" w:rsidP="00214880">
            <w:pPr>
              <w:pStyle w:val="TAC"/>
              <w:rPr>
                <w:lang w:eastAsia="zh-CN"/>
              </w:rPr>
            </w:pPr>
            <w:r w:rsidRPr="00E062F1">
              <w:rPr>
                <w:lang w:eastAsia="zh-CN"/>
              </w:rPr>
              <w:t>0</w:t>
            </w:r>
          </w:p>
        </w:tc>
      </w:tr>
      <w:tr w:rsidR="00214880" w:rsidRPr="00E062F1" w14:paraId="5E812AC1" w14:textId="77777777" w:rsidTr="009973AE">
        <w:trPr>
          <w:trHeight w:val="148"/>
          <w:jc w:val="center"/>
        </w:trPr>
        <w:tc>
          <w:tcPr>
            <w:tcW w:w="1030" w:type="dxa"/>
            <w:vMerge/>
            <w:tcBorders>
              <w:left w:val="single" w:sz="4" w:space="0" w:color="auto"/>
              <w:right w:val="single" w:sz="4" w:space="0" w:color="auto"/>
            </w:tcBorders>
            <w:vAlign w:val="center"/>
          </w:tcPr>
          <w:p w14:paraId="69FA690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9D36D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84EDB5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44223CD"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643EF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D0A595"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6D17C6"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5EE2F"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FF4017"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4A82FB"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8F9BBF"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56A99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DB47FA2"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91672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E51C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05062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905F7"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F6B6C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9D01A7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F94E77C" w14:textId="77777777" w:rsidR="00214880" w:rsidRPr="00E062F1" w:rsidRDefault="00214880" w:rsidP="00214880">
            <w:pPr>
              <w:pStyle w:val="TAC"/>
              <w:rPr>
                <w:lang w:eastAsia="zh-CN"/>
              </w:rPr>
            </w:pPr>
          </w:p>
        </w:tc>
      </w:tr>
      <w:tr w:rsidR="00214880" w:rsidRPr="00E062F1" w14:paraId="10AF35A2" w14:textId="77777777" w:rsidTr="009973AE">
        <w:trPr>
          <w:trHeight w:val="148"/>
          <w:jc w:val="center"/>
        </w:trPr>
        <w:tc>
          <w:tcPr>
            <w:tcW w:w="1030" w:type="dxa"/>
            <w:vMerge/>
            <w:tcBorders>
              <w:left w:val="single" w:sz="4" w:space="0" w:color="auto"/>
              <w:right w:val="single" w:sz="4" w:space="0" w:color="auto"/>
            </w:tcBorders>
            <w:vAlign w:val="center"/>
          </w:tcPr>
          <w:p w14:paraId="1C521C7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1B89E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C85457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FC7DAEC"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1267C0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C701E56"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489944"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2C9F3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E5E9A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42C87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0B081"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501EB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5B6B10F"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B38C3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16753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9AAB98"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B5DB6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AF01E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2E965B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EF10DE7" w14:textId="77777777" w:rsidR="00214880" w:rsidRPr="00E062F1" w:rsidRDefault="00214880" w:rsidP="00214880">
            <w:pPr>
              <w:pStyle w:val="TAC"/>
              <w:rPr>
                <w:lang w:eastAsia="zh-CN"/>
              </w:rPr>
            </w:pPr>
          </w:p>
        </w:tc>
      </w:tr>
      <w:tr w:rsidR="00214880" w:rsidRPr="00E062F1" w14:paraId="243D7183" w14:textId="77777777" w:rsidTr="009973AE">
        <w:trPr>
          <w:trHeight w:val="148"/>
          <w:jc w:val="center"/>
        </w:trPr>
        <w:tc>
          <w:tcPr>
            <w:tcW w:w="1030" w:type="dxa"/>
            <w:vMerge/>
            <w:tcBorders>
              <w:left w:val="single" w:sz="4" w:space="0" w:color="auto"/>
              <w:right w:val="single" w:sz="4" w:space="0" w:color="auto"/>
            </w:tcBorders>
            <w:vAlign w:val="center"/>
          </w:tcPr>
          <w:p w14:paraId="2CA942B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4726A6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4681900"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right w:val="single" w:sz="4" w:space="0" w:color="auto"/>
            </w:tcBorders>
            <w:vAlign w:val="center"/>
          </w:tcPr>
          <w:p w14:paraId="08940851"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61(2A)</w:t>
            </w:r>
          </w:p>
        </w:tc>
        <w:tc>
          <w:tcPr>
            <w:tcW w:w="850" w:type="dxa"/>
            <w:tcBorders>
              <w:left w:val="single" w:sz="4" w:space="0" w:color="auto"/>
              <w:right w:val="single" w:sz="4" w:space="0" w:color="auto"/>
            </w:tcBorders>
            <w:vAlign w:val="center"/>
          </w:tcPr>
          <w:p w14:paraId="320FD3CF" w14:textId="77777777" w:rsidR="00214880" w:rsidRPr="00E062F1" w:rsidRDefault="00214880" w:rsidP="00214880">
            <w:pPr>
              <w:pStyle w:val="TAC"/>
              <w:rPr>
                <w:lang w:eastAsia="zh-CN"/>
              </w:rPr>
            </w:pPr>
          </w:p>
        </w:tc>
      </w:tr>
      <w:tr w:rsidR="00214880" w:rsidRPr="00E062F1" w14:paraId="11B994E7"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43862BD"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6230D6AF"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06A8D23E" w14:textId="77777777" w:rsidR="00214880" w:rsidRPr="00E062F1" w:rsidRDefault="00214880" w:rsidP="00214880">
            <w:pPr>
              <w:pStyle w:val="TAC"/>
              <w:rPr>
                <w:lang w:eastAsia="zh-CN"/>
              </w:rPr>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tcPr>
          <w:p w14:paraId="15963FC3"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41C</w:t>
            </w:r>
          </w:p>
        </w:tc>
        <w:tc>
          <w:tcPr>
            <w:tcW w:w="850" w:type="dxa"/>
            <w:tcBorders>
              <w:top w:val="single" w:sz="4" w:space="0" w:color="auto"/>
              <w:left w:val="single" w:sz="4" w:space="0" w:color="auto"/>
              <w:right w:val="single" w:sz="4" w:space="0" w:color="auto"/>
            </w:tcBorders>
            <w:vAlign w:val="center"/>
          </w:tcPr>
          <w:p w14:paraId="4018C7E6" w14:textId="77777777" w:rsidR="00214880" w:rsidRPr="00E062F1" w:rsidRDefault="00214880" w:rsidP="00214880">
            <w:pPr>
              <w:pStyle w:val="TAC"/>
              <w:rPr>
                <w:lang w:eastAsia="zh-CN"/>
              </w:rPr>
            </w:pPr>
            <w:r w:rsidRPr="00E062F1">
              <w:rPr>
                <w:lang w:eastAsia="zh-CN"/>
              </w:rPr>
              <w:t>0</w:t>
            </w:r>
          </w:p>
        </w:tc>
      </w:tr>
      <w:tr w:rsidR="00214880" w:rsidRPr="00E062F1" w14:paraId="5FD6CF7F" w14:textId="77777777" w:rsidTr="009973AE">
        <w:trPr>
          <w:trHeight w:val="125"/>
          <w:jc w:val="center"/>
        </w:trPr>
        <w:tc>
          <w:tcPr>
            <w:tcW w:w="1030" w:type="dxa"/>
            <w:vMerge/>
            <w:tcBorders>
              <w:left w:val="single" w:sz="4" w:space="0" w:color="auto"/>
              <w:right w:val="single" w:sz="4" w:space="0" w:color="auto"/>
            </w:tcBorders>
            <w:vAlign w:val="center"/>
          </w:tcPr>
          <w:p w14:paraId="17922D4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E08C1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0A6BDD4D"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67157F41"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EBFC7DD"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E634EA9"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CDA062"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8E942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9D6CA74"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0218AA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1D0D938"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42A2E27"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399544"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0185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53664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D87780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137969"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032569B8"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D5570A4"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61CF1148" w14:textId="77777777" w:rsidR="00214880" w:rsidRPr="00E062F1" w:rsidRDefault="00214880" w:rsidP="00214880">
            <w:pPr>
              <w:pStyle w:val="TAC"/>
              <w:rPr>
                <w:lang w:eastAsia="zh-CN"/>
              </w:rPr>
            </w:pPr>
          </w:p>
        </w:tc>
      </w:tr>
      <w:tr w:rsidR="00214880" w:rsidRPr="00E062F1" w14:paraId="314B1302"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EE31AE5"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798BA24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CDD448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4F9AB48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D0B7B06"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7B7DEE"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89AEAE6"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3278C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D507AD5"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384FF9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4F19C2"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59BD449"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2BBFD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6ACA2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DB405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3F5C1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BB9638"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007EDC55"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DD7514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685573DF" w14:textId="77777777" w:rsidR="00214880" w:rsidRPr="00E062F1" w:rsidRDefault="00214880" w:rsidP="00214880">
            <w:pPr>
              <w:pStyle w:val="TAC"/>
              <w:rPr>
                <w:lang w:eastAsia="zh-CN"/>
              </w:rPr>
            </w:pPr>
          </w:p>
        </w:tc>
      </w:tr>
      <w:tr w:rsidR="00214880" w:rsidRPr="00E062F1" w14:paraId="62A3CE8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824FF8E"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2E6CBD88"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1CAFE72C"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tcPr>
          <w:p w14:paraId="23443184" w14:textId="77777777" w:rsidR="00214880" w:rsidRPr="00E062F1" w:rsidRDefault="00214880" w:rsidP="00214880">
            <w:pPr>
              <w:pStyle w:val="TAC"/>
              <w:rPr>
                <w:rFonts w:cs="Arial"/>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0A2C6714"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41(2A) BCS1</w:t>
            </w:r>
          </w:p>
        </w:tc>
        <w:tc>
          <w:tcPr>
            <w:tcW w:w="850" w:type="dxa"/>
            <w:tcBorders>
              <w:top w:val="single" w:sz="4" w:space="0" w:color="auto"/>
              <w:left w:val="single" w:sz="4" w:space="0" w:color="auto"/>
              <w:right w:val="single" w:sz="4" w:space="0" w:color="auto"/>
            </w:tcBorders>
            <w:vAlign w:val="center"/>
          </w:tcPr>
          <w:p w14:paraId="647B20BD" w14:textId="77777777" w:rsidR="00214880" w:rsidRPr="00E062F1" w:rsidRDefault="00214880" w:rsidP="00214880">
            <w:pPr>
              <w:pStyle w:val="TAC"/>
              <w:rPr>
                <w:lang w:eastAsia="zh-CN"/>
              </w:rPr>
            </w:pPr>
            <w:r w:rsidRPr="00E062F1">
              <w:rPr>
                <w:lang w:eastAsia="zh-CN"/>
              </w:rPr>
              <w:t>0</w:t>
            </w:r>
          </w:p>
        </w:tc>
      </w:tr>
      <w:tr w:rsidR="00214880" w:rsidRPr="00E062F1" w14:paraId="2CA88379" w14:textId="77777777" w:rsidTr="009973AE">
        <w:trPr>
          <w:trHeight w:val="125"/>
          <w:jc w:val="center"/>
        </w:trPr>
        <w:tc>
          <w:tcPr>
            <w:tcW w:w="1030" w:type="dxa"/>
            <w:vMerge/>
            <w:tcBorders>
              <w:left w:val="single" w:sz="4" w:space="0" w:color="auto"/>
              <w:right w:val="single" w:sz="4" w:space="0" w:color="auto"/>
            </w:tcBorders>
            <w:vAlign w:val="center"/>
          </w:tcPr>
          <w:p w14:paraId="4136B8A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B57C86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1B0AF94"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124C7A3D"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AFA35DA"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F0AECF"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6F0109"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8774D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39A02E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66ECEA8"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3FAE256"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AC9FF3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251CD0F"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3482B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870D7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C1C01B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7ABCDE"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24AC865D"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9AB5EFA" w14:textId="77777777" w:rsidR="00214880" w:rsidRPr="00E062F1" w:rsidRDefault="00214880" w:rsidP="00214880">
            <w:pPr>
              <w:pStyle w:val="TAC"/>
              <w:rPr>
                <w:rFonts w:cs="Arial"/>
              </w:rPr>
            </w:pPr>
            <w:r w:rsidRPr="00E062F1">
              <w:rPr>
                <w:rFonts w:eastAsia="Yu Mincho"/>
              </w:rPr>
              <w:t>Yes</w:t>
            </w:r>
          </w:p>
        </w:tc>
        <w:tc>
          <w:tcPr>
            <w:tcW w:w="850" w:type="dxa"/>
            <w:vMerge w:val="restart"/>
            <w:tcBorders>
              <w:left w:val="single" w:sz="4" w:space="0" w:color="auto"/>
              <w:right w:val="single" w:sz="4" w:space="0" w:color="auto"/>
            </w:tcBorders>
            <w:vAlign w:val="center"/>
          </w:tcPr>
          <w:p w14:paraId="0E675159" w14:textId="77777777" w:rsidR="00214880" w:rsidRPr="00E062F1" w:rsidRDefault="00214880" w:rsidP="00214880">
            <w:pPr>
              <w:pStyle w:val="TAC"/>
              <w:rPr>
                <w:lang w:eastAsia="zh-CN"/>
              </w:rPr>
            </w:pPr>
          </w:p>
        </w:tc>
      </w:tr>
      <w:tr w:rsidR="00214880" w:rsidRPr="00E062F1" w14:paraId="389C90BB"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7C87F0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1BD8FE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04737E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738C40D"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7C621D5"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0CAC90"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C44F56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86D87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C2A3C17"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B5044C6"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16B5B09"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E9052E5"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C8E0E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67C85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E939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CEFFE3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843F7"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38545F94"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7E38C8E" w14:textId="77777777" w:rsidR="00214880" w:rsidRPr="00E062F1" w:rsidRDefault="00214880" w:rsidP="00214880">
            <w:pPr>
              <w:pStyle w:val="TAC"/>
              <w:rPr>
                <w:rFonts w:cs="Arial"/>
              </w:rPr>
            </w:pPr>
          </w:p>
        </w:tc>
        <w:tc>
          <w:tcPr>
            <w:tcW w:w="850" w:type="dxa"/>
            <w:vMerge/>
            <w:tcBorders>
              <w:left w:val="single" w:sz="4" w:space="0" w:color="auto"/>
              <w:bottom w:val="single" w:sz="4" w:space="0" w:color="auto"/>
              <w:right w:val="single" w:sz="4" w:space="0" w:color="auto"/>
            </w:tcBorders>
            <w:vAlign w:val="center"/>
          </w:tcPr>
          <w:p w14:paraId="0F93EA9F" w14:textId="77777777" w:rsidR="00214880" w:rsidRPr="00E062F1" w:rsidRDefault="00214880" w:rsidP="00214880">
            <w:pPr>
              <w:pStyle w:val="TAC"/>
              <w:rPr>
                <w:lang w:eastAsia="zh-CN"/>
              </w:rPr>
            </w:pPr>
          </w:p>
        </w:tc>
      </w:tr>
      <w:tr w:rsidR="00214880" w:rsidRPr="00E062F1" w14:paraId="62DC86F2" w14:textId="77777777" w:rsidTr="009973AE">
        <w:trPr>
          <w:trHeight w:val="125"/>
          <w:jc w:val="center"/>
        </w:trPr>
        <w:tc>
          <w:tcPr>
            <w:tcW w:w="1030" w:type="dxa"/>
            <w:vMerge w:val="restart"/>
            <w:tcBorders>
              <w:left w:val="single" w:sz="4" w:space="0" w:color="auto"/>
              <w:right w:val="single" w:sz="4" w:space="0" w:color="auto"/>
            </w:tcBorders>
            <w:vAlign w:val="center"/>
          </w:tcPr>
          <w:p w14:paraId="69692DE6"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0" w:type="dxa"/>
            <w:vMerge w:val="restart"/>
            <w:tcBorders>
              <w:left w:val="single" w:sz="4" w:space="0" w:color="auto"/>
              <w:right w:val="single" w:sz="4" w:space="0" w:color="auto"/>
            </w:tcBorders>
            <w:vAlign w:val="center"/>
          </w:tcPr>
          <w:p w14:paraId="0312B3D7"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7F89E611"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tcPr>
          <w:p w14:paraId="684C0566"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41C</w:t>
            </w:r>
          </w:p>
        </w:tc>
        <w:tc>
          <w:tcPr>
            <w:tcW w:w="850" w:type="dxa"/>
            <w:vMerge w:val="restart"/>
            <w:tcBorders>
              <w:left w:val="single" w:sz="4" w:space="0" w:color="auto"/>
              <w:right w:val="single" w:sz="4" w:space="0" w:color="auto"/>
            </w:tcBorders>
            <w:vAlign w:val="center"/>
          </w:tcPr>
          <w:p w14:paraId="47780820" w14:textId="77777777" w:rsidR="00214880" w:rsidRPr="00E062F1" w:rsidRDefault="00214880" w:rsidP="00214880">
            <w:pPr>
              <w:pStyle w:val="TAC"/>
              <w:rPr>
                <w:lang w:eastAsia="zh-CN"/>
              </w:rPr>
            </w:pPr>
            <w:r w:rsidRPr="00E062F1">
              <w:rPr>
                <w:lang w:eastAsia="zh-CN"/>
              </w:rPr>
              <w:t>0</w:t>
            </w:r>
          </w:p>
        </w:tc>
      </w:tr>
      <w:tr w:rsidR="00214880" w:rsidRPr="00E062F1" w14:paraId="05133B6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131CB27"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E4B7DD2"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2126B549" w14:textId="77777777" w:rsidR="00214880" w:rsidRPr="00E062F1" w:rsidRDefault="00214880" w:rsidP="00214880">
            <w:pPr>
              <w:pStyle w:val="TAC"/>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5057CBF"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850" w:type="dxa"/>
            <w:vMerge/>
            <w:tcBorders>
              <w:left w:val="single" w:sz="4" w:space="0" w:color="auto"/>
              <w:bottom w:val="single" w:sz="4" w:space="0" w:color="auto"/>
              <w:right w:val="single" w:sz="4" w:space="0" w:color="auto"/>
            </w:tcBorders>
            <w:vAlign w:val="center"/>
          </w:tcPr>
          <w:p w14:paraId="1E8F9351" w14:textId="77777777" w:rsidR="00214880" w:rsidRPr="00E062F1" w:rsidRDefault="00214880" w:rsidP="00214880">
            <w:pPr>
              <w:pStyle w:val="TAC"/>
              <w:rPr>
                <w:lang w:eastAsia="zh-CN"/>
              </w:rPr>
            </w:pPr>
          </w:p>
        </w:tc>
      </w:tr>
      <w:tr w:rsidR="00214880" w:rsidRPr="00E062F1" w14:paraId="2FC87702" w14:textId="77777777" w:rsidTr="009973AE">
        <w:trPr>
          <w:trHeight w:val="125"/>
          <w:jc w:val="center"/>
        </w:trPr>
        <w:tc>
          <w:tcPr>
            <w:tcW w:w="1030" w:type="dxa"/>
            <w:vMerge w:val="restart"/>
            <w:tcBorders>
              <w:left w:val="single" w:sz="4" w:space="0" w:color="auto"/>
              <w:right w:val="single" w:sz="4" w:space="0" w:color="auto"/>
            </w:tcBorders>
            <w:vAlign w:val="center"/>
          </w:tcPr>
          <w:p w14:paraId="4DDBBCDB"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0" w:type="dxa"/>
            <w:vMerge w:val="restart"/>
            <w:tcBorders>
              <w:left w:val="single" w:sz="4" w:space="0" w:color="auto"/>
              <w:right w:val="single" w:sz="4" w:space="0" w:color="auto"/>
            </w:tcBorders>
            <w:vAlign w:val="center"/>
          </w:tcPr>
          <w:p w14:paraId="01E90BDB"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6478926B"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tcPr>
          <w:p w14:paraId="0096061E"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850" w:type="dxa"/>
            <w:vMerge w:val="restart"/>
            <w:tcBorders>
              <w:left w:val="single" w:sz="4" w:space="0" w:color="auto"/>
              <w:right w:val="single" w:sz="4" w:space="0" w:color="auto"/>
            </w:tcBorders>
            <w:vAlign w:val="center"/>
          </w:tcPr>
          <w:p w14:paraId="16755EF4" w14:textId="77777777" w:rsidR="00214880" w:rsidRPr="00E062F1" w:rsidRDefault="00214880" w:rsidP="00214880">
            <w:pPr>
              <w:pStyle w:val="TAC"/>
              <w:rPr>
                <w:lang w:eastAsia="zh-CN"/>
              </w:rPr>
            </w:pPr>
            <w:r w:rsidRPr="00E062F1">
              <w:rPr>
                <w:lang w:eastAsia="zh-CN"/>
              </w:rPr>
              <w:t>0</w:t>
            </w:r>
          </w:p>
        </w:tc>
      </w:tr>
      <w:tr w:rsidR="00214880" w:rsidRPr="00E062F1" w14:paraId="131C25F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88A47D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BF265C6"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0D371F52" w14:textId="77777777" w:rsidR="00214880" w:rsidRPr="00E062F1" w:rsidRDefault="00214880" w:rsidP="00214880">
            <w:pPr>
              <w:pStyle w:val="TAC"/>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16B93DB8"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61(2A)</w:t>
            </w:r>
          </w:p>
        </w:tc>
        <w:tc>
          <w:tcPr>
            <w:tcW w:w="850" w:type="dxa"/>
            <w:vMerge/>
            <w:tcBorders>
              <w:left w:val="single" w:sz="4" w:space="0" w:color="auto"/>
              <w:bottom w:val="single" w:sz="4" w:space="0" w:color="auto"/>
              <w:right w:val="single" w:sz="4" w:space="0" w:color="auto"/>
            </w:tcBorders>
            <w:vAlign w:val="center"/>
          </w:tcPr>
          <w:p w14:paraId="5B8186C5" w14:textId="77777777" w:rsidR="00214880" w:rsidRPr="00E062F1" w:rsidRDefault="00214880" w:rsidP="00214880">
            <w:pPr>
              <w:pStyle w:val="TAC"/>
              <w:rPr>
                <w:lang w:eastAsia="zh-CN"/>
              </w:rPr>
            </w:pPr>
          </w:p>
        </w:tc>
      </w:tr>
      <w:tr w:rsidR="00214880" w:rsidRPr="00E062F1" w14:paraId="1635038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9E9F609" w14:textId="77777777" w:rsidR="00214880" w:rsidRPr="00E062F1" w:rsidRDefault="00214880" w:rsidP="00214880">
            <w:pPr>
              <w:pStyle w:val="TAC"/>
              <w:rPr>
                <w:szCs w:val="18"/>
              </w:rPr>
            </w:pPr>
            <w:r w:rsidRPr="00E062F1">
              <w:rPr>
                <w:rFonts w:cs="Arial"/>
                <w:szCs w:val="18"/>
                <w:lang w:eastAsia="ja-JP"/>
              </w:rPr>
              <w:t>CA_n66A-n260A</w:t>
            </w:r>
          </w:p>
        </w:tc>
        <w:tc>
          <w:tcPr>
            <w:tcW w:w="1030" w:type="dxa"/>
            <w:vMerge w:val="restart"/>
            <w:tcBorders>
              <w:top w:val="single" w:sz="4" w:space="0" w:color="auto"/>
              <w:left w:val="single" w:sz="4" w:space="0" w:color="auto"/>
              <w:right w:val="single" w:sz="4" w:space="0" w:color="auto"/>
            </w:tcBorders>
            <w:vAlign w:val="center"/>
          </w:tcPr>
          <w:p w14:paraId="5F9087AA" w14:textId="77777777" w:rsidR="00214880" w:rsidRPr="00E062F1" w:rsidRDefault="00214880" w:rsidP="00214880">
            <w:pPr>
              <w:pStyle w:val="TAC"/>
              <w:rPr>
                <w:szCs w:val="18"/>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46B18124" w14:textId="77777777" w:rsidR="00214880" w:rsidRPr="00E062F1" w:rsidRDefault="00214880" w:rsidP="00214880">
            <w:pPr>
              <w:pStyle w:val="TAC"/>
              <w:rPr>
                <w:szCs w:val="18"/>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2B409A3"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FE27799" w14:textId="77777777" w:rsidR="00214880" w:rsidRPr="00E062F1" w:rsidRDefault="00214880" w:rsidP="00214880">
            <w:pPr>
              <w:pStyle w:val="TAC"/>
              <w:rPr>
                <w:rFonts w:eastAsia="Yu Mincho"/>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130A10"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75EDCB" w14:textId="77777777" w:rsidR="00214880" w:rsidRPr="00E062F1" w:rsidRDefault="00214880" w:rsidP="00214880">
            <w:pPr>
              <w:pStyle w:val="TAC"/>
              <w:rPr>
                <w:rFonts w:eastAsia="Yu Mincho"/>
                <w:szCs w:val="18"/>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304064"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4230648"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EB4DCB5"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8402D0" w14:textId="77777777" w:rsidR="00214880" w:rsidRPr="00E062F1" w:rsidRDefault="00214880" w:rsidP="00214880">
            <w:pPr>
              <w:pStyle w:val="TAC"/>
              <w:rPr>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26CD773" w14:textId="77777777" w:rsidR="00214880" w:rsidRPr="00E062F1" w:rsidRDefault="00214880" w:rsidP="00214880">
            <w:pPr>
              <w:pStyle w:val="TAC"/>
              <w:rPr>
                <w:szCs w:val="18"/>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925A93"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A9A6B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6DE19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2737A2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21008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1E324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7AC11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14DF176" w14:textId="77777777" w:rsidR="00214880" w:rsidRPr="00E062F1" w:rsidRDefault="00214880" w:rsidP="00214880">
            <w:pPr>
              <w:pStyle w:val="TAC"/>
              <w:rPr>
                <w:lang w:eastAsia="zh-CN"/>
              </w:rPr>
            </w:pPr>
            <w:r w:rsidRPr="00E062F1">
              <w:rPr>
                <w:lang w:eastAsia="zh-CN"/>
              </w:rPr>
              <w:t>0</w:t>
            </w:r>
          </w:p>
        </w:tc>
      </w:tr>
      <w:tr w:rsidR="00214880" w:rsidRPr="00E062F1" w14:paraId="66BF43AE" w14:textId="77777777" w:rsidTr="009973AE">
        <w:trPr>
          <w:trHeight w:val="125"/>
          <w:jc w:val="center"/>
        </w:trPr>
        <w:tc>
          <w:tcPr>
            <w:tcW w:w="1030" w:type="dxa"/>
            <w:vMerge/>
            <w:tcBorders>
              <w:left w:val="single" w:sz="4" w:space="0" w:color="auto"/>
              <w:right w:val="single" w:sz="4" w:space="0" w:color="auto"/>
            </w:tcBorders>
            <w:vAlign w:val="center"/>
          </w:tcPr>
          <w:p w14:paraId="0AD411D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4BDB58F" w14:textId="77777777" w:rsidR="00214880" w:rsidRPr="00E062F1" w:rsidRDefault="00214880" w:rsidP="00214880">
            <w:pPr>
              <w:pStyle w:val="TAC"/>
              <w:rPr>
                <w:szCs w:val="18"/>
                <w:lang w:eastAsia="zh-CN"/>
              </w:rPr>
            </w:pPr>
          </w:p>
        </w:tc>
        <w:tc>
          <w:tcPr>
            <w:tcW w:w="743" w:type="dxa"/>
            <w:vMerge/>
            <w:tcBorders>
              <w:left w:val="single" w:sz="4" w:space="0" w:color="auto"/>
              <w:right w:val="single" w:sz="4" w:space="0" w:color="auto"/>
            </w:tcBorders>
            <w:vAlign w:val="center"/>
          </w:tcPr>
          <w:p w14:paraId="7CEAEEDC"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5BDA6BCD"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66774E" w14:textId="77777777" w:rsidR="00214880" w:rsidRPr="00E062F1" w:rsidRDefault="00214880" w:rsidP="00214880">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6FBD164"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9CABF1" w14:textId="77777777" w:rsidR="00214880" w:rsidRPr="00E062F1" w:rsidRDefault="00214880" w:rsidP="00214880">
            <w:pPr>
              <w:pStyle w:val="TAC"/>
              <w:rPr>
                <w:rFonts w:eastAsia="Yu Mincho"/>
                <w:szCs w:val="18"/>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7D0263"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4D14E89"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CBE8494"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F1256A" w14:textId="77777777" w:rsidR="00214880" w:rsidRPr="00E062F1" w:rsidRDefault="00214880" w:rsidP="00214880">
            <w:pPr>
              <w:pStyle w:val="TAC"/>
              <w:rPr>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53532E4" w14:textId="77777777" w:rsidR="00214880" w:rsidRPr="00E062F1" w:rsidRDefault="00214880" w:rsidP="00214880">
            <w:pPr>
              <w:pStyle w:val="TAC"/>
              <w:rPr>
                <w:szCs w:val="18"/>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EE376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D178A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0ED55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1B64A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F1A38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1C313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E99C2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BD71EA3" w14:textId="77777777" w:rsidR="00214880" w:rsidRPr="00E062F1" w:rsidRDefault="00214880" w:rsidP="00214880">
            <w:pPr>
              <w:pStyle w:val="TAC"/>
              <w:rPr>
                <w:lang w:eastAsia="zh-CN"/>
              </w:rPr>
            </w:pPr>
          </w:p>
        </w:tc>
      </w:tr>
      <w:tr w:rsidR="00214880" w:rsidRPr="00E062F1" w14:paraId="3C8AD4D3" w14:textId="77777777" w:rsidTr="009973AE">
        <w:trPr>
          <w:trHeight w:val="125"/>
          <w:jc w:val="center"/>
        </w:trPr>
        <w:tc>
          <w:tcPr>
            <w:tcW w:w="1030" w:type="dxa"/>
            <w:vMerge/>
            <w:tcBorders>
              <w:left w:val="single" w:sz="4" w:space="0" w:color="auto"/>
              <w:right w:val="single" w:sz="4" w:space="0" w:color="auto"/>
            </w:tcBorders>
            <w:vAlign w:val="center"/>
          </w:tcPr>
          <w:p w14:paraId="52945CB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0B52DD9" w14:textId="77777777" w:rsidR="00214880" w:rsidRPr="00E062F1" w:rsidRDefault="00214880" w:rsidP="00214880">
            <w:pPr>
              <w:pStyle w:val="TAC"/>
              <w:rPr>
                <w:szCs w:val="18"/>
                <w:lang w:eastAsia="zh-CN"/>
              </w:rPr>
            </w:pPr>
          </w:p>
        </w:tc>
        <w:tc>
          <w:tcPr>
            <w:tcW w:w="743" w:type="dxa"/>
            <w:vMerge/>
            <w:tcBorders>
              <w:left w:val="single" w:sz="4" w:space="0" w:color="auto"/>
              <w:bottom w:val="single" w:sz="4" w:space="0" w:color="auto"/>
              <w:right w:val="single" w:sz="4" w:space="0" w:color="auto"/>
            </w:tcBorders>
            <w:vAlign w:val="center"/>
          </w:tcPr>
          <w:p w14:paraId="61ACAA1B"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3806CA91"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95E0B5" w14:textId="77777777" w:rsidR="00214880" w:rsidRPr="00E062F1" w:rsidRDefault="00214880" w:rsidP="00214880">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BDA7D42"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043069" w14:textId="77777777" w:rsidR="00214880" w:rsidRPr="00E062F1" w:rsidRDefault="00214880" w:rsidP="00214880">
            <w:pPr>
              <w:pStyle w:val="TAC"/>
              <w:rPr>
                <w:rFonts w:eastAsia="Yu Mincho"/>
                <w:szCs w:val="18"/>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C1E10B"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FE345F9"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D005FB5"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64A582" w14:textId="77777777" w:rsidR="00214880" w:rsidRPr="00E062F1" w:rsidRDefault="00214880" w:rsidP="00214880">
            <w:pPr>
              <w:pStyle w:val="TAC"/>
              <w:rPr>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A2E1E5B" w14:textId="77777777" w:rsidR="00214880" w:rsidRPr="00E062F1" w:rsidRDefault="00214880" w:rsidP="00214880">
            <w:pPr>
              <w:pStyle w:val="TAC"/>
              <w:rPr>
                <w:szCs w:val="18"/>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64F506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CBE32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D6D67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7EE782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848A1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B1B1D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8FFCAF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81A1B02" w14:textId="77777777" w:rsidR="00214880" w:rsidRPr="00E062F1" w:rsidRDefault="00214880" w:rsidP="00214880">
            <w:pPr>
              <w:pStyle w:val="TAC"/>
              <w:rPr>
                <w:lang w:eastAsia="zh-CN"/>
              </w:rPr>
            </w:pPr>
          </w:p>
        </w:tc>
      </w:tr>
      <w:tr w:rsidR="00214880" w:rsidRPr="00E062F1" w14:paraId="02D3CFE9"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51365DD"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437A680"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25FB66D3"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38A47CD4" w14:textId="77777777" w:rsidR="00214880" w:rsidRPr="00E062F1" w:rsidRDefault="00214880" w:rsidP="00214880">
            <w:pPr>
              <w:pStyle w:val="TAC"/>
              <w:rPr>
                <w:lang w:eastAsia="zh-CN"/>
              </w:rPr>
            </w:pPr>
            <w:r w:rsidRPr="00E062F1">
              <w:rPr>
                <w:rFonts w:cs="Arial"/>
                <w:szCs w:val="18"/>
                <w:lang w:eastAsia="ja-JP"/>
              </w:rPr>
              <w:t>CA_n260A</w:t>
            </w:r>
          </w:p>
        </w:tc>
        <w:tc>
          <w:tcPr>
            <w:tcW w:w="850" w:type="dxa"/>
            <w:tcBorders>
              <w:left w:val="single" w:sz="4" w:space="0" w:color="auto"/>
              <w:bottom w:val="single" w:sz="4" w:space="0" w:color="auto"/>
              <w:right w:val="single" w:sz="4" w:space="0" w:color="auto"/>
            </w:tcBorders>
            <w:vAlign w:val="center"/>
          </w:tcPr>
          <w:p w14:paraId="19559222" w14:textId="77777777" w:rsidR="00214880" w:rsidRPr="00E062F1" w:rsidRDefault="00214880" w:rsidP="00214880">
            <w:pPr>
              <w:pStyle w:val="TAC"/>
              <w:rPr>
                <w:lang w:eastAsia="zh-CN"/>
              </w:rPr>
            </w:pPr>
          </w:p>
        </w:tc>
      </w:tr>
      <w:tr w:rsidR="00214880" w:rsidRPr="00E062F1" w14:paraId="6598D50D"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2DBE1E8" w14:textId="77777777" w:rsidR="00214880" w:rsidRPr="00E062F1" w:rsidRDefault="00214880" w:rsidP="00214880">
            <w:pPr>
              <w:pStyle w:val="TAC"/>
            </w:pPr>
            <w:r w:rsidRPr="00E062F1">
              <w:rPr>
                <w:rFonts w:cs="Arial"/>
                <w:szCs w:val="18"/>
                <w:lang w:eastAsia="ja-JP"/>
              </w:rPr>
              <w:t>CA_n66A-n260(2A)</w:t>
            </w:r>
          </w:p>
        </w:tc>
        <w:tc>
          <w:tcPr>
            <w:tcW w:w="1030" w:type="dxa"/>
            <w:vMerge w:val="restart"/>
            <w:tcBorders>
              <w:top w:val="single" w:sz="4" w:space="0" w:color="auto"/>
              <w:left w:val="single" w:sz="4" w:space="0" w:color="auto"/>
              <w:right w:val="single" w:sz="4" w:space="0" w:color="auto"/>
            </w:tcBorders>
            <w:vAlign w:val="center"/>
          </w:tcPr>
          <w:p w14:paraId="187646F8"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0C8D5FBB"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69E2EE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D7AF119"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800C0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590D28"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5A7100"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2ADF30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65222B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809F2D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0B6C6D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F7666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1F27C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469C6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EB908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3AAC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8AC50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CB53AEA"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FA204A3" w14:textId="77777777" w:rsidR="00214880" w:rsidRPr="00E062F1" w:rsidRDefault="00214880" w:rsidP="00214880">
            <w:pPr>
              <w:pStyle w:val="TAC"/>
              <w:rPr>
                <w:lang w:eastAsia="zh-CN"/>
              </w:rPr>
            </w:pPr>
            <w:r w:rsidRPr="00E062F1">
              <w:rPr>
                <w:lang w:eastAsia="zh-CN"/>
              </w:rPr>
              <w:t>0</w:t>
            </w:r>
          </w:p>
        </w:tc>
      </w:tr>
      <w:tr w:rsidR="00214880" w:rsidRPr="00E062F1" w14:paraId="0B67E2F4" w14:textId="77777777" w:rsidTr="009973AE">
        <w:trPr>
          <w:trHeight w:val="125"/>
          <w:jc w:val="center"/>
        </w:trPr>
        <w:tc>
          <w:tcPr>
            <w:tcW w:w="1030" w:type="dxa"/>
            <w:vMerge/>
            <w:tcBorders>
              <w:left w:val="single" w:sz="4" w:space="0" w:color="auto"/>
              <w:right w:val="single" w:sz="4" w:space="0" w:color="auto"/>
            </w:tcBorders>
            <w:vAlign w:val="center"/>
          </w:tcPr>
          <w:p w14:paraId="33324C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BBC48ED"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7146893B"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A0B942B"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4019A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B24E1F3"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FD0FA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E547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30BD23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8C789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2FB5FA5"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0912385"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0C726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8E49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9A99D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0DB4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E231A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969EF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B5C58E5"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0CB1EC4" w14:textId="77777777" w:rsidR="00214880" w:rsidRPr="00E062F1" w:rsidRDefault="00214880" w:rsidP="00214880">
            <w:pPr>
              <w:pStyle w:val="TAC"/>
              <w:rPr>
                <w:lang w:eastAsia="zh-CN"/>
              </w:rPr>
            </w:pPr>
          </w:p>
        </w:tc>
      </w:tr>
      <w:tr w:rsidR="00214880" w:rsidRPr="00E062F1" w14:paraId="4B4868BF" w14:textId="77777777" w:rsidTr="009973AE">
        <w:trPr>
          <w:trHeight w:val="90"/>
          <w:jc w:val="center"/>
        </w:trPr>
        <w:tc>
          <w:tcPr>
            <w:tcW w:w="1030" w:type="dxa"/>
            <w:vMerge/>
            <w:tcBorders>
              <w:left w:val="single" w:sz="4" w:space="0" w:color="auto"/>
              <w:right w:val="single" w:sz="4" w:space="0" w:color="auto"/>
            </w:tcBorders>
            <w:vAlign w:val="center"/>
          </w:tcPr>
          <w:p w14:paraId="2B7A626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11D5AB4"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E2D685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F08DBF7"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1EB425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95D279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C4801D"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73E03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E6C9F9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832BA3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D1DEA4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FB2799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CEF8C1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E405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566E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CE36E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1DF5D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6E225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1280B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84146DE" w14:textId="77777777" w:rsidR="00214880" w:rsidRPr="00E062F1" w:rsidRDefault="00214880" w:rsidP="00214880">
            <w:pPr>
              <w:pStyle w:val="TAC"/>
              <w:rPr>
                <w:lang w:eastAsia="zh-CN"/>
              </w:rPr>
            </w:pPr>
          </w:p>
        </w:tc>
      </w:tr>
      <w:tr w:rsidR="00214880" w:rsidRPr="00E062F1" w14:paraId="409A3699" w14:textId="77777777" w:rsidTr="009973AE">
        <w:trPr>
          <w:trHeight w:val="90"/>
          <w:jc w:val="center"/>
        </w:trPr>
        <w:tc>
          <w:tcPr>
            <w:tcW w:w="1030" w:type="dxa"/>
            <w:vMerge/>
            <w:tcBorders>
              <w:left w:val="single" w:sz="4" w:space="0" w:color="auto"/>
              <w:right w:val="single" w:sz="4" w:space="0" w:color="auto"/>
            </w:tcBorders>
            <w:vAlign w:val="center"/>
          </w:tcPr>
          <w:p w14:paraId="33E746C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92D62C" w14:textId="77777777" w:rsidR="00214880" w:rsidRPr="00E062F1" w:rsidRDefault="00214880" w:rsidP="00214880">
            <w:pPr>
              <w:pStyle w:val="TAC"/>
              <w:rPr>
                <w:lang w:eastAsia="zh-CN"/>
              </w:rPr>
            </w:pPr>
          </w:p>
        </w:tc>
        <w:tc>
          <w:tcPr>
            <w:tcW w:w="743" w:type="dxa"/>
            <w:vMerge w:val="restart"/>
            <w:tcBorders>
              <w:left w:val="single" w:sz="4" w:space="0" w:color="auto"/>
              <w:right w:val="single" w:sz="4" w:space="0" w:color="auto"/>
            </w:tcBorders>
            <w:vAlign w:val="center"/>
          </w:tcPr>
          <w:p w14:paraId="7E2F3152" w14:textId="77777777" w:rsidR="00214880" w:rsidRPr="00E062F1" w:rsidRDefault="00214880" w:rsidP="00214880">
            <w:pPr>
              <w:pStyle w:val="TAC"/>
              <w:rPr>
                <w:lang w:eastAsia="zh-CN"/>
              </w:rPr>
            </w:pPr>
            <w:r w:rsidRPr="00E062F1">
              <w:rPr>
                <w:rFonts w:cs="Arial"/>
                <w:szCs w:val="18"/>
                <w:lang w:eastAsia="zh-CN"/>
              </w:rPr>
              <w:t>n260</w:t>
            </w:r>
          </w:p>
        </w:tc>
        <w:tc>
          <w:tcPr>
            <w:tcW w:w="665" w:type="dxa"/>
            <w:tcBorders>
              <w:top w:val="single" w:sz="4" w:space="0" w:color="auto"/>
              <w:left w:val="single" w:sz="4" w:space="0" w:color="auto"/>
              <w:bottom w:val="single" w:sz="4" w:space="0" w:color="auto"/>
              <w:right w:val="single" w:sz="4" w:space="0" w:color="auto"/>
            </w:tcBorders>
          </w:tcPr>
          <w:p w14:paraId="738400BC"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1D268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5B069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E18C5F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073C6"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01625E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CB8165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D3E974B"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3F1800"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88864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950A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C8168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14CD9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1F5CF1"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23D498A"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43B119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91FB61D" w14:textId="77777777" w:rsidR="00214880" w:rsidRPr="00E062F1" w:rsidRDefault="00214880" w:rsidP="00214880">
            <w:pPr>
              <w:pStyle w:val="TAC"/>
              <w:rPr>
                <w:lang w:eastAsia="zh-CN"/>
              </w:rPr>
            </w:pPr>
          </w:p>
        </w:tc>
      </w:tr>
      <w:tr w:rsidR="00214880" w:rsidRPr="00E062F1" w14:paraId="0BFC79A6" w14:textId="77777777" w:rsidTr="009973AE">
        <w:trPr>
          <w:trHeight w:val="90"/>
          <w:jc w:val="center"/>
        </w:trPr>
        <w:tc>
          <w:tcPr>
            <w:tcW w:w="1030" w:type="dxa"/>
            <w:vMerge/>
            <w:tcBorders>
              <w:left w:val="single" w:sz="4" w:space="0" w:color="auto"/>
              <w:right w:val="single" w:sz="4" w:space="0" w:color="auto"/>
            </w:tcBorders>
            <w:vAlign w:val="center"/>
          </w:tcPr>
          <w:p w14:paraId="772D710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563DDD"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89007CC"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8880602"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5B5FF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D7CFCB1"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EF6DF1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D9C940"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10A902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49750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1B31E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C55889D"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66BCE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691FB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F3763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E0C078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89D289"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85E9B5A"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07A8D68" w14:textId="77777777" w:rsidR="00214880" w:rsidRPr="00E062F1" w:rsidRDefault="00214880" w:rsidP="00214880">
            <w:pPr>
              <w:pStyle w:val="TAC"/>
              <w:rPr>
                <w:lang w:eastAsia="zh-CN"/>
              </w:rPr>
            </w:pPr>
            <w:r w:rsidRPr="00E062F1">
              <w:rPr>
                <w:rFonts w:eastAsia="Yu Mincho"/>
                <w:szCs w:val="18"/>
              </w:rPr>
              <w:t>Yes</w:t>
            </w:r>
          </w:p>
        </w:tc>
        <w:tc>
          <w:tcPr>
            <w:tcW w:w="850" w:type="dxa"/>
            <w:vMerge/>
            <w:tcBorders>
              <w:left w:val="single" w:sz="4" w:space="0" w:color="auto"/>
              <w:right w:val="single" w:sz="4" w:space="0" w:color="auto"/>
            </w:tcBorders>
            <w:vAlign w:val="center"/>
          </w:tcPr>
          <w:p w14:paraId="088FB417" w14:textId="77777777" w:rsidR="00214880" w:rsidRPr="00E062F1" w:rsidRDefault="00214880" w:rsidP="00214880">
            <w:pPr>
              <w:pStyle w:val="TAC"/>
              <w:rPr>
                <w:lang w:eastAsia="zh-CN"/>
              </w:rPr>
            </w:pPr>
          </w:p>
        </w:tc>
      </w:tr>
      <w:tr w:rsidR="00214880" w:rsidRPr="00E062F1" w14:paraId="7D1726DB"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FD39DF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460ADBB"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2BF5A90A"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A62B0C3" w14:textId="77777777" w:rsidR="00214880" w:rsidRPr="00E062F1" w:rsidRDefault="00214880" w:rsidP="00214880">
            <w:pPr>
              <w:pStyle w:val="TAC"/>
              <w:rPr>
                <w:rFonts w:cs="Arial"/>
                <w:szCs w:val="18"/>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0723F14D" w14:textId="77777777" w:rsidR="00214880" w:rsidRPr="00E062F1" w:rsidRDefault="00214880" w:rsidP="00214880">
            <w:pPr>
              <w:pStyle w:val="TAC"/>
              <w:rPr>
                <w:lang w:eastAsia="zh-CN"/>
              </w:rPr>
            </w:pPr>
          </w:p>
        </w:tc>
        <w:tc>
          <w:tcPr>
            <w:tcW w:w="850" w:type="dxa"/>
            <w:tcBorders>
              <w:left w:val="single" w:sz="4" w:space="0" w:color="auto"/>
              <w:bottom w:val="single" w:sz="4" w:space="0" w:color="auto"/>
              <w:right w:val="single" w:sz="4" w:space="0" w:color="auto"/>
            </w:tcBorders>
            <w:vAlign w:val="center"/>
          </w:tcPr>
          <w:p w14:paraId="08ECBCE4" w14:textId="77777777" w:rsidR="00214880" w:rsidRPr="00E062F1" w:rsidRDefault="00214880" w:rsidP="00214880">
            <w:pPr>
              <w:pStyle w:val="TAC"/>
              <w:rPr>
                <w:lang w:eastAsia="zh-CN"/>
              </w:rPr>
            </w:pPr>
          </w:p>
        </w:tc>
      </w:tr>
      <w:tr w:rsidR="00214880" w:rsidRPr="00E062F1" w14:paraId="08B10E0A"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C3A89F4" w14:textId="77777777" w:rsidR="00214880" w:rsidRPr="00E062F1" w:rsidRDefault="00214880" w:rsidP="00214880">
            <w:pPr>
              <w:pStyle w:val="TAC"/>
            </w:pPr>
            <w:r w:rsidRPr="00E062F1">
              <w:rPr>
                <w:rFonts w:cs="Arial"/>
                <w:szCs w:val="18"/>
                <w:lang w:eastAsia="ja-JP"/>
              </w:rPr>
              <w:t>CA_n66A-n260(3A)</w:t>
            </w:r>
          </w:p>
        </w:tc>
        <w:tc>
          <w:tcPr>
            <w:tcW w:w="1030" w:type="dxa"/>
            <w:vMerge w:val="restart"/>
            <w:tcBorders>
              <w:top w:val="single" w:sz="4" w:space="0" w:color="auto"/>
              <w:left w:val="single" w:sz="4" w:space="0" w:color="auto"/>
              <w:right w:val="single" w:sz="4" w:space="0" w:color="auto"/>
            </w:tcBorders>
            <w:vAlign w:val="center"/>
          </w:tcPr>
          <w:p w14:paraId="6CCB5325"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4F4195DF"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21F675A"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9CCAB48"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BD3BCDA"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00CCE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1FF0E"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F629207"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388FD7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71BAA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B1206B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97510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B36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2E345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59B7CD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1158F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8FB8A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ACABB9"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044C11C" w14:textId="77777777" w:rsidR="00214880" w:rsidRPr="00E062F1" w:rsidRDefault="00214880" w:rsidP="00214880">
            <w:pPr>
              <w:pStyle w:val="TAC"/>
              <w:rPr>
                <w:lang w:eastAsia="zh-CN"/>
              </w:rPr>
            </w:pPr>
            <w:r w:rsidRPr="00E062F1">
              <w:rPr>
                <w:lang w:eastAsia="zh-CN"/>
              </w:rPr>
              <w:t>0</w:t>
            </w:r>
          </w:p>
        </w:tc>
      </w:tr>
      <w:tr w:rsidR="00214880" w:rsidRPr="00E062F1" w14:paraId="49F3A3E5" w14:textId="77777777" w:rsidTr="009973AE">
        <w:trPr>
          <w:trHeight w:val="125"/>
          <w:jc w:val="center"/>
        </w:trPr>
        <w:tc>
          <w:tcPr>
            <w:tcW w:w="1030" w:type="dxa"/>
            <w:vMerge/>
            <w:tcBorders>
              <w:left w:val="single" w:sz="4" w:space="0" w:color="auto"/>
              <w:right w:val="single" w:sz="4" w:space="0" w:color="auto"/>
            </w:tcBorders>
            <w:vAlign w:val="center"/>
          </w:tcPr>
          <w:p w14:paraId="0B74585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96D0E98"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37D597AA"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8282250"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B90A7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3D341F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954B56"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77F018"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04297F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5CDCBD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3126F9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54EF3CE"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EBEF7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4F7D7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8CAC5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BBB62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48EE3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E8406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FA6EC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778A235" w14:textId="77777777" w:rsidR="00214880" w:rsidRPr="00E062F1" w:rsidRDefault="00214880" w:rsidP="00214880">
            <w:pPr>
              <w:pStyle w:val="TAC"/>
              <w:rPr>
                <w:lang w:eastAsia="zh-CN"/>
              </w:rPr>
            </w:pPr>
          </w:p>
        </w:tc>
      </w:tr>
      <w:tr w:rsidR="00214880" w:rsidRPr="00E062F1" w14:paraId="3F702F5B" w14:textId="77777777" w:rsidTr="009973AE">
        <w:trPr>
          <w:trHeight w:val="125"/>
          <w:jc w:val="center"/>
        </w:trPr>
        <w:tc>
          <w:tcPr>
            <w:tcW w:w="1030" w:type="dxa"/>
            <w:vMerge/>
            <w:tcBorders>
              <w:left w:val="single" w:sz="4" w:space="0" w:color="auto"/>
              <w:right w:val="single" w:sz="4" w:space="0" w:color="auto"/>
            </w:tcBorders>
            <w:vAlign w:val="center"/>
          </w:tcPr>
          <w:p w14:paraId="22E35D7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854679"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EED31D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C9D4964"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153DB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EEDA51F"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E4519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1B7BC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86769C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52399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777E2D2"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D455606"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0205D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A5CA1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47944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1118A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EC825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51D14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FD639C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8736ED8" w14:textId="77777777" w:rsidR="00214880" w:rsidRPr="00E062F1" w:rsidRDefault="00214880" w:rsidP="00214880">
            <w:pPr>
              <w:pStyle w:val="TAC"/>
              <w:rPr>
                <w:lang w:eastAsia="zh-CN"/>
              </w:rPr>
            </w:pPr>
          </w:p>
        </w:tc>
      </w:tr>
      <w:tr w:rsidR="00214880" w:rsidRPr="00E062F1" w14:paraId="4195401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DD59C8F"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6E40660"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44D53DFB"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43B7AD5C"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88280D4" w14:textId="77777777" w:rsidR="00214880" w:rsidRPr="00E062F1" w:rsidRDefault="00214880" w:rsidP="00214880">
            <w:pPr>
              <w:pStyle w:val="TAC"/>
              <w:rPr>
                <w:lang w:eastAsia="zh-CN"/>
              </w:rPr>
            </w:pPr>
          </w:p>
        </w:tc>
      </w:tr>
      <w:tr w:rsidR="00214880" w:rsidRPr="00E062F1" w14:paraId="43C2F6E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5C9CFE3" w14:textId="77777777" w:rsidR="00214880" w:rsidRPr="00E062F1" w:rsidRDefault="00214880" w:rsidP="00214880">
            <w:pPr>
              <w:pStyle w:val="TAC"/>
            </w:pPr>
            <w:r w:rsidRPr="00E062F1">
              <w:rPr>
                <w:rFonts w:cs="Arial"/>
                <w:szCs w:val="18"/>
                <w:lang w:eastAsia="ja-JP"/>
              </w:rPr>
              <w:t>CA_n66A-n260(4A)</w:t>
            </w:r>
          </w:p>
        </w:tc>
        <w:tc>
          <w:tcPr>
            <w:tcW w:w="1030" w:type="dxa"/>
            <w:vMerge w:val="restart"/>
            <w:tcBorders>
              <w:top w:val="single" w:sz="4" w:space="0" w:color="auto"/>
              <w:left w:val="single" w:sz="4" w:space="0" w:color="auto"/>
              <w:right w:val="single" w:sz="4" w:space="0" w:color="auto"/>
            </w:tcBorders>
            <w:vAlign w:val="center"/>
          </w:tcPr>
          <w:p w14:paraId="7A38FD25"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775471CB"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D9E7499"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EC1B86"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E8CCF3"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0B8E5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60C0C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4D060F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924D94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B0EBDC"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F553A0D"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3A0EA7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50176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9F608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347E4A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1BB5E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1F4E7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111CDD"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18D45FE" w14:textId="77777777" w:rsidR="00214880" w:rsidRPr="00E062F1" w:rsidRDefault="00214880" w:rsidP="00214880">
            <w:pPr>
              <w:pStyle w:val="TAC"/>
              <w:rPr>
                <w:lang w:eastAsia="zh-CN"/>
              </w:rPr>
            </w:pPr>
            <w:r w:rsidRPr="00E062F1">
              <w:rPr>
                <w:lang w:eastAsia="zh-CN"/>
              </w:rPr>
              <w:t>0</w:t>
            </w:r>
          </w:p>
        </w:tc>
      </w:tr>
      <w:tr w:rsidR="00214880" w:rsidRPr="00E062F1" w14:paraId="15F99B45" w14:textId="77777777" w:rsidTr="009973AE">
        <w:trPr>
          <w:trHeight w:val="125"/>
          <w:jc w:val="center"/>
        </w:trPr>
        <w:tc>
          <w:tcPr>
            <w:tcW w:w="1030" w:type="dxa"/>
            <w:vMerge/>
            <w:tcBorders>
              <w:left w:val="single" w:sz="4" w:space="0" w:color="auto"/>
              <w:right w:val="single" w:sz="4" w:space="0" w:color="auto"/>
            </w:tcBorders>
            <w:vAlign w:val="center"/>
          </w:tcPr>
          <w:p w14:paraId="2987607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8BF5C4"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19603FD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C7CDFB6"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9F181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B6C156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7EE62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0C4D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49CD91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041A89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ED832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FCCF79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5421E5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93A17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6173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D6642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CD736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D10FA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5286A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05BB92" w14:textId="77777777" w:rsidR="00214880" w:rsidRPr="00E062F1" w:rsidRDefault="00214880" w:rsidP="00214880">
            <w:pPr>
              <w:pStyle w:val="TAC"/>
              <w:rPr>
                <w:lang w:eastAsia="zh-CN"/>
              </w:rPr>
            </w:pPr>
          </w:p>
        </w:tc>
      </w:tr>
      <w:tr w:rsidR="00214880" w:rsidRPr="00E062F1" w14:paraId="5BD7C783" w14:textId="77777777" w:rsidTr="009973AE">
        <w:trPr>
          <w:trHeight w:val="125"/>
          <w:jc w:val="center"/>
        </w:trPr>
        <w:tc>
          <w:tcPr>
            <w:tcW w:w="1030" w:type="dxa"/>
            <w:vMerge/>
            <w:tcBorders>
              <w:left w:val="single" w:sz="4" w:space="0" w:color="auto"/>
              <w:right w:val="single" w:sz="4" w:space="0" w:color="auto"/>
            </w:tcBorders>
            <w:vAlign w:val="center"/>
          </w:tcPr>
          <w:p w14:paraId="23C667A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8262DC"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5E173D7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C9D7970"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0487F8E"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8521119"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66D3D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A76D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60CE5F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7DE73B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C093408"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81DCB8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A15015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E1022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1D728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C0953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2A357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526DD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4DFB1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9A5E1E5" w14:textId="77777777" w:rsidR="00214880" w:rsidRPr="00E062F1" w:rsidRDefault="00214880" w:rsidP="00214880">
            <w:pPr>
              <w:pStyle w:val="TAC"/>
              <w:rPr>
                <w:lang w:eastAsia="zh-CN"/>
              </w:rPr>
            </w:pPr>
          </w:p>
        </w:tc>
      </w:tr>
      <w:tr w:rsidR="00214880" w:rsidRPr="00E062F1" w14:paraId="3978B619"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00DC4B6"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B401E9C"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5E30BC2"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0246E4BA"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4C15F7A" w14:textId="77777777" w:rsidR="00214880" w:rsidRPr="00E062F1" w:rsidRDefault="00214880" w:rsidP="00214880">
            <w:pPr>
              <w:pStyle w:val="TAC"/>
              <w:rPr>
                <w:lang w:eastAsia="zh-CN"/>
              </w:rPr>
            </w:pPr>
          </w:p>
        </w:tc>
      </w:tr>
      <w:tr w:rsidR="00214880" w:rsidRPr="00E062F1" w14:paraId="35BDBA69"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6EEA157" w14:textId="77777777" w:rsidR="00214880" w:rsidRPr="00E062F1" w:rsidRDefault="00214880" w:rsidP="00214880">
            <w:pPr>
              <w:pStyle w:val="TAC"/>
            </w:pPr>
            <w:r w:rsidRPr="00E062F1">
              <w:rPr>
                <w:rFonts w:cs="Arial"/>
                <w:szCs w:val="18"/>
                <w:lang w:eastAsia="ja-JP"/>
              </w:rPr>
              <w:t>CA_n66A-n260(5A)</w:t>
            </w:r>
          </w:p>
        </w:tc>
        <w:tc>
          <w:tcPr>
            <w:tcW w:w="1030" w:type="dxa"/>
            <w:vMerge w:val="restart"/>
            <w:tcBorders>
              <w:top w:val="single" w:sz="4" w:space="0" w:color="auto"/>
              <w:left w:val="single" w:sz="4" w:space="0" w:color="auto"/>
              <w:right w:val="single" w:sz="4" w:space="0" w:color="auto"/>
            </w:tcBorders>
            <w:vAlign w:val="center"/>
          </w:tcPr>
          <w:p w14:paraId="6BB072A6"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6B2B47A8"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668F3E2"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612F0C"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56A24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9C12C6"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890A60"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A5FD38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943976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14E3D9"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975DEF6"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F7693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8B773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6A0A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73496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6E550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BFFC1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374B2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24A4173" w14:textId="77777777" w:rsidR="00214880" w:rsidRPr="00E062F1" w:rsidRDefault="00214880" w:rsidP="00214880">
            <w:pPr>
              <w:pStyle w:val="TAC"/>
              <w:rPr>
                <w:lang w:eastAsia="zh-CN"/>
              </w:rPr>
            </w:pPr>
            <w:r w:rsidRPr="00E062F1">
              <w:rPr>
                <w:lang w:eastAsia="zh-CN"/>
              </w:rPr>
              <w:t>0</w:t>
            </w:r>
          </w:p>
        </w:tc>
      </w:tr>
      <w:tr w:rsidR="00214880" w:rsidRPr="00E062F1" w14:paraId="5EC034F1" w14:textId="77777777" w:rsidTr="009973AE">
        <w:trPr>
          <w:trHeight w:val="125"/>
          <w:jc w:val="center"/>
        </w:trPr>
        <w:tc>
          <w:tcPr>
            <w:tcW w:w="1030" w:type="dxa"/>
            <w:vMerge/>
            <w:tcBorders>
              <w:left w:val="single" w:sz="4" w:space="0" w:color="auto"/>
              <w:right w:val="single" w:sz="4" w:space="0" w:color="auto"/>
            </w:tcBorders>
            <w:vAlign w:val="center"/>
          </w:tcPr>
          <w:p w14:paraId="4AA51B9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B21758F"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DA7BDC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7283210"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C15878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0FDE9E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02961C"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45988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6FA0DA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1EB5F0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DA90D1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96745AE"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9E8EB7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9E2A7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D009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CFDA79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124EC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65E25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EA8211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309EC6E" w14:textId="77777777" w:rsidR="00214880" w:rsidRPr="00E062F1" w:rsidRDefault="00214880" w:rsidP="00214880">
            <w:pPr>
              <w:pStyle w:val="TAC"/>
              <w:rPr>
                <w:lang w:eastAsia="zh-CN"/>
              </w:rPr>
            </w:pPr>
          </w:p>
        </w:tc>
      </w:tr>
      <w:tr w:rsidR="00214880" w:rsidRPr="00E062F1" w14:paraId="69DAB6FC" w14:textId="77777777" w:rsidTr="009973AE">
        <w:trPr>
          <w:trHeight w:val="125"/>
          <w:jc w:val="center"/>
        </w:trPr>
        <w:tc>
          <w:tcPr>
            <w:tcW w:w="1030" w:type="dxa"/>
            <w:vMerge/>
            <w:tcBorders>
              <w:left w:val="single" w:sz="4" w:space="0" w:color="auto"/>
              <w:right w:val="single" w:sz="4" w:space="0" w:color="auto"/>
            </w:tcBorders>
            <w:vAlign w:val="center"/>
          </w:tcPr>
          <w:p w14:paraId="0EBBDA7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7B9DE8D"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09BABB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F16E21F"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ED8EE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905DB5"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67B34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56AD4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D422C8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B2DF3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29B585"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E256AE2"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C82497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A99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9F573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E1531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3C593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385D7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067669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9D6A090" w14:textId="77777777" w:rsidR="00214880" w:rsidRPr="00E062F1" w:rsidRDefault="00214880" w:rsidP="00214880">
            <w:pPr>
              <w:pStyle w:val="TAC"/>
              <w:rPr>
                <w:lang w:eastAsia="zh-CN"/>
              </w:rPr>
            </w:pPr>
          </w:p>
        </w:tc>
      </w:tr>
      <w:tr w:rsidR="00214880" w:rsidRPr="00E062F1" w14:paraId="0B1AAE3D"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6AAD95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636162E8"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2A1C38DF"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17BE8DA5"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044CA320" w14:textId="77777777" w:rsidR="00214880" w:rsidRPr="00E062F1" w:rsidRDefault="00214880" w:rsidP="00214880">
            <w:pPr>
              <w:pStyle w:val="TAC"/>
              <w:rPr>
                <w:lang w:eastAsia="zh-CN"/>
              </w:rPr>
            </w:pPr>
          </w:p>
        </w:tc>
      </w:tr>
      <w:tr w:rsidR="00214880" w:rsidRPr="00E062F1" w14:paraId="025616B8"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99B02B3" w14:textId="77777777" w:rsidR="00214880" w:rsidRPr="00E062F1" w:rsidRDefault="00214880" w:rsidP="00214880">
            <w:pPr>
              <w:pStyle w:val="TAC"/>
            </w:pPr>
            <w:r w:rsidRPr="00E062F1">
              <w:rPr>
                <w:rFonts w:cs="Arial"/>
                <w:szCs w:val="18"/>
                <w:lang w:eastAsia="ja-JP"/>
              </w:rPr>
              <w:t>CA_n66A-n260(6A)</w:t>
            </w:r>
          </w:p>
        </w:tc>
        <w:tc>
          <w:tcPr>
            <w:tcW w:w="1030" w:type="dxa"/>
            <w:vMerge w:val="restart"/>
            <w:tcBorders>
              <w:top w:val="single" w:sz="4" w:space="0" w:color="auto"/>
              <w:left w:val="single" w:sz="4" w:space="0" w:color="auto"/>
              <w:right w:val="single" w:sz="4" w:space="0" w:color="auto"/>
            </w:tcBorders>
            <w:vAlign w:val="center"/>
          </w:tcPr>
          <w:p w14:paraId="6AC34AC4"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611834D1"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8AF1A2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8C31E5"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6320A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E8168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643C4"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3528B8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0C04F6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CB3F31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E80D7B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FE0BA6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5C1EB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1250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A0932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3A744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8B55E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D6A784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894DFAE" w14:textId="77777777" w:rsidR="00214880" w:rsidRPr="00E062F1" w:rsidRDefault="00214880" w:rsidP="00214880">
            <w:pPr>
              <w:pStyle w:val="TAC"/>
              <w:rPr>
                <w:lang w:eastAsia="zh-CN"/>
              </w:rPr>
            </w:pPr>
            <w:r w:rsidRPr="00E062F1">
              <w:rPr>
                <w:lang w:eastAsia="zh-CN"/>
              </w:rPr>
              <w:t>0</w:t>
            </w:r>
          </w:p>
        </w:tc>
      </w:tr>
      <w:tr w:rsidR="00214880" w:rsidRPr="00E062F1" w14:paraId="31D9D87A" w14:textId="77777777" w:rsidTr="009973AE">
        <w:trPr>
          <w:trHeight w:val="125"/>
          <w:jc w:val="center"/>
        </w:trPr>
        <w:tc>
          <w:tcPr>
            <w:tcW w:w="1030" w:type="dxa"/>
            <w:vMerge/>
            <w:tcBorders>
              <w:left w:val="single" w:sz="4" w:space="0" w:color="auto"/>
              <w:right w:val="single" w:sz="4" w:space="0" w:color="auto"/>
            </w:tcBorders>
            <w:vAlign w:val="center"/>
          </w:tcPr>
          <w:p w14:paraId="3BB231B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E2AEF89"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10343D6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F236737"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3B6C91"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EC0CA5F"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20743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17CD7B"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132BD8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29EAA3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BF480E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E01187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14A09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628B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A04FE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26549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871DF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96282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F90728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386B4FC" w14:textId="77777777" w:rsidR="00214880" w:rsidRPr="00E062F1" w:rsidRDefault="00214880" w:rsidP="00214880">
            <w:pPr>
              <w:pStyle w:val="TAC"/>
              <w:rPr>
                <w:lang w:eastAsia="zh-CN"/>
              </w:rPr>
            </w:pPr>
          </w:p>
        </w:tc>
      </w:tr>
      <w:tr w:rsidR="00214880" w:rsidRPr="00E062F1" w14:paraId="36EB99A1" w14:textId="77777777" w:rsidTr="009973AE">
        <w:trPr>
          <w:trHeight w:val="125"/>
          <w:jc w:val="center"/>
        </w:trPr>
        <w:tc>
          <w:tcPr>
            <w:tcW w:w="1030" w:type="dxa"/>
            <w:vMerge/>
            <w:tcBorders>
              <w:left w:val="single" w:sz="4" w:space="0" w:color="auto"/>
              <w:right w:val="single" w:sz="4" w:space="0" w:color="auto"/>
            </w:tcBorders>
            <w:vAlign w:val="center"/>
          </w:tcPr>
          <w:p w14:paraId="0D528B4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2B4E24E"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605A8BD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CB2EE0E"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633EB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56AC69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51078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9A0E1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01AAE7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AA3001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47406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A7FA024"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2F594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198B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CD8C9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972EF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F240E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AFE59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B0769E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676CEE3" w14:textId="77777777" w:rsidR="00214880" w:rsidRPr="00E062F1" w:rsidRDefault="00214880" w:rsidP="00214880">
            <w:pPr>
              <w:pStyle w:val="TAC"/>
              <w:rPr>
                <w:lang w:eastAsia="zh-CN"/>
              </w:rPr>
            </w:pPr>
          </w:p>
        </w:tc>
      </w:tr>
      <w:tr w:rsidR="00214880" w:rsidRPr="00E062F1" w14:paraId="3701CCE0"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771940D"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B49730B"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3BCF28F0"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15626505"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ACA1E85" w14:textId="77777777" w:rsidR="00214880" w:rsidRPr="00E062F1" w:rsidRDefault="00214880" w:rsidP="00214880">
            <w:pPr>
              <w:pStyle w:val="TAC"/>
              <w:rPr>
                <w:lang w:eastAsia="zh-CN"/>
              </w:rPr>
            </w:pPr>
          </w:p>
        </w:tc>
      </w:tr>
      <w:tr w:rsidR="00214880" w:rsidRPr="00E062F1" w14:paraId="3B84C242"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B1D9141" w14:textId="77777777" w:rsidR="00214880" w:rsidRPr="00E062F1" w:rsidRDefault="00214880" w:rsidP="00214880">
            <w:pPr>
              <w:pStyle w:val="TAC"/>
            </w:pPr>
            <w:r w:rsidRPr="00E062F1">
              <w:rPr>
                <w:rFonts w:cs="Arial"/>
                <w:szCs w:val="18"/>
                <w:lang w:eastAsia="ja-JP"/>
              </w:rPr>
              <w:t>CA_n66A-n260(7A)</w:t>
            </w:r>
          </w:p>
        </w:tc>
        <w:tc>
          <w:tcPr>
            <w:tcW w:w="1030" w:type="dxa"/>
            <w:vMerge w:val="restart"/>
            <w:tcBorders>
              <w:top w:val="single" w:sz="4" w:space="0" w:color="auto"/>
              <w:left w:val="single" w:sz="4" w:space="0" w:color="auto"/>
              <w:right w:val="single" w:sz="4" w:space="0" w:color="auto"/>
            </w:tcBorders>
            <w:vAlign w:val="center"/>
          </w:tcPr>
          <w:p w14:paraId="185A4953"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5ABBBF68"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6FAAD2D8"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7678F0D"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E78C7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046130"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112B8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4BECF2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71CE19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A07CF2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8A1D3F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34DA6A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FF8BD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A5A1C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3B6EB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1310C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77D29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3D720C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F117365" w14:textId="77777777" w:rsidR="00214880" w:rsidRPr="00E062F1" w:rsidRDefault="00214880" w:rsidP="00214880">
            <w:pPr>
              <w:pStyle w:val="TAC"/>
              <w:rPr>
                <w:lang w:eastAsia="zh-CN"/>
              </w:rPr>
            </w:pPr>
            <w:r w:rsidRPr="00E062F1">
              <w:rPr>
                <w:lang w:eastAsia="zh-CN"/>
              </w:rPr>
              <w:t>0</w:t>
            </w:r>
          </w:p>
        </w:tc>
      </w:tr>
      <w:tr w:rsidR="00214880" w:rsidRPr="00E062F1" w14:paraId="00867E3E" w14:textId="77777777" w:rsidTr="009973AE">
        <w:trPr>
          <w:trHeight w:val="125"/>
          <w:jc w:val="center"/>
        </w:trPr>
        <w:tc>
          <w:tcPr>
            <w:tcW w:w="1030" w:type="dxa"/>
            <w:vMerge/>
            <w:tcBorders>
              <w:left w:val="single" w:sz="4" w:space="0" w:color="auto"/>
              <w:right w:val="single" w:sz="4" w:space="0" w:color="auto"/>
            </w:tcBorders>
            <w:vAlign w:val="center"/>
          </w:tcPr>
          <w:p w14:paraId="6F1D2C4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387283"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98DF9D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6B55B75"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826881"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3EFDDE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20B3D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13A6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549FA0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208AC8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1CF079E"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E63ECB4"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A7C77A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0624D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C045B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D3F4FC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E3638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6DDF4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81C5BB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2F79E73" w14:textId="77777777" w:rsidR="00214880" w:rsidRPr="00E062F1" w:rsidRDefault="00214880" w:rsidP="00214880">
            <w:pPr>
              <w:pStyle w:val="TAC"/>
              <w:rPr>
                <w:lang w:eastAsia="zh-CN"/>
              </w:rPr>
            </w:pPr>
          </w:p>
        </w:tc>
      </w:tr>
      <w:tr w:rsidR="00214880" w:rsidRPr="00E062F1" w14:paraId="382E08D3" w14:textId="77777777" w:rsidTr="009973AE">
        <w:trPr>
          <w:trHeight w:val="125"/>
          <w:jc w:val="center"/>
        </w:trPr>
        <w:tc>
          <w:tcPr>
            <w:tcW w:w="1030" w:type="dxa"/>
            <w:vMerge/>
            <w:tcBorders>
              <w:left w:val="single" w:sz="4" w:space="0" w:color="auto"/>
              <w:right w:val="single" w:sz="4" w:space="0" w:color="auto"/>
            </w:tcBorders>
            <w:vAlign w:val="center"/>
          </w:tcPr>
          <w:p w14:paraId="42A5C98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D31BC1A"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80A184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6510AD2"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E18DD4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EDAF1A"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636F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AB3A6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3EC4D1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567D3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0F802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DB51137"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62672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1B82C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75F18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1C08A7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8C9B5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306DF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F66A6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35CBF92" w14:textId="77777777" w:rsidR="00214880" w:rsidRPr="00E062F1" w:rsidRDefault="00214880" w:rsidP="00214880">
            <w:pPr>
              <w:pStyle w:val="TAC"/>
              <w:rPr>
                <w:lang w:eastAsia="zh-CN"/>
              </w:rPr>
            </w:pPr>
          </w:p>
        </w:tc>
      </w:tr>
      <w:tr w:rsidR="00214880" w:rsidRPr="00E062F1" w14:paraId="58B8D7D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91556C0"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2ADE442"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041A9005"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0A13D3B4"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35AD6999" w14:textId="77777777" w:rsidR="00214880" w:rsidRPr="00E062F1" w:rsidRDefault="00214880" w:rsidP="00214880">
            <w:pPr>
              <w:pStyle w:val="TAC"/>
              <w:rPr>
                <w:lang w:eastAsia="zh-CN"/>
              </w:rPr>
            </w:pPr>
          </w:p>
        </w:tc>
      </w:tr>
      <w:tr w:rsidR="00214880" w:rsidRPr="00E062F1" w14:paraId="28A5DF0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63C4079" w14:textId="77777777" w:rsidR="00214880" w:rsidRPr="00E062F1" w:rsidRDefault="00214880" w:rsidP="00214880">
            <w:pPr>
              <w:pStyle w:val="TAC"/>
            </w:pPr>
            <w:r w:rsidRPr="00E062F1">
              <w:rPr>
                <w:rFonts w:cs="Arial"/>
                <w:szCs w:val="18"/>
                <w:lang w:eastAsia="ja-JP"/>
              </w:rPr>
              <w:t>CA_n66A-n260(8A)</w:t>
            </w:r>
          </w:p>
        </w:tc>
        <w:tc>
          <w:tcPr>
            <w:tcW w:w="1030" w:type="dxa"/>
            <w:vMerge w:val="restart"/>
            <w:tcBorders>
              <w:top w:val="single" w:sz="4" w:space="0" w:color="auto"/>
              <w:left w:val="single" w:sz="4" w:space="0" w:color="auto"/>
              <w:right w:val="single" w:sz="4" w:space="0" w:color="auto"/>
            </w:tcBorders>
            <w:vAlign w:val="center"/>
          </w:tcPr>
          <w:p w14:paraId="108229BE"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6C8811F2"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3B256C66"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5BC45B8"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CB7451"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3A246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93B9F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D513EA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0DE2A7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60F28B7"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E99AB0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8430E5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8B42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8CC3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3C7ED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DB15F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E7459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65213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6B8551C" w14:textId="77777777" w:rsidR="00214880" w:rsidRPr="00E062F1" w:rsidRDefault="00214880" w:rsidP="00214880">
            <w:pPr>
              <w:pStyle w:val="TAC"/>
              <w:rPr>
                <w:lang w:eastAsia="zh-CN"/>
              </w:rPr>
            </w:pPr>
            <w:r w:rsidRPr="00E062F1">
              <w:rPr>
                <w:lang w:eastAsia="zh-CN"/>
              </w:rPr>
              <w:t>0</w:t>
            </w:r>
          </w:p>
        </w:tc>
      </w:tr>
      <w:tr w:rsidR="00214880" w:rsidRPr="00E062F1" w14:paraId="7A06B39C" w14:textId="77777777" w:rsidTr="009973AE">
        <w:trPr>
          <w:trHeight w:val="125"/>
          <w:jc w:val="center"/>
        </w:trPr>
        <w:tc>
          <w:tcPr>
            <w:tcW w:w="1030" w:type="dxa"/>
            <w:vMerge/>
            <w:tcBorders>
              <w:left w:val="single" w:sz="4" w:space="0" w:color="auto"/>
              <w:right w:val="single" w:sz="4" w:space="0" w:color="auto"/>
            </w:tcBorders>
            <w:vAlign w:val="center"/>
          </w:tcPr>
          <w:p w14:paraId="7E68D5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E481AE"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574F9EE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48F70E3"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DEA890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998E11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FEE9C6"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5B04EF"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CD8FA8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B10AFC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A33C30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ECEA33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573DA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E4377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315C6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B2926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A7D2C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4E408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60EA79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B40A4FF" w14:textId="77777777" w:rsidR="00214880" w:rsidRPr="00E062F1" w:rsidRDefault="00214880" w:rsidP="00214880">
            <w:pPr>
              <w:pStyle w:val="TAC"/>
              <w:rPr>
                <w:lang w:eastAsia="zh-CN"/>
              </w:rPr>
            </w:pPr>
          </w:p>
        </w:tc>
      </w:tr>
      <w:tr w:rsidR="00214880" w:rsidRPr="00E062F1" w14:paraId="0498106C" w14:textId="77777777" w:rsidTr="009973AE">
        <w:trPr>
          <w:trHeight w:val="125"/>
          <w:jc w:val="center"/>
        </w:trPr>
        <w:tc>
          <w:tcPr>
            <w:tcW w:w="1030" w:type="dxa"/>
            <w:vMerge/>
            <w:tcBorders>
              <w:left w:val="single" w:sz="4" w:space="0" w:color="auto"/>
              <w:right w:val="single" w:sz="4" w:space="0" w:color="auto"/>
            </w:tcBorders>
            <w:vAlign w:val="center"/>
          </w:tcPr>
          <w:p w14:paraId="6E2553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123086"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39DC54C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4AD36CD"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1C2E8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83141D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B79E50"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41284D"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5B3BF27"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BB9295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72D36E"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525F5F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5A81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6BEC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41D12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019E8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2CA22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56641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F4B056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C1BE11D" w14:textId="77777777" w:rsidR="00214880" w:rsidRPr="00E062F1" w:rsidRDefault="00214880" w:rsidP="00214880">
            <w:pPr>
              <w:pStyle w:val="TAC"/>
              <w:rPr>
                <w:lang w:eastAsia="zh-CN"/>
              </w:rPr>
            </w:pPr>
          </w:p>
        </w:tc>
      </w:tr>
      <w:tr w:rsidR="00214880" w:rsidRPr="00E062F1" w14:paraId="74C66CB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8BAAE83"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CC5C909"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ABE11E6"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08C15DCE"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D38529E" w14:textId="77777777" w:rsidR="00214880" w:rsidRPr="00E062F1" w:rsidRDefault="00214880" w:rsidP="00214880">
            <w:pPr>
              <w:pStyle w:val="TAC"/>
              <w:rPr>
                <w:lang w:eastAsia="zh-CN"/>
              </w:rPr>
            </w:pPr>
          </w:p>
        </w:tc>
      </w:tr>
      <w:tr w:rsidR="00214880" w:rsidRPr="00E062F1" w14:paraId="6A8D93F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B465384" w14:textId="77777777" w:rsidR="00214880" w:rsidRPr="00E062F1" w:rsidRDefault="00214880" w:rsidP="00214880">
            <w:pPr>
              <w:pStyle w:val="TAC"/>
            </w:pPr>
            <w:r w:rsidRPr="00E062F1">
              <w:rPr>
                <w:rFonts w:cs="Arial"/>
                <w:szCs w:val="18"/>
                <w:lang w:eastAsia="ja-JP"/>
              </w:rPr>
              <w:t>CA_n66A-n261A</w:t>
            </w:r>
          </w:p>
        </w:tc>
        <w:tc>
          <w:tcPr>
            <w:tcW w:w="1030" w:type="dxa"/>
            <w:vMerge w:val="restart"/>
            <w:tcBorders>
              <w:top w:val="single" w:sz="4" w:space="0" w:color="auto"/>
              <w:left w:val="single" w:sz="4" w:space="0" w:color="auto"/>
              <w:right w:val="single" w:sz="4" w:space="0" w:color="auto"/>
            </w:tcBorders>
            <w:vAlign w:val="center"/>
          </w:tcPr>
          <w:p w14:paraId="53FEEC75"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75C227EE"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3482D717"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824A20"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626D0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FCFF8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E4C0E8"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FC9415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6DCCE9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FEE803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BB8FC5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B5915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47FA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F12D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7D147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876B8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35FB4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F4D03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2E3DC77" w14:textId="77777777" w:rsidR="00214880" w:rsidRPr="00E062F1" w:rsidRDefault="00214880" w:rsidP="00214880">
            <w:pPr>
              <w:pStyle w:val="TAC"/>
              <w:rPr>
                <w:lang w:eastAsia="zh-CN"/>
              </w:rPr>
            </w:pPr>
            <w:r w:rsidRPr="00E062F1">
              <w:rPr>
                <w:lang w:eastAsia="zh-CN"/>
              </w:rPr>
              <w:t>0</w:t>
            </w:r>
          </w:p>
        </w:tc>
      </w:tr>
      <w:tr w:rsidR="00214880" w:rsidRPr="00E062F1" w14:paraId="2FA0817D" w14:textId="77777777" w:rsidTr="009973AE">
        <w:trPr>
          <w:trHeight w:val="90"/>
          <w:jc w:val="center"/>
        </w:trPr>
        <w:tc>
          <w:tcPr>
            <w:tcW w:w="1030" w:type="dxa"/>
            <w:vMerge/>
            <w:tcBorders>
              <w:left w:val="single" w:sz="4" w:space="0" w:color="auto"/>
              <w:right w:val="single" w:sz="4" w:space="0" w:color="auto"/>
            </w:tcBorders>
            <w:vAlign w:val="center"/>
          </w:tcPr>
          <w:p w14:paraId="5471BF7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ACC4C65"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7A9B8FB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CE43A57"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A9EE88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D4C7E5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974830"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933F3"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40ADB4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F8BF3B6"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71165C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17998C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E5A5F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1DA3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0879D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360E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E331E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FD694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BD32F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C583972" w14:textId="77777777" w:rsidR="00214880" w:rsidRPr="00E062F1" w:rsidRDefault="00214880" w:rsidP="00214880">
            <w:pPr>
              <w:pStyle w:val="TAC"/>
              <w:rPr>
                <w:lang w:eastAsia="zh-CN"/>
              </w:rPr>
            </w:pPr>
          </w:p>
        </w:tc>
      </w:tr>
      <w:tr w:rsidR="00214880" w:rsidRPr="00E062F1" w14:paraId="4DC0F624" w14:textId="77777777" w:rsidTr="009973AE">
        <w:trPr>
          <w:trHeight w:val="125"/>
          <w:jc w:val="center"/>
        </w:trPr>
        <w:tc>
          <w:tcPr>
            <w:tcW w:w="1030" w:type="dxa"/>
            <w:vMerge/>
            <w:tcBorders>
              <w:left w:val="single" w:sz="4" w:space="0" w:color="auto"/>
              <w:right w:val="single" w:sz="4" w:space="0" w:color="auto"/>
            </w:tcBorders>
            <w:vAlign w:val="center"/>
          </w:tcPr>
          <w:p w14:paraId="3B945F4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1893A4"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37E4DAC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1AA338C"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887C9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4209AEC"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E4496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E1671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B3D83D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1F709A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D39F089"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2CD7956"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B4893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0207C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F188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1FD7D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A9810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C8669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513FE9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1B34AF" w14:textId="77777777" w:rsidR="00214880" w:rsidRPr="00E062F1" w:rsidRDefault="00214880" w:rsidP="00214880">
            <w:pPr>
              <w:pStyle w:val="TAC"/>
              <w:rPr>
                <w:lang w:eastAsia="zh-CN"/>
              </w:rPr>
            </w:pPr>
          </w:p>
        </w:tc>
      </w:tr>
      <w:tr w:rsidR="00214880" w:rsidRPr="00E062F1" w14:paraId="1FD89503" w14:textId="77777777" w:rsidTr="009973AE">
        <w:trPr>
          <w:trHeight w:val="125"/>
          <w:jc w:val="center"/>
        </w:trPr>
        <w:tc>
          <w:tcPr>
            <w:tcW w:w="1030" w:type="dxa"/>
            <w:vMerge/>
            <w:tcBorders>
              <w:left w:val="single" w:sz="4" w:space="0" w:color="auto"/>
              <w:right w:val="single" w:sz="4" w:space="0" w:color="auto"/>
            </w:tcBorders>
            <w:vAlign w:val="center"/>
          </w:tcPr>
          <w:p w14:paraId="7EAF916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06908F6" w14:textId="77777777" w:rsidR="00214880" w:rsidRPr="00E062F1" w:rsidRDefault="00214880" w:rsidP="00214880">
            <w:pPr>
              <w:pStyle w:val="TAC"/>
              <w:rPr>
                <w:lang w:eastAsia="zh-CN"/>
              </w:rPr>
            </w:pPr>
          </w:p>
        </w:tc>
        <w:tc>
          <w:tcPr>
            <w:tcW w:w="743" w:type="dxa"/>
            <w:vMerge w:val="restart"/>
            <w:tcBorders>
              <w:left w:val="single" w:sz="4" w:space="0" w:color="auto"/>
              <w:right w:val="single" w:sz="4" w:space="0" w:color="auto"/>
            </w:tcBorders>
            <w:vAlign w:val="center"/>
          </w:tcPr>
          <w:p w14:paraId="48898D39" w14:textId="77777777" w:rsidR="00214880" w:rsidRPr="00E062F1" w:rsidRDefault="00214880" w:rsidP="00214880">
            <w:pPr>
              <w:pStyle w:val="TAC"/>
              <w:rPr>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5FFBA4F6"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3F468B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2628EF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A13B36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D68B86"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1B37F8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2F39F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CF010E"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46877F0"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CE03C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74087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74A96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93796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A666F9"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2C93B99"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D00079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5300FBE" w14:textId="77777777" w:rsidR="00214880" w:rsidRPr="00E062F1" w:rsidRDefault="00214880" w:rsidP="00214880">
            <w:pPr>
              <w:pStyle w:val="TAC"/>
              <w:rPr>
                <w:lang w:eastAsia="zh-CN"/>
              </w:rPr>
            </w:pPr>
          </w:p>
        </w:tc>
      </w:tr>
      <w:tr w:rsidR="00214880" w:rsidRPr="00E062F1" w14:paraId="08300859" w14:textId="77777777" w:rsidTr="009973AE">
        <w:trPr>
          <w:trHeight w:val="125"/>
          <w:jc w:val="center"/>
        </w:trPr>
        <w:tc>
          <w:tcPr>
            <w:tcW w:w="1030" w:type="dxa"/>
            <w:vMerge/>
            <w:tcBorders>
              <w:left w:val="single" w:sz="4" w:space="0" w:color="auto"/>
              <w:right w:val="single" w:sz="4" w:space="0" w:color="auto"/>
            </w:tcBorders>
            <w:vAlign w:val="center"/>
          </w:tcPr>
          <w:p w14:paraId="52D9554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6A95FAE"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5AC87CB6"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8653E8A"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F1D079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7B9861F"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35B31A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8D683A"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7E4639F"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FCE897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17CE86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FEDBF5D"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D3593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121A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A293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F5572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1D4E49"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350F532"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3DB8597" w14:textId="77777777" w:rsidR="00214880" w:rsidRPr="00E062F1" w:rsidRDefault="00214880" w:rsidP="00214880">
            <w:pPr>
              <w:pStyle w:val="TAC"/>
              <w:rPr>
                <w:lang w:eastAsia="zh-CN"/>
              </w:rPr>
            </w:pPr>
            <w:r w:rsidRPr="00E062F1">
              <w:rPr>
                <w:rFonts w:eastAsia="Yu Mincho"/>
                <w:szCs w:val="18"/>
              </w:rPr>
              <w:t>Yes</w:t>
            </w:r>
          </w:p>
        </w:tc>
        <w:tc>
          <w:tcPr>
            <w:tcW w:w="850" w:type="dxa"/>
            <w:vMerge/>
            <w:tcBorders>
              <w:left w:val="single" w:sz="4" w:space="0" w:color="auto"/>
              <w:right w:val="single" w:sz="4" w:space="0" w:color="auto"/>
            </w:tcBorders>
            <w:vAlign w:val="center"/>
          </w:tcPr>
          <w:p w14:paraId="17A0A03D" w14:textId="77777777" w:rsidR="00214880" w:rsidRPr="00E062F1" w:rsidRDefault="00214880" w:rsidP="00214880">
            <w:pPr>
              <w:pStyle w:val="TAC"/>
              <w:rPr>
                <w:lang w:eastAsia="zh-CN"/>
              </w:rPr>
            </w:pPr>
          </w:p>
        </w:tc>
      </w:tr>
      <w:tr w:rsidR="00214880" w:rsidRPr="00E062F1" w14:paraId="22754C94"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5BCFD0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E449079"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767470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01BAB0E" w14:textId="77777777" w:rsidR="00214880" w:rsidRPr="00E062F1" w:rsidRDefault="00214880" w:rsidP="00214880">
            <w:pPr>
              <w:pStyle w:val="TAC"/>
              <w:rPr>
                <w:rFonts w:cs="Arial"/>
                <w:szCs w:val="18"/>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707E330A" w14:textId="77777777" w:rsidR="00214880" w:rsidRPr="00E062F1" w:rsidRDefault="00214880" w:rsidP="00214880">
            <w:pPr>
              <w:pStyle w:val="TAC"/>
              <w:rPr>
                <w:lang w:eastAsia="zh-CN"/>
              </w:rPr>
            </w:pPr>
          </w:p>
        </w:tc>
        <w:tc>
          <w:tcPr>
            <w:tcW w:w="850" w:type="dxa"/>
            <w:tcBorders>
              <w:left w:val="single" w:sz="4" w:space="0" w:color="auto"/>
              <w:bottom w:val="single" w:sz="4" w:space="0" w:color="auto"/>
              <w:right w:val="single" w:sz="4" w:space="0" w:color="auto"/>
            </w:tcBorders>
            <w:vAlign w:val="center"/>
          </w:tcPr>
          <w:p w14:paraId="347909AF" w14:textId="77777777" w:rsidR="00214880" w:rsidRPr="00E062F1" w:rsidRDefault="00214880" w:rsidP="00214880">
            <w:pPr>
              <w:pStyle w:val="TAC"/>
              <w:rPr>
                <w:lang w:eastAsia="zh-CN"/>
              </w:rPr>
            </w:pPr>
          </w:p>
        </w:tc>
      </w:tr>
      <w:tr w:rsidR="00214880" w:rsidRPr="00E062F1" w14:paraId="231956FF"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907809E" w14:textId="77777777" w:rsidR="00214880" w:rsidRPr="00E062F1" w:rsidRDefault="00214880" w:rsidP="00214880">
            <w:pPr>
              <w:pStyle w:val="TAC"/>
            </w:pPr>
            <w:r w:rsidRPr="00E062F1">
              <w:rPr>
                <w:rFonts w:cs="Arial"/>
                <w:szCs w:val="18"/>
                <w:lang w:eastAsia="ja-JP"/>
              </w:rPr>
              <w:t>CA_n66A-n261(2A)</w:t>
            </w:r>
          </w:p>
        </w:tc>
        <w:tc>
          <w:tcPr>
            <w:tcW w:w="1030" w:type="dxa"/>
            <w:vMerge w:val="restart"/>
            <w:tcBorders>
              <w:top w:val="single" w:sz="4" w:space="0" w:color="auto"/>
              <w:left w:val="single" w:sz="4" w:space="0" w:color="auto"/>
              <w:right w:val="single" w:sz="4" w:space="0" w:color="auto"/>
            </w:tcBorders>
            <w:vAlign w:val="center"/>
          </w:tcPr>
          <w:p w14:paraId="7FDDDF5F"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7DCF45A1" w14:textId="77777777" w:rsidR="00214880" w:rsidRPr="00E062F1" w:rsidRDefault="00214880" w:rsidP="00214880">
            <w:pPr>
              <w:pStyle w:val="TAC"/>
              <w:rPr>
                <w:szCs w:val="22"/>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13AF3717"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E11BBC"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F1E5D9"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0B748C"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82F9F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9BC9A80"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380008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A2428B"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BDFAB1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EB4182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0E846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B2CA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7ECE19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97B01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4BC98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17E67EE"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965D7ED" w14:textId="77777777" w:rsidR="00214880" w:rsidRPr="00E062F1" w:rsidRDefault="00214880" w:rsidP="00214880">
            <w:pPr>
              <w:pStyle w:val="TAC"/>
              <w:rPr>
                <w:lang w:eastAsia="zh-CN"/>
              </w:rPr>
            </w:pPr>
            <w:r w:rsidRPr="00E062F1">
              <w:rPr>
                <w:lang w:eastAsia="zh-CN"/>
              </w:rPr>
              <w:t>0</w:t>
            </w:r>
          </w:p>
        </w:tc>
      </w:tr>
      <w:tr w:rsidR="00214880" w:rsidRPr="00E062F1" w14:paraId="70EB6BAB" w14:textId="77777777" w:rsidTr="009973AE">
        <w:trPr>
          <w:trHeight w:val="125"/>
          <w:jc w:val="center"/>
        </w:trPr>
        <w:tc>
          <w:tcPr>
            <w:tcW w:w="1030" w:type="dxa"/>
            <w:vMerge/>
            <w:tcBorders>
              <w:left w:val="single" w:sz="4" w:space="0" w:color="auto"/>
              <w:right w:val="single" w:sz="4" w:space="0" w:color="auto"/>
            </w:tcBorders>
            <w:vAlign w:val="center"/>
          </w:tcPr>
          <w:p w14:paraId="1E2B3B7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B9450D6"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3EE2C70" w14:textId="77777777" w:rsidR="00214880" w:rsidRPr="00E062F1" w:rsidRDefault="00214880" w:rsidP="00214880">
            <w:pPr>
              <w:pStyle w:val="TAC"/>
              <w:rPr>
                <w:szCs w:val="22"/>
                <w:lang w:eastAsia="zh-CN"/>
              </w:rPr>
            </w:pPr>
          </w:p>
        </w:tc>
        <w:tc>
          <w:tcPr>
            <w:tcW w:w="665" w:type="dxa"/>
            <w:tcBorders>
              <w:top w:val="single" w:sz="4" w:space="0" w:color="auto"/>
              <w:left w:val="single" w:sz="4" w:space="0" w:color="auto"/>
              <w:bottom w:val="single" w:sz="4" w:space="0" w:color="auto"/>
              <w:right w:val="single" w:sz="4" w:space="0" w:color="auto"/>
            </w:tcBorders>
          </w:tcPr>
          <w:p w14:paraId="632B808E"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EFA673"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2D13B9C"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E87B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C8885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C22686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F0C6DF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AE2A2AC"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3877E84"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0D8C9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D709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83C25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C281E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FE6B0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5C21B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3872CB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CB7F9C" w14:textId="77777777" w:rsidR="00214880" w:rsidRPr="00E062F1" w:rsidRDefault="00214880" w:rsidP="00214880">
            <w:pPr>
              <w:pStyle w:val="TAC"/>
              <w:rPr>
                <w:lang w:eastAsia="zh-CN"/>
              </w:rPr>
            </w:pPr>
          </w:p>
        </w:tc>
      </w:tr>
      <w:tr w:rsidR="00214880" w:rsidRPr="00E062F1" w14:paraId="4426DDD8" w14:textId="77777777" w:rsidTr="009973AE">
        <w:trPr>
          <w:trHeight w:val="125"/>
          <w:jc w:val="center"/>
        </w:trPr>
        <w:tc>
          <w:tcPr>
            <w:tcW w:w="1030" w:type="dxa"/>
            <w:vMerge/>
            <w:tcBorders>
              <w:left w:val="single" w:sz="4" w:space="0" w:color="auto"/>
              <w:right w:val="single" w:sz="4" w:space="0" w:color="auto"/>
            </w:tcBorders>
            <w:vAlign w:val="center"/>
          </w:tcPr>
          <w:p w14:paraId="128E83D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063DD25"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2277D5B" w14:textId="77777777" w:rsidR="00214880" w:rsidRPr="00E062F1" w:rsidRDefault="00214880" w:rsidP="00214880">
            <w:pPr>
              <w:pStyle w:val="TAC"/>
              <w:rPr>
                <w:szCs w:val="22"/>
                <w:lang w:eastAsia="zh-CN"/>
              </w:rPr>
            </w:pPr>
          </w:p>
        </w:tc>
        <w:tc>
          <w:tcPr>
            <w:tcW w:w="665" w:type="dxa"/>
            <w:tcBorders>
              <w:top w:val="single" w:sz="4" w:space="0" w:color="auto"/>
              <w:left w:val="single" w:sz="4" w:space="0" w:color="auto"/>
              <w:bottom w:val="single" w:sz="4" w:space="0" w:color="auto"/>
              <w:right w:val="single" w:sz="4" w:space="0" w:color="auto"/>
            </w:tcBorders>
          </w:tcPr>
          <w:p w14:paraId="1000C648"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8C37F2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F27DC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D1040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9596A8"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DC1716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127D24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FBBF76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90E973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CCC5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CDC7D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78E9B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BABAE9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55697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BAC95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7CA549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81CCE66" w14:textId="77777777" w:rsidR="00214880" w:rsidRPr="00E062F1" w:rsidRDefault="00214880" w:rsidP="00214880">
            <w:pPr>
              <w:pStyle w:val="TAC"/>
              <w:rPr>
                <w:lang w:eastAsia="zh-CN"/>
              </w:rPr>
            </w:pPr>
          </w:p>
        </w:tc>
      </w:tr>
      <w:tr w:rsidR="00214880" w:rsidRPr="00E062F1" w14:paraId="38916EDA" w14:textId="77777777" w:rsidTr="009973AE">
        <w:trPr>
          <w:trHeight w:val="90"/>
          <w:jc w:val="center"/>
        </w:trPr>
        <w:tc>
          <w:tcPr>
            <w:tcW w:w="1030" w:type="dxa"/>
            <w:vMerge/>
            <w:tcBorders>
              <w:left w:val="single" w:sz="4" w:space="0" w:color="auto"/>
              <w:bottom w:val="single" w:sz="4" w:space="0" w:color="auto"/>
              <w:right w:val="single" w:sz="4" w:space="0" w:color="auto"/>
            </w:tcBorders>
            <w:vAlign w:val="center"/>
          </w:tcPr>
          <w:p w14:paraId="2219898D"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8BEB725"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784E6DF"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2099F073" w14:textId="77777777" w:rsidR="00214880" w:rsidRPr="00E062F1" w:rsidRDefault="00214880" w:rsidP="00214880">
            <w:pPr>
              <w:pStyle w:val="TAC"/>
              <w:rPr>
                <w:lang w:eastAsia="zh-CN"/>
              </w:rPr>
            </w:pPr>
            <w:r w:rsidRPr="00E062F1">
              <w:rPr>
                <w:rFonts w:cs="Arial"/>
                <w:szCs w:val="18"/>
                <w:lang w:eastAsia="ja-JP"/>
              </w:rPr>
              <w:t>CA_n261(2A)</w:t>
            </w:r>
          </w:p>
        </w:tc>
        <w:tc>
          <w:tcPr>
            <w:tcW w:w="850" w:type="dxa"/>
            <w:tcBorders>
              <w:left w:val="single" w:sz="4" w:space="0" w:color="auto"/>
              <w:bottom w:val="single" w:sz="4" w:space="0" w:color="auto"/>
              <w:right w:val="single" w:sz="4" w:space="0" w:color="auto"/>
            </w:tcBorders>
            <w:vAlign w:val="center"/>
          </w:tcPr>
          <w:p w14:paraId="4CAA33C8" w14:textId="77777777" w:rsidR="00214880" w:rsidRPr="00E062F1" w:rsidRDefault="00214880" w:rsidP="00214880">
            <w:pPr>
              <w:pStyle w:val="TAC"/>
              <w:rPr>
                <w:lang w:eastAsia="zh-CN"/>
              </w:rPr>
            </w:pPr>
          </w:p>
        </w:tc>
      </w:tr>
      <w:tr w:rsidR="00214880" w:rsidRPr="00E062F1" w14:paraId="4A6DD541"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E5669F3" w14:textId="77777777" w:rsidR="00214880" w:rsidRPr="00E062F1" w:rsidRDefault="00214880" w:rsidP="00214880">
            <w:pPr>
              <w:pStyle w:val="TAC"/>
            </w:pPr>
            <w:r w:rsidRPr="00E062F1">
              <w:rPr>
                <w:rFonts w:cs="Arial"/>
                <w:szCs w:val="18"/>
                <w:lang w:eastAsia="ja-JP"/>
              </w:rPr>
              <w:t>CA_n66A-n261(3A)</w:t>
            </w:r>
          </w:p>
        </w:tc>
        <w:tc>
          <w:tcPr>
            <w:tcW w:w="1030" w:type="dxa"/>
            <w:vMerge w:val="restart"/>
            <w:tcBorders>
              <w:top w:val="single" w:sz="4" w:space="0" w:color="auto"/>
              <w:left w:val="single" w:sz="4" w:space="0" w:color="auto"/>
              <w:right w:val="single" w:sz="4" w:space="0" w:color="auto"/>
            </w:tcBorders>
            <w:vAlign w:val="center"/>
          </w:tcPr>
          <w:p w14:paraId="142B776E"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62917CDE"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02703C8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6CF8FEB"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D0E1A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6E4FE8"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FC81F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3130FB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D4DB1C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AAB74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846EDCA"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41D2D6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4C70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33366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6B9BF8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4FF1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EB3B3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64CBF9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95E1C3B" w14:textId="77777777" w:rsidR="00214880" w:rsidRPr="00E062F1" w:rsidRDefault="00214880" w:rsidP="00214880">
            <w:pPr>
              <w:pStyle w:val="TAC"/>
              <w:rPr>
                <w:lang w:eastAsia="zh-CN"/>
              </w:rPr>
            </w:pPr>
            <w:r w:rsidRPr="00E062F1">
              <w:rPr>
                <w:lang w:eastAsia="zh-CN"/>
              </w:rPr>
              <w:t>0</w:t>
            </w:r>
          </w:p>
        </w:tc>
      </w:tr>
      <w:tr w:rsidR="00214880" w:rsidRPr="00E062F1" w14:paraId="29B7C2D6" w14:textId="77777777" w:rsidTr="009973AE">
        <w:trPr>
          <w:trHeight w:val="125"/>
          <w:jc w:val="center"/>
        </w:trPr>
        <w:tc>
          <w:tcPr>
            <w:tcW w:w="1030" w:type="dxa"/>
            <w:vMerge/>
            <w:tcBorders>
              <w:left w:val="single" w:sz="4" w:space="0" w:color="auto"/>
              <w:right w:val="single" w:sz="4" w:space="0" w:color="auto"/>
            </w:tcBorders>
            <w:vAlign w:val="center"/>
          </w:tcPr>
          <w:p w14:paraId="729B05F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3FB489"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66FDB86B"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E98DA1B"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F4139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6A0D3F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F0561D"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2476E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6F1F94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F5A4B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9BDAF1E"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CF3DE2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29F3A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9D4F2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F1A97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FEF31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C1011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54991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82D6B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B74C509" w14:textId="77777777" w:rsidR="00214880" w:rsidRPr="00E062F1" w:rsidRDefault="00214880" w:rsidP="00214880">
            <w:pPr>
              <w:pStyle w:val="TAC"/>
              <w:rPr>
                <w:lang w:eastAsia="zh-CN"/>
              </w:rPr>
            </w:pPr>
          </w:p>
        </w:tc>
      </w:tr>
      <w:tr w:rsidR="00214880" w:rsidRPr="00E062F1" w14:paraId="637BEE76" w14:textId="77777777" w:rsidTr="009973AE">
        <w:trPr>
          <w:trHeight w:val="125"/>
          <w:jc w:val="center"/>
        </w:trPr>
        <w:tc>
          <w:tcPr>
            <w:tcW w:w="1030" w:type="dxa"/>
            <w:vMerge/>
            <w:tcBorders>
              <w:left w:val="single" w:sz="4" w:space="0" w:color="auto"/>
              <w:right w:val="single" w:sz="4" w:space="0" w:color="auto"/>
            </w:tcBorders>
            <w:vAlign w:val="center"/>
          </w:tcPr>
          <w:p w14:paraId="09BA5A0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1D2AB7"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2FC9CB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0146048"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8BEA1A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44CEC19"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0A3FC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3E17E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326D10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32CEB0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D41594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F0C2FDF"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9567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B97C7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E829D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9AADE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0EF7C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4433E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872D8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7EB933A" w14:textId="77777777" w:rsidR="00214880" w:rsidRPr="00E062F1" w:rsidRDefault="00214880" w:rsidP="00214880">
            <w:pPr>
              <w:pStyle w:val="TAC"/>
              <w:rPr>
                <w:lang w:eastAsia="zh-CN"/>
              </w:rPr>
            </w:pPr>
          </w:p>
        </w:tc>
      </w:tr>
      <w:tr w:rsidR="00214880" w:rsidRPr="00E062F1" w14:paraId="53CD70E5"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24780F4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CEE7AD9"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3EB93D3"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0F92D9F3" w14:textId="77777777" w:rsidR="00214880" w:rsidRPr="00E062F1" w:rsidRDefault="00214880" w:rsidP="00214880">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0FC00005" w14:textId="77777777" w:rsidR="00214880" w:rsidRPr="00E062F1" w:rsidRDefault="00214880" w:rsidP="00214880">
            <w:pPr>
              <w:pStyle w:val="TAC"/>
              <w:rPr>
                <w:lang w:eastAsia="zh-CN"/>
              </w:rPr>
            </w:pPr>
          </w:p>
        </w:tc>
      </w:tr>
      <w:tr w:rsidR="00214880" w:rsidRPr="00E062F1" w14:paraId="31CDF19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B70DA0F" w14:textId="77777777" w:rsidR="00214880" w:rsidRPr="00E062F1" w:rsidRDefault="00214880" w:rsidP="00214880">
            <w:pPr>
              <w:pStyle w:val="TAC"/>
            </w:pPr>
            <w:r w:rsidRPr="00E062F1">
              <w:rPr>
                <w:rFonts w:cs="Arial"/>
                <w:szCs w:val="18"/>
                <w:lang w:eastAsia="ja-JP"/>
              </w:rPr>
              <w:t>CA_n66A-n261(4A)</w:t>
            </w:r>
          </w:p>
        </w:tc>
        <w:tc>
          <w:tcPr>
            <w:tcW w:w="1030" w:type="dxa"/>
            <w:vMerge w:val="restart"/>
            <w:tcBorders>
              <w:top w:val="single" w:sz="4" w:space="0" w:color="auto"/>
              <w:left w:val="single" w:sz="4" w:space="0" w:color="auto"/>
              <w:right w:val="single" w:sz="4" w:space="0" w:color="auto"/>
            </w:tcBorders>
            <w:vAlign w:val="center"/>
          </w:tcPr>
          <w:p w14:paraId="036A3543"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1C8A0D94"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737B01E"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E6C686F"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FEF35C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EEE9C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8AA8D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07C397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8B6542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5C6B9DB"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3D4B2D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DDC95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28D7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78D25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2922A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222C9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1670B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EF8CC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7F875DA" w14:textId="77777777" w:rsidR="00214880" w:rsidRPr="00E062F1" w:rsidRDefault="00214880" w:rsidP="00214880">
            <w:pPr>
              <w:pStyle w:val="TAC"/>
              <w:rPr>
                <w:lang w:eastAsia="zh-CN"/>
              </w:rPr>
            </w:pPr>
            <w:r w:rsidRPr="00E062F1">
              <w:rPr>
                <w:lang w:eastAsia="zh-CN"/>
              </w:rPr>
              <w:t>0</w:t>
            </w:r>
          </w:p>
        </w:tc>
      </w:tr>
      <w:tr w:rsidR="00214880" w:rsidRPr="00E062F1" w14:paraId="514151B2" w14:textId="77777777" w:rsidTr="009973AE">
        <w:trPr>
          <w:trHeight w:val="125"/>
          <w:jc w:val="center"/>
        </w:trPr>
        <w:tc>
          <w:tcPr>
            <w:tcW w:w="1030" w:type="dxa"/>
            <w:vMerge/>
            <w:tcBorders>
              <w:left w:val="single" w:sz="4" w:space="0" w:color="auto"/>
              <w:right w:val="single" w:sz="4" w:space="0" w:color="auto"/>
            </w:tcBorders>
            <w:vAlign w:val="center"/>
          </w:tcPr>
          <w:p w14:paraId="44B99C3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FAC02CB"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24F3DA6C"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A0F2F4F"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396CDE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B6504F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7C0B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4195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00D713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BDAE9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DE0902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B062CC3"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F008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81659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2434A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04541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1BC2E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105CF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FCAB1F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E1B1D56" w14:textId="77777777" w:rsidR="00214880" w:rsidRPr="00E062F1" w:rsidRDefault="00214880" w:rsidP="00214880">
            <w:pPr>
              <w:pStyle w:val="TAC"/>
              <w:rPr>
                <w:lang w:eastAsia="zh-CN"/>
              </w:rPr>
            </w:pPr>
          </w:p>
        </w:tc>
      </w:tr>
      <w:tr w:rsidR="00214880" w:rsidRPr="00E062F1" w14:paraId="52A14726" w14:textId="77777777" w:rsidTr="009973AE">
        <w:trPr>
          <w:trHeight w:val="125"/>
          <w:jc w:val="center"/>
        </w:trPr>
        <w:tc>
          <w:tcPr>
            <w:tcW w:w="1030" w:type="dxa"/>
            <w:vMerge/>
            <w:tcBorders>
              <w:left w:val="single" w:sz="4" w:space="0" w:color="auto"/>
              <w:right w:val="single" w:sz="4" w:space="0" w:color="auto"/>
            </w:tcBorders>
            <w:vAlign w:val="center"/>
          </w:tcPr>
          <w:p w14:paraId="51E7F14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1F316A"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9B7917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2535F0A"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371C4F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9D483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E9323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382A9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0C6CF0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60221A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AD1EE2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2A9B943"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435258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EE160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D0880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FF3AD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80990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7B7C5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15E8E9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3912765" w14:textId="77777777" w:rsidR="00214880" w:rsidRPr="00E062F1" w:rsidRDefault="00214880" w:rsidP="00214880">
            <w:pPr>
              <w:pStyle w:val="TAC"/>
              <w:rPr>
                <w:lang w:eastAsia="zh-CN"/>
              </w:rPr>
            </w:pPr>
          </w:p>
        </w:tc>
      </w:tr>
      <w:tr w:rsidR="00214880" w:rsidRPr="00E062F1" w14:paraId="7B8B25B4" w14:textId="77777777" w:rsidTr="009973AE">
        <w:trPr>
          <w:trHeight w:val="90"/>
          <w:jc w:val="center"/>
        </w:trPr>
        <w:tc>
          <w:tcPr>
            <w:tcW w:w="1030" w:type="dxa"/>
            <w:vMerge/>
            <w:tcBorders>
              <w:left w:val="single" w:sz="4" w:space="0" w:color="auto"/>
              <w:bottom w:val="single" w:sz="4" w:space="0" w:color="auto"/>
              <w:right w:val="single" w:sz="4" w:space="0" w:color="auto"/>
            </w:tcBorders>
            <w:vAlign w:val="center"/>
          </w:tcPr>
          <w:p w14:paraId="10336781"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F168C84"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3F1976D3"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4EF05272" w14:textId="77777777" w:rsidR="00214880" w:rsidRPr="00E062F1" w:rsidRDefault="00214880" w:rsidP="00214880">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497B86D" w14:textId="77777777" w:rsidR="00214880" w:rsidRPr="00E062F1" w:rsidRDefault="00214880" w:rsidP="00214880">
            <w:pPr>
              <w:pStyle w:val="TAC"/>
              <w:rPr>
                <w:lang w:eastAsia="zh-CN"/>
              </w:rPr>
            </w:pPr>
          </w:p>
        </w:tc>
      </w:tr>
      <w:tr w:rsidR="00214880" w:rsidRPr="00E062F1" w14:paraId="242C015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4327130" w14:textId="77777777" w:rsidR="00214880" w:rsidRPr="00E062F1" w:rsidRDefault="00214880" w:rsidP="00214880">
            <w:pPr>
              <w:pStyle w:val="TAC"/>
            </w:pPr>
            <w:r w:rsidRPr="00E062F1">
              <w:rPr>
                <w:rFonts w:cs="Arial"/>
                <w:szCs w:val="18"/>
                <w:lang w:eastAsia="ja-JP"/>
              </w:rPr>
              <w:t>CA_n66A-n261G</w:t>
            </w:r>
          </w:p>
        </w:tc>
        <w:tc>
          <w:tcPr>
            <w:tcW w:w="1030" w:type="dxa"/>
            <w:vMerge w:val="restart"/>
            <w:tcBorders>
              <w:top w:val="single" w:sz="4" w:space="0" w:color="auto"/>
              <w:left w:val="single" w:sz="4" w:space="0" w:color="auto"/>
              <w:right w:val="single" w:sz="4" w:space="0" w:color="auto"/>
            </w:tcBorders>
            <w:vAlign w:val="center"/>
          </w:tcPr>
          <w:p w14:paraId="3E2D0F96" w14:textId="77777777" w:rsidR="00214880" w:rsidRPr="00E062F1" w:rsidRDefault="00214880" w:rsidP="00214880">
            <w:pPr>
              <w:pStyle w:val="TAC"/>
              <w:rPr>
                <w:rFonts w:cs="Arial"/>
                <w:szCs w:val="18"/>
              </w:rPr>
            </w:pPr>
            <w:r w:rsidRPr="00E062F1">
              <w:rPr>
                <w:rFonts w:cs="Arial"/>
                <w:szCs w:val="18"/>
              </w:rPr>
              <w:t>CA_n66A-n261A</w:t>
            </w:r>
          </w:p>
          <w:p w14:paraId="61BBBC77"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3" w:type="dxa"/>
            <w:vMerge w:val="restart"/>
            <w:tcBorders>
              <w:top w:val="single" w:sz="4" w:space="0" w:color="auto"/>
              <w:left w:val="single" w:sz="4" w:space="0" w:color="auto"/>
              <w:right w:val="single" w:sz="4" w:space="0" w:color="auto"/>
            </w:tcBorders>
            <w:vAlign w:val="center"/>
          </w:tcPr>
          <w:p w14:paraId="7A3A0C4D"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1FF6D578"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B681ADC"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DB419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700543"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86B92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479D08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041B03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311504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A4051D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8F52A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1E1E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25091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DB19A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73715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CFB2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FEDB9D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DFE69C1" w14:textId="77777777" w:rsidR="00214880" w:rsidRPr="00E062F1" w:rsidRDefault="00214880" w:rsidP="00214880">
            <w:pPr>
              <w:pStyle w:val="TAC"/>
              <w:rPr>
                <w:lang w:eastAsia="zh-CN"/>
              </w:rPr>
            </w:pPr>
            <w:r w:rsidRPr="00E062F1">
              <w:rPr>
                <w:lang w:eastAsia="zh-CN"/>
              </w:rPr>
              <w:t>0</w:t>
            </w:r>
          </w:p>
        </w:tc>
      </w:tr>
      <w:tr w:rsidR="00214880" w:rsidRPr="00E062F1" w14:paraId="53E3D28B" w14:textId="77777777" w:rsidTr="009973AE">
        <w:trPr>
          <w:trHeight w:val="125"/>
          <w:jc w:val="center"/>
        </w:trPr>
        <w:tc>
          <w:tcPr>
            <w:tcW w:w="1030" w:type="dxa"/>
            <w:vMerge/>
            <w:tcBorders>
              <w:left w:val="single" w:sz="4" w:space="0" w:color="auto"/>
              <w:right w:val="single" w:sz="4" w:space="0" w:color="auto"/>
            </w:tcBorders>
            <w:vAlign w:val="center"/>
          </w:tcPr>
          <w:p w14:paraId="473CDDC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159781"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2861F2C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0AB77A3"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D197CA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5D02E12"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8437B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5B274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0FE8B90"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03CD2B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86C1BF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67AC44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EC8ABF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78EF5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832F6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BD745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2591E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5B831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4C0F55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990679E" w14:textId="77777777" w:rsidR="00214880" w:rsidRPr="00E062F1" w:rsidRDefault="00214880" w:rsidP="00214880">
            <w:pPr>
              <w:pStyle w:val="TAC"/>
              <w:rPr>
                <w:lang w:eastAsia="zh-CN"/>
              </w:rPr>
            </w:pPr>
          </w:p>
        </w:tc>
      </w:tr>
      <w:tr w:rsidR="00214880" w:rsidRPr="00E062F1" w14:paraId="2E0DC5CC" w14:textId="77777777" w:rsidTr="009973AE">
        <w:trPr>
          <w:trHeight w:val="125"/>
          <w:jc w:val="center"/>
        </w:trPr>
        <w:tc>
          <w:tcPr>
            <w:tcW w:w="1030" w:type="dxa"/>
            <w:vMerge/>
            <w:tcBorders>
              <w:left w:val="single" w:sz="4" w:space="0" w:color="auto"/>
              <w:right w:val="single" w:sz="4" w:space="0" w:color="auto"/>
            </w:tcBorders>
            <w:vAlign w:val="center"/>
          </w:tcPr>
          <w:p w14:paraId="6610F68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3CED005"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00F1906"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E3FC069"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EC5760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4EBEF2"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0004E1"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C82A1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902B19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764629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1265E05"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7F1BDA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04C53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0DE4C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0FA44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1E11C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9D054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DFD2D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4A8C4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97A90B2" w14:textId="77777777" w:rsidR="00214880" w:rsidRPr="00E062F1" w:rsidRDefault="00214880" w:rsidP="00214880">
            <w:pPr>
              <w:pStyle w:val="TAC"/>
              <w:rPr>
                <w:lang w:eastAsia="zh-CN"/>
              </w:rPr>
            </w:pPr>
          </w:p>
        </w:tc>
      </w:tr>
      <w:tr w:rsidR="00214880" w:rsidRPr="00E062F1" w14:paraId="6F676866"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169E160"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35F7F78B"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04E056E8"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2D72B9BB" w14:textId="77777777" w:rsidR="00214880" w:rsidRPr="00E062F1" w:rsidRDefault="00214880" w:rsidP="00214880">
            <w:pPr>
              <w:pStyle w:val="TAC"/>
              <w:rPr>
                <w:lang w:eastAsia="zh-CN"/>
              </w:rPr>
            </w:pPr>
            <w:r w:rsidRPr="00E062F1">
              <w:rPr>
                <w:rFonts w:cs="Arial"/>
                <w:szCs w:val="18"/>
                <w:lang w:eastAsia="ja-JP"/>
              </w:rPr>
              <w:t>CA_ n261G</w:t>
            </w:r>
          </w:p>
        </w:tc>
        <w:tc>
          <w:tcPr>
            <w:tcW w:w="850" w:type="dxa"/>
            <w:tcBorders>
              <w:left w:val="single" w:sz="4" w:space="0" w:color="auto"/>
              <w:bottom w:val="single" w:sz="4" w:space="0" w:color="auto"/>
              <w:right w:val="single" w:sz="4" w:space="0" w:color="auto"/>
            </w:tcBorders>
            <w:vAlign w:val="center"/>
          </w:tcPr>
          <w:p w14:paraId="254BFE4C" w14:textId="77777777" w:rsidR="00214880" w:rsidRPr="00E062F1" w:rsidRDefault="00214880" w:rsidP="00214880">
            <w:pPr>
              <w:pStyle w:val="TAC"/>
              <w:rPr>
                <w:lang w:eastAsia="zh-CN"/>
              </w:rPr>
            </w:pPr>
          </w:p>
        </w:tc>
      </w:tr>
      <w:tr w:rsidR="00214880" w:rsidRPr="00E062F1" w14:paraId="71C8D636"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D1CF322" w14:textId="77777777" w:rsidR="00214880" w:rsidRPr="00E062F1" w:rsidRDefault="00214880" w:rsidP="00214880">
            <w:pPr>
              <w:pStyle w:val="TAC"/>
            </w:pPr>
            <w:r w:rsidRPr="00E062F1">
              <w:rPr>
                <w:rFonts w:cs="Arial"/>
                <w:szCs w:val="18"/>
                <w:lang w:eastAsia="ja-JP"/>
              </w:rPr>
              <w:t>CA_n66A-n261H</w:t>
            </w:r>
          </w:p>
        </w:tc>
        <w:tc>
          <w:tcPr>
            <w:tcW w:w="1030" w:type="dxa"/>
            <w:vMerge w:val="restart"/>
            <w:tcBorders>
              <w:top w:val="single" w:sz="4" w:space="0" w:color="auto"/>
              <w:left w:val="single" w:sz="4" w:space="0" w:color="auto"/>
              <w:right w:val="single" w:sz="4" w:space="0" w:color="auto"/>
            </w:tcBorders>
            <w:vAlign w:val="center"/>
          </w:tcPr>
          <w:p w14:paraId="0AA856B7" w14:textId="77777777" w:rsidR="00214880" w:rsidRPr="00E062F1" w:rsidRDefault="00214880" w:rsidP="00214880">
            <w:pPr>
              <w:pStyle w:val="TAC"/>
              <w:rPr>
                <w:rFonts w:cs="Arial"/>
                <w:szCs w:val="18"/>
              </w:rPr>
            </w:pPr>
            <w:r w:rsidRPr="00E062F1">
              <w:rPr>
                <w:rFonts w:cs="Arial"/>
                <w:szCs w:val="18"/>
              </w:rPr>
              <w:t>CA_n66A-n261A</w:t>
            </w:r>
          </w:p>
          <w:p w14:paraId="77136B97"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3F137A24"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3" w:type="dxa"/>
            <w:vMerge w:val="restart"/>
            <w:tcBorders>
              <w:top w:val="single" w:sz="4" w:space="0" w:color="auto"/>
              <w:left w:val="single" w:sz="4" w:space="0" w:color="auto"/>
              <w:right w:val="single" w:sz="4" w:space="0" w:color="auto"/>
            </w:tcBorders>
            <w:vAlign w:val="center"/>
          </w:tcPr>
          <w:p w14:paraId="69417B56"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10257E4B"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96AB3E1"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836DCB"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17E14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A6D83"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FB7F2B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EE70BD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0BDAA7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740968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3DAAA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CA0AF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12A17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C9D50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FE7C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03F03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22752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EF4009F" w14:textId="77777777" w:rsidR="00214880" w:rsidRPr="00E062F1" w:rsidRDefault="00214880" w:rsidP="00214880">
            <w:pPr>
              <w:pStyle w:val="TAC"/>
              <w:rPr>
                <w:lang w:eastAsia="zh-CN"/>
              </w:rPr>
            </w:pPr>
            <w:r w:rsidRPr="00E062F1">
              <w:rPr>
                <w:lang w:eastAsia="zh-CN"/>
              </w:rPr>
              <w:t>0</w:t>
            </w:r>
          </w:p>
        </w:tc>
      </w:tr>
      <w:tr w:rsidR="00214880" w:rsidRPr="00E062F1" w14:paraId="36EC568F" w14:textId="77777777" w:rsidTr="009973AE">
        <w:trPr>
          <w:trHeight w:val="125"/>
          <w:jc w:val="center"/>
        </w:trPr>
        <w:tc>
          <w:tcPr>
            <w:tcW w:w="1030" w:type="dxa"/>
            <w:vMerge/>
            <w:tcBorders>
              <w:left w:val="single" w:sz="4" w:space="0" w:color="auto"/>
              <w:right w:val="single" w:sz="4" w:space="0" w:color="auto"/>
            </w:tcBorders>
            <w:vAlign w:val="center"/>
          </w:tcPr>
          <w:p w14:paraId="40CECF8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8FC35E6"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5EAC99CF"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E959190"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FE025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DAD03A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71BFC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6681D"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3651D4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9218A4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6C2C34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8CB1DF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349610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1C0A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C3439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051D8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4A687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96352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281311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1453418" w14:textId="77777777" w:rsidR="00214880" w:rsidRPr="00E062F1" w:rsidRDefault="00214880" w:rsidP="00214880">
            <w:pPr>
              <w:pStyle w:val="TAC"/>
              <w:rPr>
                <w:lang w:eastAsia="zh-CN"/>
              </w:rPr>
            </w:pPr>
          </w:p>
        </w:tc>
      </w:tr>
      <w:tr w:rsidR="00214880" w:rsidRPr="00E062F1" w14:paraId="68248873" w14:textId="77777777" w:rsidTr="009973AE">
        <w:trPr>
          <w:trHeight w:val="125"/>
          <w:jc w:val="center"/>
        </w:trPr>
        <w:tc>
          <w:tcPr>
            <w:tcW w:w="1030" w:type="dxa"/>
            <w:vMerge/>
            <w:tcBorders>
              <w:left w:val="single" w:sz="4" w:space="0" w:color="auto"/>
              <w:right w:val="single" w:sz="4" w:space="0" w:color="auto"/>
            </w:tcBorders>
            <w:vAlign w:val="center"/>
          </w:tcPr>
          <w:p w14:paraId="23C17DA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0FD1627"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847A465"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F7A8272"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EB1B6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B86AC35"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8968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6CDC5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D4E809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7A7685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C5B6CE9"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A6DF82A"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D6551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8A905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D1578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1735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7E753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62833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550811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C760ED9" w14:textId="77777777" w:rsidR="00214880" w:rsidRPr="00E062F1" w:rsidRDefault="00214880" w:rsidP="00214880">
            <w:pPr>
              <w:pStyle w:val="TAC"/>
              <w:rPr>
                <w:lang w:eastAsia="zh-CN"/>
              </w:rPr>
            </w:pPr>
          </w:p>
        </w:tc>
      </w:tr>
      <w:tr w:rsidR="00214880" w:rsidRPr="00E062F1" w14:paraId="10F335B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C939A03"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588570F"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7A80987D"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266DC89"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H</w:t>
            </w:r>
          </w:p>
        </w:tc>
        <w:tc>
          <w:tcPr>
            <w:tcW w:w="850" w:type="dxa"/>
            <w:tcBorders>
              <w:left w:val="single" w:sz="4" w:space="0" w:color="auto"/>
              <w:bottom w:val="single" w:sz="4" w:space="0" w:color="auto"/>
              <w:right w:val="single" w:sz="4" w:space="0" w:color="auto"/>
            </w:tcBorders>
            <w:vAlign w:val="center"/>
          </w:tcPr>
          <w:p w14:paraId="2F27479E" w14:textId="77777777" w:rsidR="00214880" w:rsidRPr="00E062F1" w:rsidRDefault="00214880" w:rsidP="00214880">
            <w:pPr>
              <w:pStyle w:val="TAC"/>
              <w:rPr>
                <w:lang w:eastAsia="zh-CN"/>
              </w:rPr>
            </w:pPr>
          </w:p>
        </w:tc>
      </w:tr>
      <w:tr w:rsidR="00214880" w:rsidRPr="00E062F1" w14:paraId="54ABA1A7"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D5F911B" w14:textId="77777777" w:rsidR="00214880" w:rsidRPr="00E062F1" w:rsidRDefault="00214880" w:rsidP="00214880">
            <w:pPr>
              <w:pStyle w:val="TAC"/>
            </w:pPr>
            <w:r w:rsidRPr="00E062F1">
              <w:rPr>
                <w:rFonts w:cs="Arial"/>
                <w:szCs w:val="18"/>
                <w:lang w:eastAsia="ja-JP"/>
              </w:rPr>
              <w:t>CA_n66A-n261I</w:t>
            </w:r>
          </w:p>
        </w:tc>
        <w:tc>
          <w:tcPr>
            <w:tcW w:w="1030" w:type="dxa"/>
            <w:vMerge w:val="restart"/>
            <w:tcBorders>
              <w:top w:val="single" w:sz="4" w:space="0" w:color="auto"/>
              <w:left w:val="single" w:sz="4" w:space="0" w:color="auto"/>
              <w:right w:val="single" w:sz="4" w:space="0" w:color="auto"/>
            </w:tcBorders>
            <w:vAlign w:val="center"/>
          </w:tcPr>
          <w:p w14:paraId="364E8F6D" w14:textId="77777777" w:rsidR="00214880" w:rsidRPr="00E062F1" w:rsidRDefault="00214880" w:rsidP="00214880">
            <w:pPr>
              <w:pStyle w:val="TAC"/>
              <w:rPr>
                <w:rFonts w:cs="Arial"/>
                <w:szCs w:val="18"/>
              </w:rPr>
            </w:pPr>
            <w:r w:rsidRPr="00E062F1">
              <w:rPr>
                <w:rFonts w:cs="Arial"/>
                <w:szCs w:val="18"/>
              </w:rPr>
              <w:t>CA_n66A-n261A</w:t>
            </w:r>
          </w:p>
          <w:p w14:paraId="7EE12189"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DD075EA"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61485046"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3" w:type="dxa"/>
            <w:vMerge w:val="restart"/>
            <w:tcBorders>
              <w:top w:val="single" w:sz="4" w:space="0" w:color="auto"/>
              <w:left w:val="single" w:sz="4" w:space="0" w:color="auto"/>
              <w:right w:val="single" w:sz="4" w:space="0" w:color="auto"/>
            </w:tcBorders>
            <w:vAlign w:val="center"/>
          </w:tcPr>
          <w:p w14:paraId="2E3C6519"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5DFF377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009439"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431211"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18FB5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EA79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520699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77F3A2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6E75092"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30ADFD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33AC73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8C5E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CDB2C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85006B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1E311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4ED37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1136356"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FD68B52" w14:textId="77777777" w:rsidR="00214880" w:rsidRPr="00E062F1" w:rsidRDefault="00214880" w:rsidP="00214880">
            <w:pPr>
              <w:pStyle w:val="TAC"/>
              <w:rPr>
                <w:lang w:eastAsia="zh-CN"/>
              </w:rPr>
            </w:pPr>
            <w:r w:rsidRPr="00E062F1">
              <w:rPr>
                <w:lang w:eastAsia="zh-CN"/>
              </w:rPr>
              <w:t>0</w:t>
            </w:r>
          </w:p>
        </w:tc>
      </w:tr>
      <w:tr w:rsidR="00214880" w:rsidRPr="00E062F1" w14:paraId="66A2FE95" w14:textId="77777777" w:rsidTr="009973AE">
        <w:trPr>
          <w:trHeight w:val="125"/>
          <w:jc w:val="center"/>
        </w:trPr>
        <w:tc>
          <w:tcPr>
            <w:tcW w:w="1030" w:type="dxa"/>
            <w:vMerge/>
            <w:tcBorders>
              <w:left w:val="single" w:sz="4" w:space="0" w:color="auto"/>
              <w:right w:val="single" w:sz="4" w:space="0" w:color="auto"/>
            </w:tcBorders>
            <w:vAlign w:val="center"/>
          </w:tcPr>
          <w:p w14:paraId="57656DD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33B9B4"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0681E1D"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557EB58"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EC5A4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E50065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1052C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4A36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43CF9E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24C3D8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1E1632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EA4788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6AF90F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59B5C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9FE09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781BB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CC01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F1B5B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6D5811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7C5B44F" w14:textId="77777777" w:rsidR="00214880" w:rsidRPr="00E062F1" w:rsidRDefault="00214880" w:rsidP="00214880">
            <w:pPr>
              <w:pStyle w:val="TAC"/>
              <w:rPr>
                <w:lang w:eastAsia="zh-CN"/>
              </w:rPr>
            </w:pPr>
          </w:p>
        </w:tc>
      </w:tr>
      <w:tr w:rsidR="00214880" w:rsidRPr="00E062F1" w14:paraId="02253F90" w14:textId="77777777" w:rsidTr="009973AE">
        <w:trPr>
          <w:trHeight w:val="125"/>
          <w:jc w:val="center"/>
        </w:trPr>
        <w:tc>
          <w:tcPr>
            <w:tcW w:w="1030" w:type="dxa"/>
            <w:vMerge/>
            <w:tcBorders>
              <w:left w:val="single" w:sz="4" w:space="0" w:color="auto"/>
              <w:right w:val="single" w:sz="4" w:space="0" w:color="auto"/>
            </w:tcBorders>
            <w:vAlign w:val="center"/>
          </w:tcPr>
          <w:p w14:paraId="160D89B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685D43"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5ECEA6E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8E51A3F"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82CBD2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7623C7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B68843"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961C8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8D124A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A77408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BF3678A"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3D7F393"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A80B1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BE768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D5041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0A95F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26D8C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5713C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9F5A3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054D967" w14:textId="77777777" w:rsidR="00214880" w:rsidRPr="00E062F1" w:rsidRDefault="00214880" w:rsidP="00214880">
            <w:pPr>
              <w:pStyle w:val="TAC"/>
              <w:rPr>
                <w:lang w:eastAsia="zh-CN"/>
              </w:rPr>
            </w:pPr>
          </w:p>
        </w:tc>
      </w:tr>
      <w:tr w:rsidR="00214880" w:rsidRPr="00E062F1" w14:paraId="034D1880"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A042431"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3BED6470"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D32F81A"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4764C800"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I</w:t>
            </w:r>
          </w:p>
        </w:tc>
        <w:tc>
          <w:tcPr>
            <w:tcW w:w="850" w:type="dxa"/>
            <w:tcBorders>
              <w:left w:val="single" w:sz="4" w:space="0" w:color="auto"/>
              <w:bottom w:val="single" w:sz="4" w:space="0" w:color="auto"/>
              <w:right w:val="single" w:sz="4" w:space="0" w:color="auto"/>
            </w:tcBorders>
            <w:vAlign w:val="center"/>
          </w:tcPr>
          <w:p w14:paraId="00597794" w14:textId="77777777" w:rsidR="00214880" w:rsidRPr="00E062F1" w:rsidRDefault="00214880" w:rsidP="00214880">
            <w:pPr>
              <w:pStyle w:val="TAC"/>
              <w:rPr>
                <w:lang w:eastAsia="zh-CN"/>
              </w:rPr>
            </w:pPr>
          </w:p>
        </w:tc>
      </w:tr>
      <w:tr w:rsidR="00214880" w:rsidRPr="00E062F1" w14:paraId="4CE8EF8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FB18EAA" w14:textId="77777777" w:rsidR="00214880" w:rsidRPr="00E062F1" w:rsidRDefault="00214880" w:rsidP="00214880">
            <w:pPr>
              <w:pStyle w:val="TAC"/>
            </w:pPr>
            <w:r w:rsidRPr="00E062F1">
              <w:rPr>
                <w:rFonts w:cs="Arial"/>
                <w:szCs w:val="18"/>
                <w:lang w:eastAsia="ja-JP"/>
              </w:rPr>
              <w:t>CA_n66A-n261J</w:t>
            </w:r>
          </w:p>
        </w:tc>
        <w:tc>
          <w:tcPr>
            <w:tcW w:w="1030" w:type="dxa"/>
            <w:vMerge w:val="restart"/>
            <w:tcBorders>
              <w:top w:val="single" w:sz="4" w:space="0" w:color="auto"/>
              <w:left w:val="single" w:sz="4" w:space="0" w:color="auto"/>
              <w:right w:val="single" w:sz="4" w:space="0" w:color="auto"/>
            </w:tcBorders>
            <w:vAlign w:val="center"/>
          </w:tcPr>
          <w:p w14:paraId="19BADF66" w14:textId="77777777" w:rsidR="00214880" w:rsidRPr="00E062F1" w:rsidRDefault="00214880" w:rsidP="00214880">
            <w:pPr>
              <w:pStyle w:val="TAC"/>
              <w:rPr>
                <w:lang w:eastAsia="zh-CN"/>
              </w:rPr>
            </w:pPr>
            <w:r w:rsidRPr="00E062F1">
              <w:rPr>
                <w:rFonts w:cs="Arial"/>
                <w:szCs w:val="18"/>
              </w:rPr>
              <w:t>CA_n66A-n261A</w:t>
            </w:r>
          </w:p>
        </w:tc>
        <w:tc>
          <w:tcPr>
            <w:tcW w:w="743" w:type="dxa"/>
            <w:vMerge w:val="restart"/>
            <w:tcBorders>
              <w:top w:val="single" w:sz="4" w:space="0" w:color="auto"/>
              <w:left w:val="single" w:sz="4" w:space="0" w:color="auto"/>
              <w:right w:val="single" w:sz="4" w:space="0" w:color="auto"/>
            </w:tcBorders>
            <w:vAlign w:val="center"/>
          </w:tcPr>
          <w:p w14:paraId="311902D4"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78E5064"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AEC9D9"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82422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31A8F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2BE5CB"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01B835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89D42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9DB80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1AAFF0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057DE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B53F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91172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3206A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35828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DDD47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12D3F3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FDDD960" w14:textId="77777777" w:rsidR="00214880" w:rsidRPr="00E062F1" w:rsidRDefault="00214880" w:rsidP="00214880">
            <w:pPr>
              <w:pStyle w:val="TAC"/>
              <w:rPr>
                <w:lang w:eastAsia="zh-CN"/>
              </w:rPr>
            </w:pPr>
            <w:r w:rsidRPr="00E062F1">
              <w:rPr>
                <w:lang w:eastAsia="zh-CN"/>
              </w:rPr>
              <w:t>0</w:t>
            </w:r>
          </w:p>
        </w:tc>
      </w:tr>
      <w:tr w:rsidR="00214880" w:rsidRPr="00E062F1" w14:paraId="3D32E5CA" w14:textId="77777777" w:rsidTr="009973AE">
        <w:trPr>
          <w:trHeight w:val="125"/>
          <w:jc w:val="center"/>
        </w:trPr>
        <w:tc>
          <w:tcPr>
            <w:tcW w:w="1030" w:type="dxa"/>
            <w:vMerge/>
            <w:tcBorders>
              <w:left w:val="single" w:sz="4" w:space="0" w:color="auto"/>
              <w:right w:val="single" w:sz="4" w:space="0" w:color="auto"/>
            </w:tcBorders>
            <w:vAlign w:val="center"/>
          </w:tcPr>
          <w:p w14:paraId="1F3AA62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803F26B"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3A77AFB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C9CC5D7"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55E921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8172CAF"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1A157C"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B6FCB4"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A096A3F"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3DB91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8F2AF2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1353D9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87761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CADDD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EA75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D5609E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C6820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76958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A53B0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7B6DC6B" w14:textId="77777777" w:rsidR="00214880" w:rsidRPr="00E062F1" w:rsidRDefault="00214880" w:rsidP="00214880">
            <w:pPr>
              <w:pStyle w:val="TAC"/>
              <w:rPr>
                <w:lang w:eastAsia="zh-CN"/>
              </w:rPr>
            </w:pPr>
          </w:p>
        </w:tc>
      </w:tr>
      <w:tr w:rsidR="00214880" w:rsidRPr="00E062F1" w14:paraId="2121E3C2" w14:textId="77777777" w:rsidTr="009973AE">
        <w:trPr>
          <w:trHeight w:val="125"/>
          <w:jc w:val="center"/>
        </w:trPr>
        <w:tc>
          <w:tcPr>
            <w:tcW w:w="1030" w:type="dxa"/>
            <w:vMerge/>
            <w:tcBorders>
              <w:left w:val="single" w:sz="4" w:space="0" w:color="auto"/>
              <w:right w:val="single" w:sz="4" w:space="0" w:color="auto"/>
            </w:tcBorders>
            <w:vAlign w:val="center"/>
          </w:tcPr>
          <w:p w14:paraId="64A6460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9D97DF7"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07C25D8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689B923"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C90520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A88A8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D618C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827B8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7CA3BC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463B7D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910462"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661E37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5F369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BE6F8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C9C07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E8C1E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63E21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522A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070725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4E004B9" w14:textId="77777777" w:rsidR="00214880" w:rsidRPr="00E062F1" w:rsidRDefault="00214880" w:rsidP="00214880">
            <w:pPr>
              <w:pStyle w:val="TAC"/>
              <w:rPr>
                <w:lang w:eastAsia="zh-CN"/>
              </w:rPr>
            </w:pPr>
          </w:p>
        </w:tc>
      </w:tr>
      <w:tr w:rsidR="00214880" w:rsidRPr="00E062F1" w14:paraId="53EDEFAB"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2C2B45F2"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3271ECC"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ED52F54"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385A4B3"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J</w:t>
            </w:r>
          </w:p>
        </w:tc>
        <w:tc>
          <w:tcPr>
            <w:tcW w:w="850" w:type="dxa"/>
            <w:tcBorders>
              <w:left w:val="single" w:sz="4" w:space="0" w:color="auto"/>
              <w:bottom w:val="single" w:sz="4" w:space="0" w:color="auto"/>
              <w:right w:val="single" w:sz="4" w:space="0" w:color="auto"/>
            </w:tcBorders>
            <w:vAlign w:val="center"/>
          </w:tcPr>
          <w:p w14:paraId="290C322F" w14:textId="77777777" w:rsidR="00214880" w:rsidRPr="00E062F1" w:rsidRDefault="00214880" w:rsidP="00214880">
            <w:pPr>
              <w:pStyle w:val="TAC"/>
              <w:rPr>
                <w:lang w:eastAsia="zh-CN"/>
              </w:rPr>
            </w:pPr>
          </w:p>
        </w:tc>
      </w:tr>
      <w:tr w:rsidR="00214880" w:rsidRPr="00E062F1" w14:paraId="60DD2AE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A104E9B" w14:textId="77777777" w:rsidR="00214880" w:rsidRPr="00E062F1" w:rsidRDefault="00214880" w:rsidP="00214880">
            <w:pPr>
              <w:pStyle w:val="TAC"/>
            </w:pPr>
            <w:r w:rsidRPr="00E062F1">
              <w:rPr>
                <w:rFonts w:cs="Arial"/>
                <w:szCs w:val="18"/>
                <w:lang w:eastAsia="ja-JP"/>
              </w:rPr>
              <w:t>CA_n66A-n261K</w:t>
            </w:r>
          </w:p>
        </w:tc>
        <w:tc>
          <w:tcPr>
            <w:tcW w:w="1030" w:type="dxa"/>
            <w:vMerge w:val="restart"/>
            <w:tcBorders>
              <w:top w:val="single" w:sz="4" w:space="0" w:color="auto"/>
              <w:left w:val="single" w:sz="4" w:space="0" w:color="auto"/>
              <w:right w:val="single" w:sz="4" w:space="0" w:color="auto"/>
            </w:tcBorders>
            <w:vAlign w:val="center"/>
          </w:tcPr>
          <w:p w14:paraId="0EA48832" w14:textId="77777777" w:rsidR="00214880" w:rsidRPr="00E062F1" w:rsidRDefault="00214880" w:rsidP="00214880">
            <w:pPr>
              <w:pStyle w:val="TAC"/>
              <w:rPr>
                <w:lang w:eastAsia="zh-CN"/>
              </w:rPr>
            </w:pPr>
            <w:r w:rsidRPr="00E062F1">
              <w:rPr>
                <w:rFonts w:cs="Arial"/>
                <w:szCs w:val="18"/>
              </w:rPr>
              <w:t>CA_n66A-n261A</w:t>
            </w:r>
          </w:p>
        </w:tc>
        <w:tc>
          <w:tcPr>
            <w:tcW w:w="743" w:type="dxa"/>
            <w:vMerge w:val="restart"/>
            <w:tcBorders>
              <w:top w:val="single" w:sz="4" w:space="0" w:color="auto"/>
              <w:left w:val="single" w:sz="4" w:space="0" w:color="auto"/>
              <w:right w:val="single" w:sz="4" w:space="0" w:color="auto"/>
            </w:tcBorders>
            <w:vAlign w:val="center"/>
          </w:tcPr>
          <w:p w14:paraId="5909B19E"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63EFD0D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2C9FA8"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F59CB1"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88EFA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5F5AE3"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A2E96F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862A680"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B9A406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7A4DF2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12603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0217E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5B4DA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C013D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C5A36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19814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814DBE"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F9060C4" w14:textId="77777777" w:rsidR="00214880" w:rsidRPr="00E062F1" w:rsidRDefault="00214880" w:rsidP="00214880">
            <w:pPr>
              <w:pStyle w:val="TAC"/>
              <w:rPr>
                <w:lang w:eastAsia="zh-CN"/>
              </w:rPr>
            </w:pPr>
            <w:r w:rsidRPr="00E062F1">
              <w:rPr>
                <w:lang w:eastAsia="zh-CN"/>
              </w:rPr>
              <w:t>0</w:t>
            </w:r>
          </w:p>
        </w:tc>
      </w:tr>
      <w:tr w:rsidR="00214880" w:rsidRPr="00E062F1" w14:paraId="1095B5E4" w14:textId="77777777" w:rsidTr="009973AE">
        <w:trPr>
          <w:trHeight w:val="125"/>
          <w:jc w:val="center"/>
        </w:trPr>
        <w:tc>
          <w:tcPr>
            <w:tcW w:w="1030" w:type="dxa"/>
            <w:vMerge/>
            <w:tcBorders>
              <w:left w:val="single" w:sz="4" w:space="0" w:color="auto"/>
              <w:right w:val="single" w:sz="4" w:space="0" w:color="auto"/>
            </w:tcBorders>
            <w:vAlign w:val="center"/>
          </w:tcPr>
          <w:p w14:paraId="1FC2ADF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A98A75D"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1D594AF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59DB7B5"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E9D434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22B51F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F5242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791D2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E6015F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388D4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F91057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98B2E7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82B10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CEF2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299F2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CAF2A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CB008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DF0B8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DCB5DB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DD71D8F" w14:textId="77777777" w:rsidR="00214880" w:rsidRPr="00E062F1" w:rsidRDefault="00214880" w:rsidP="00214880">
            <w:pPr>
              <w:pStyle w:val="TAC"/>
              <w:rPr>
                <w:lang w:eastAsia="zh-CN"/>
              </w:rPr>
            </w:pPr>
          </w:p>
        </w:tc>
      </w:tr>
      <w:tr w:rsidR="00214880" w:rsidRPr="00E062F1" w14:paraId="4FEE4C2F" w14:textId="77777777" w:rsidTr="009973AE">
        <w:trPr>
          <w:trHeight w:val="184"/>
          <w:jc w:val="center"/>
        </w:trPr>
        <w:tc>
          <w:tcPr>
            <w:tcW w:w="1030" w:type="dxa"/>
            <w:vMerge/>
            <w:tcBorders>
              <w:left w:val="single" w:sz="4" w:space="0" w:color="auto"/>
              <w:right w:val="single" w:sz="4" w:space="0" w:color="auto"/>
            </w:tcBorders>
            <w:vAlign w:val="center"/>
          </w:tcPr>
          <w:p w14:paraId="5A6FB57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A921EBB"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2B1A6C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4570425"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46C49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AF11485"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AD249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61420B"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C2F78A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433DA7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45195C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8EC894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5B3E4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715A0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977A6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13FED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74178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B8746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56A11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56F7527" w14:textId="77777777" w:rsidR="00214880" w:rsidRPr="00E062F1" w:rsidRDefault="00214880" w:rsidP="00214880">
            <w:pPr>
              <w:pStyle w:val="TAC"/>
              <w:rPr>
                <w:lang w:eastAsia="zh-CN"/>
              </w:rPr>
            </w:pPr>
          </w:p>
        </w:tc>
      </w:tr>
      <w:tr w:rsidR="00214880" w:rsidRPr="00E062F1" w14:paraId="6F341A5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3ED7A06"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86EEE94"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62C378A8"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7FF8BD83"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K</w:t>
            </w:r>
          </w:p>
        </w:tc>
        <w:tc>
          <w:tcPr>
            <w:tcW w:w="850" w:type="dxa"/>
            <w:tcBorders>
              <w:left w:val="single" w:sz="4" w:space="0" w:color="auto"/>
              <w:bottom w:val="single" w:sz="4" w:space="0" w:color="auto"/>
              <w:right w:val="single" w:sz="4" w:space="0" w:color="auto"/>
            </w:tcBorders>
            <w:vAlign w:val="center"/>
          </w:tcPr>
          <w:p w14:paraId="048B4DCB" w14:textId="77777777" w:rsidR="00214880" w:rsidRPr="00E062F1" w:rsidRDefault="00214880" w:rsidP="00214880">
            <w:pPr>
              <w:pStyle w:val="TAC"/>
              <w:rPr>
                <w:lang w:eastAsia="zh-CN"/>
              </w:rPr>
            </w:pPr>
          </w:p>
        </w:tc>
      </w:tr>
      <w:tr w:rsidR="00214880" w:rsidRPr="00E062F1" w14:paraId="00EF337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CE290C2" w14:textId="77777777" w:rsidR="00214880" w:rsidRPr="00E062F1" w:rsidRDefault="00214880" w:rsidP="00214880">
            <w:pPr>
              <w:pStyle w:val="TAC"/>
            </w:pPr>
            <w:r w:rsidRPr="00E062F1">
              <w:rPr>
                <w:rFonts w:cs="Arial"/>
                <w:szCs w:val="18"/>
                <w:lang w:eastAsia="ja-JP"/>
              </w:rPr>
              <w:t>CA_n66A-n261L</w:t>
            </w:r>
          </w:p>
        </w:tc>
        <w:tc>
          <w:tcPr>
            <w:tcW w:w="1030" w:type="dxa"/>
            <w:vMerge w:val="restart"/>
            <w:tcBorders>
              <w:top w:val="single" w:sz="4" w:space="0" w:color="auto"/>
              <w:left w:val="single" w:sz="4" w:space="0" w:color="auto"/>
              <w:right w:val="single" w:sz="4" w:space="0" w:color="auto"/>
            </w:tcBorders>
            <w:vAlign w:val="center"/>
          </w:tcPr>
          <w:p w14:paraId="5AD83BB7" w14:textId="77777777" w:rsidR="00214880" w:rsidRPr="00E062F1" w:rsidRDefault="00214880" w:rsidP="00214880">
            <w:pPr>
              <w:pStyle w:val="TAC"/>
              <w:rPr>
                <w:lang w:eastAsia="zh-CN"/>
              </w:rPr>
            </w:pPr>
            <w:r w:rsidRPr="00E062F1">
              <w:rPr>
                <w:rFonts w:cs="Arial"/>
                <w:szCs w:val="18"/>
              </w:rPr>
              <w:t>CA_n66A-n261A</w:t>
            </w:r>
          </w:p>
        </w:tc>
        <w:tc>
          <w:tcPr>
            <w:tcW w:w="743" w:type="dxa"/>
            <w:vMerge w:val="restart"/>
            <w:tcBorders>
              <w:top w:val="single" w:sz="4" w:space="0" w:color="auto"/>
              <w:left w:val="single" w:sz="4" w:space="0" w:color="auto"/>
              <w:right w:val="single" w:sz="4" w:space="0" w:color="auto"/>
            </w:tcBorders>
            <w:vAlign w:val="center"/>
          </w:tcPr>
          <w:p w14:paraId="3477C222"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15F6658"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E62F8F"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BB68E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B330D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649AC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F93218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7B2D30"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28153CB"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67865E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3EAB3A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BBC6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76A87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2A6F5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FD613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86B52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3E0418D"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D3FBAD4" w14:textId="77777777" w:rsidR="00214880" w:rsidRPr="00E062F1" w:rsidRDefault="00214880" w:rsidP="00214880">
            <w:pPr>
              <w:pStyle w:val="TAC"/>
              <w:rPr>
                <w:lang w:eastAsia="zh-CN"/>
              </w:rPr>
            </w:pPr>
            <w:r w:rsidRPr="00E062F1">
              <w:rPr>
                <w:lang w:eastAsia="zh-CN"/>
              </w:rPr>
              <w:t>0</w:t>
            </w:r>
          </w:p>
        </w:tc>
      </w:tr>
      <w:tr w:rsidR="00214880" w:rsidRPr="00E062F1" w14:paraId="6B82BC2F" w14:textId="77777777" w:rsidTr="009973AE">
        <w:trPr>
          <w:trHeight w:val="125"/>
          <w:jc w:val="center"/>
        </w:trPr>
        <w:tc>
          <w:tcPr>
            <w:tcW w:w="1030" w:type="dxa"/>
            <w:vMerge/>
            <w:tcBorders>
              <w:left w:val="single" w:sz="4" w:space="0" w:color="auto"/>
              <w:right w:val="single" w:sz="4" w:space="0" w:color="auto"/>
            </w:tcBorders>
            <w:vAlign w:val="center"/>
          </w:tcPr>
          <w:p w14:paraId="7396AEB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6B911FF"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34F44A8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ADB6C91"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EE0BC8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EACAC2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5547C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AFA7E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0C970D5"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AFA82D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77ADF7A"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FDC35F2"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E0E4A9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50A69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132AD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5E96D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CD030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F91BD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AE2F8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A62CDEC" w14:textId="77777777" w:rsidR="00214880" w:rsidRPr="00E062F1" w:rsidRDefault="00214880" w:rsidP="00214880">
            <w:pPr>
              <w:pStyle w:val="TAC"/>
              <w:rPr>
                <w:lang w:eastAsia="zh-CN"/>
              </w:rPr>
            </w:pPr>
          </w:p>
        </w:tc>
      </w:tr>
      <w:tr w:rsidR="00214880" w:rsidRPr="00E062F1" w14:paraId="7F900356" w14:textId="77777777" w:rsidTr="009973AE">
        <w:trPr>
          <w:trHeight w:val="220"/>
          <w:jc w:val="center"/>
        </w:trPr>
        <w:tc>
          <w:tcPr>
            <w:tcW w:w="1030" w:type="dxa"/>
            <w:vMerge/>
            <w:tcBorders>
              <w:left w:val="single" w:sz="4" w:space="0" w:color="auto"/>
              <w:right w:val="single" w:sz="4" w:space="0" w:color="auto"/>
            </w:tcBorders>
            <w:vAlign w:val="center"/>
          </w:tcPr>
          <w:p w14:paraId="117A550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D1CD46C"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60DF5C5"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09A6BCC"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2633E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7A0C5C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D0665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30BE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D1C2670"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BFB4CC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2BD9A67"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ED94405"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13758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032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007B8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590F58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27976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E82B1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7C95DE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32362C0" w14:textId="77777777" w:rsidR="00214880" w:rsidRPr="00E062F1" w:rsidRDefault="00214880" w:rsidP="00214880">
            <w:pPr>
              <w:pStyle w:val="TAC"/>
              <w:rPr>
                <w:lang w:eastAsia="zh-CN"/>
              </w:rPr>
            </w:pPr>
          </w:p>
        </w:tc>
      </w:tr>
      <w:tr w:rsidR="00214880" w:rsidRPr="00E062F1" w14:paraId="71FA05D0"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2DD0529"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41BDDAD"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3C13D8EA"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0756325"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L</w:t>
            </w:r>
          </w:p>
        </w:tc>
        <w:tc>
          <w:tcPr>
            <w:tcW w:w="850" w:type="dxa"/>
            <w:tcBorders>
              <w:left w:val="single" w:sz="4" w:space="0" w:color="auto"/>
              <w:bottom w:val="single" w:sz="4" w:space="0" w:color="auto"/>
              <w:right w:val="single" w:sz="4" w:space="0" w:color="auto"/>
            </w:tcBorders>
            <w:vAlign w:val="center"/>
          </w:tcPr>
          <w:p w14:paraId="12696FFD" w14:textId="77777777" w:rsidR="00214880" w:rsidRPr="00E062F1" w:rsidRDefault="00214880" w:rsidP="00214880">
            <w:pPr>
              <w:pStyle w:val="TAC"/>
              <w:rPr>
                <w:lang w:eastAsia="zh-CN"/>
              </w:rPr>
            </w:pPr>
          </w:p>
        </w:tc>
      </w:tr>
      <w:tr w:rsidR="00214880" w:rsidRPr="00E062F1" w14:paraId="108244C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FBDF2A7" w14:textId="77777777" w:rsidR="00214880" w:rsidRPr="00E062F1" w:rsidRDefault="00214880" w:rsidP="00214880">
            <w:pPr>
              <w:pStyle w:val="TAC"/>
            </w:pPr>
            <w:r w:rsidRPr="00E062F1">
              <w:rPr>
                <w:rFonts w:cs="Arial"/>
                <w:szCs w:val="18"/>
                <w:lang w:eastAsia="ja-JP"/>
              </w:rPr>
              <w:t>CA_n66A-n261M</w:t>
            </w:r>
          </w:p>
        </w:tc>
        <w:tc>
          <w:tcPr>
            <w:tcW w:w="1030" w:type="dxa"/>
            <w:vMerge w:val="restart"/>
            <w:tcBorders>
              <w:top w:val="single" w:sz="4" w:space="0" w:color="auto"/>
              <w:left w:val="single" w:sz="4" w:space="0" w:color="auto"/>
              <w:right w:val="single" w:sz="4" w:space="0" w:color="auto"/>
            </w:tcBorders>
            <w:vAlign w:val="center"/>
          </w:tcPr>
          <w:p w14:paraId="5512AE55" w14:textId="77777777" w:rsidR="00214880" w:rsidRPr="00E062F1" w:rsidRDefault="00214880" w:rsidP="00214880">
            <w:pPr>
              <w:pStyle w:val="TAC"/>
              <w:rPr>
                <w:rFonts w:cs="Arial"/>
                <w:szCs w:val="18"/>
              </w:rPr>
            </w:pPr>
            <w:r w:rsidRPr="00E062F1">
              <w:rPr>
                <w:rFonts w:cs="Arial"/>
                <w:szCs w:val="18"/>
              </w:rPr>
              <w:t>CA_n66A-n261A</w:t>
            </w:r>
          </w:p>
          <w:p w14:paraId="48B6DF86"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AAA000E"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56D0F3E6"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3" w:type="dxa"/>
            <w:vMerge w:val="restart"/>
            <w:tcBorders>
              <w:top w:val="single" w:sz="4" w:space="0" w:color="auto"/>
              <w:left w:val="single" w:sz="4" w:space="0" w:color="auto"/>
              <w:right w:val="single" w:sz="4" w:space="0" w:color="auto"/>
            </w:tcBorders>
            <w:vAlign w:val="center"/>
          </w:tcPr>
          <w:p w14:paraId="29299E17"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3CA2A289"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4234DD"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4F2ECFB"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7A4C33"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CA137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F59E5B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CE98B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EC65CC8"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AE2417D"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F75AA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CED5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0AF3E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3CE7E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9A295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2FE76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FCE7374"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E2FF2CB" w14:textId="77777777" w:rsidR="00214880" w:rsidRPr="00E062F1" w:rsidRDefault="00214880" w:rsidP="00214880">
            <w:pPr>
              <w:pStyle w:val="TAC"/>
              <w:rPr>
                <w:lang w:eastAsia="zh-CN"/>
              </w:rPr>
            </w:pPr>
            <w:r w:rsidRPr="00E062F1">
              <w:rPr>
                <w:lang w:eastAsia="zh-CN"/>
              </w:rPr>
              <w:t>0</w:t>
            </w:r>
          </w:p>
        </w:tc>
      </w:tr>
      <w:tr w:rsidR="00214880" w:rsidRPr="00E062F1" w14:paraId="406337C8" w14:textId="77777777" w:rsidTr="009973AE">
        <w:trPr>
          <w:trHeight w:val="125"/>
          <w:jc w:val="center"/>
        </w:trPr>
        <w:tc>
          <w:tcPr>
            <w:tcW w:w="1030" w:type="dxa"/>
            <w:vMerge/>
            <w:tcBorders>
              <w:left w:val="single" w:sz="4" w:space="0" w:color="auto"/>
              <w:right w:val="single" w:sz="4" w:space="0" w:color="auto"/>
            </w:tcBorders>
            <w:vAlign w:val="center"/>
          </w:tcPr>
          <w:p w14:paraId="7095DAB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F47672"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2070D6D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3EEF7BC"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A2A3E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7771FD2"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CB6F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D52A4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6C3D73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224F2E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E88A87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BB2ED4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A45FBA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D368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5100A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940E1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ED845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FBAED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702E4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CAC130B" w14:textId="77777777" w:rsidR="00214880" w:rsidRPr="00E062F1" w:rsidRDefault="00214880" w:rsidP="00214880">
            <w:pPr>
              <w:pStyle w:val="TAC"/>
              <w:rPr>
                <w:lang w:eastAsia="zh-CN"/>
              </w:rPr>
            </w:pPr>
          </w:p>
        </w:tc>
      </w:tr>
      <w:tr w:rsidR="00214880" w:rsidRPr="00E062F1" w14:paraId="7B28A725" w14:textId="77777777" w:rsidTr="009973AE">
        <w:trPr>
          <w:trHeight w:val="125"/>
          <w:jc w:val="center"/>
        </w:trPr>
        <w:tc>
          <w:tcPr>
            <w:tcW w:w="1030" w:type="dxa"/>
            <w:vMerge/>
            <w:tcBorders>
              <w:left w:val="single" w:sz="4" w:space="0" w:color="auto"/>
              <w:right w:val="single" w:sz="4" w:space="0" w:color="auto"/>
            </w:tcBorders>
            <w:vAlign w:val="center"/>
          </w:tcPr>
          <w:p w14:paraId="395FC2A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BA8590"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3A2AE7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30B09AE"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97F2FF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5F720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A5DD2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1982D"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4D7D7F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8585A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865773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79A61A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A0144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361FB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6B6C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41515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DA8D9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768DA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D24470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3C5ED2D" w14:textId="77777777" w:rsidR="00214880" w:rsidRPr="00E062F1" w:rsidRDefault="00214880" w:rsidP="00214880">
            <w:pPr>
              <w:pStyle w:val="TAC"/>
              <w:rPr>
                <w:lang w:eastAsia="zh-CN"/>
              </w:rPr>
            </w:pPr>
          </w:p>
        </w:tc>
      </w:tr>
      <w:tr w:rsidR="00214880" w:rsidRPr="00E062F1" w14:paraId="00639505"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1A12170"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7D8CAE36"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904365F"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51A68B97" w14:textId="77777777" w:rsidR="00214880" w:rsidRPr="00E062F1" w:rsidRDefault="00214880" w:rsidP="00214880">
            <w:pPr>
              <w:pStyle w:val="TAC"/>
              <w:rPr>
                <w:lang w:eastAsia="zh-CN"/>
              </w:rPr>
            </w:pPr>
            <w:r w:rsidRPr="00E062F1">
              <w:rPr>
                <w:rFonts w:cs="Arial"/>
                <w:szCs w:val="18"/>
                <w:lang w:eastAsia="ja-JP"/>
              </w:rPr>
              <w:t>CA_ n261M</w:t>
            </w:r>
          </w:p>
        </w:tc>
        <w:tc>
          <w:tcPr>
            <w:tcW w:w="850" w:type="dxa"/>
            <w:tcBorders>
              <w:left w:val="single" w:sz="4" w:space="0" w:color="auto"/>
              <w:bottom w:val="single" w:sz="4" w:space="0" w:color="auto"/>
              <w:right w:val="single" w:sz="4" w:space="0" w:color="auto"/>
            </w:tcBorders>
            <w:vAlign w:val="center"/>
          </w:tcPr>
          <w:p w14:paraId="7D45F8B8" w14:textId="77777777" w:rsidR="00214880" w:rsidRPr="00E062F1" w:rsidRDefault="00214880" w:rsidP="00214880">
            <w:pPr>
              <w:pStyle w:val="TAC"/>
              <w:rPr>
                <w:lang w:eastAsia="zh-CN"/>
              </w:rPr>
            </w:pPr>
          </w:p>
        </w:tc>
      </w:tr>
      <w:tr w:rsidR="00214880" w:rsidRPr="00E062F1" w14:paraId="539D2252" w14:textId="77777777" w:rsidTr="009973AE">
        <w:trPr>
          <w:trHeight w:val="125"/>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0758A322" w14:textId="77777777" w:rsidR="00214880" w:rsidRPr="00E062F1" w:rsidRDefault="00214880" w:rsidP="00214880">
            <w:pPr>
              <w:pStyle w:val="TAC"/>
            </w:pPr>
            <w:r w:rsidRPr="00E062F1">
              <w:t>CA_n</w:t>
            </w:r>
            <w:r w:rsidRPr="00E062F1">
              <w:rPr>
                <w:lang w:eastAsia="zh-CN"/>
              </w:rPr>
              <w:t>71</w:t>
            </w:r>
            <w:r w:rsidRPr="00E062F1">
              <w:t>A-n</w:t>
            </w:r>
            <w:r w:rsidRPr="00E062F1">
              <w:rPr>
                <w:lang w:eastAsia="zh-CN"/>
              </w:rPr>
              <w:t>257</w:t>
            </w:r>
            <w:r w:rsidRPr="00E062F1">
              <w:t>A</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6E76F94F" w14:textId="77777777" w:rsidR="00214880" w:rsidRPr="00E062F1" w:rsidRDefault="00214880" w:rsidP="00214880">
            <w:pPr>
              <w:pStyle w:val="TAC"/>
              <w:rPr>
                <w:lang w:eastAsia="zh-CN"/>
              </w:rPr>
            </w:pPr>
            <w:r w:rsidRPr="00E062F1">
              <w:rPr>
                <w:lang w:eastAsia="zh-CN"/>
              </w:rPr>
              <w:t>-</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65474F7D"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7BC14C71"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19E89AE"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14B126"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DCEFF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EDFB8A"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8D7DB2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BFFA1A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E9D492"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D8CA867"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25363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9D71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1C12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2C48B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D7F5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3C4E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88A5FAC"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F85305D" w14:textId="77777777" w:rsidR="00214880" w:rsidRPr="00E062F1" w:rsidRDefault="00214880" w:rsidP="00214880">
            <w:pPr>
              <w:pStyle w:val="TAC"/>
              <w:rPr>
                <w:lang w:eastAsia="zh-CN"/>
              </w:rPr>
            </w:pPr>
            <w:r w:rsidRPr="00E062F1">
              <w:rPr>
                <w:lang w:eastAsia="zh-CN"/>
              </w:rPr>
              <w:t>0</w:t>
            </w:r>
          </w:p>
        </w:tc>
      </w:tr>
      <w:tr w:rsidR="00214880" w:rsidRPr="00E062F1" w14:paraId="73C3BC25" w14:textId="77777777" w:rsidTr="009973AE">
        <w:trPr>
          <w:trHeight w:val="125"/>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4E3A8904"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36A74781"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A6EECA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C7A1691" w14:textId="77777777" w:rsidR="00214880" w:rsidRPr="00E062F1" w:rsidRDefault="00214880" w:rsidP="00214880">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2C0863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EEA38D5"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933471"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FD6FF"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DF7EFE5"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BAF66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E8B17C5"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91BB84F"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7A7D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1D1B9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B859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5FC74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6C95E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BFB81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05A618" w14:textId="77777777" w:rsidR="00214880" w:rsidRPr="00E062F1" w:rsidRDefault="00214880" w:rsidP="00214880">
            <w:pPr>
              <w:pStyle w:val="TAC"/>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9C19D7D" w14:textId="77777777" w:rsidR="00214880" w:rsidRPr="00E062F1" w:rsidRDefault="00214880" w:rsidP="00214880">
            <w:pPr>
              <w:pStyle w:val="TAC"/>
              <w:rPr>
                <w:lang w:eastAsia="zh-CN"/>
              </w:rPr>
            </w:pPr>
          </w:p>
        </w:tc>
      </w:tr>
      <w:tr w:rsidR="00214880" w:rsidRPr="00E062F1" w14:paraId="1AAB5C5E" w14:textId="77777777" w:rsidTr="009973AE">
        <w:trPr>
          <w:trHeight w:val="125"/>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715BB52"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57C01792"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7F55339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2AA5712"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BDB0E33"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BCB15D" w14:textId="77777777" w:rsidR="00214880" w:rsidRPr="00E062F1" w:rsidRDefault="00214880" w:rsidP="00214880">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ED30C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74FCA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B0DCC5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B65037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D43C31A"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BA09D7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C633C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D26B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82467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CD722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5BC99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52145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E3A0C1" w14:textId="77777777" w:rsidR="00214880" w:rsidRPr="00E062F1" w:rsidRDefault="00214880" w:rsidP="00214880">
            <w:pPr>
              <w:pStyle w:val="TAC"/>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29AE0B5" w14:textId="77777777" w:rsidR="00214880" w:rsidRPr="00E062F1" w:rsidRDefault="00214880" w:rsidP="00214880">
            <w:pPr>
              <w:pStyle w:val="TAC"/>
              <w:rPr>
                <w:lang w:eastAsia="zh-CN"/>
              </w:rPr>
            </w:pPr>
          </w:p>
        </w:tc>
      </w:tr>
      <w:tr w:rsidR="00214880" w:rsidRPr="00E062F1" w14:paraId="7E91DBBE"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B03491B"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08186B2D" w14:textId="77777777" w:rsidR="00214880" w:rsidRPr="00E062F1" w:rsidRDefault="00214880" w:rsidP="00214880">
            <w:pPr>
              <w:pStyle w:val="TAC"/>
            </w:pP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2BD45313"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0B83BC73"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7E13243" w14:textId="77777777" w:rsidR="00214880" w:rsidRPr="00E062F1" w:rsidRDefault="00214880" w:rsidP="00214880">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520DCD" w14:textId="77777777" w:rsidR="00214880" w:rsidRPr="00E062F1" w:rsidRDefault="00214880" w:rsidP="00214880">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E86D0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B939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4AC15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E8994C"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4DDF44"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7AF85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595E3C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24FBF0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8604DC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1959EA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F3EC5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BFB679"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8C84879" w14:textId="77777777" w:rsidR="00214880" w:rsidRPr="00E062F1" w:rsidRDefault="00214880" w:rsidP="00214880">
            <w:pPr>
              <w:pStyle w:val="TAC"/>
              <w:rPr>
                <w:rFonts w:cs="Arial"/>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691485D" w14:textId="77777777" w:rsidR="00214880" w:rsidRPr="00E062F1" w:rsidRDefault="00214880" w:rsidP="00214880">
            <w:pPr>
              <w:pStyle w:val="TAC"/>
              <w:rPr>
                <w:lang w:eastAsia="zh-CN"/>
              </w:rPr>
            </w:pPr>
          </w:p>
        </w:tc>
      </w:tr>
      <w:tr w:rsidR="00214880" w:rsidRPr="00E062F1" w14:paraId="01B716C4"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CA7FE8F"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13DD9B94"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7A6384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EC91E5B"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49E75D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1C2282" w14:textId="77777777" w:rsidR="00214880" w:rsidRPr="00E062F1" w:rsidRDefault="00214880" w:rsidP="00214880">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864A7CD"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861D65"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C226ED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028B44"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577C9"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F129D2"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DE21E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C8434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C923B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46C6DD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BF824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3F623E7"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4CC38A6" w14:textId="77777777" w:rsidR="00214880" w:rsidRPr="00E062F1" w:rsidRDefault="00214880" w:rsidP="00214880">
            <w:pPr>
              <w:pStyle w:val="TAC"/>
              <w:rPr>
                <w:rFonts w:cs="Arial"/>
              </w:rPr>
            </w:pPr>
            <w:r w:rsidRPr="00E062F1">
              <w:rPr>
                <w:rFonts w:cs="Arial"/>
                <w:lang w:eastAsia="zh-CN"/>
              </w:rPr>
              <w:t>Yes</w:t>
            </w:r>
          </w:p>
        </w:tc>
        <w:tc>
          <w:tcPr>
            <w:tcW w:w="850" w:type="dxa"/>
            <w:vMerge/>
            <w:tcBorders>
              <w:top w:val="single" w:sz="4" w:space="0" w:color="auto"/>
              <w:left w:val="single" w:sz="4" w:space="0" w:color="auto"/>
              <w:bottom w:val="single" w:sz="4" w:space="0" w:color="auto"/>
              <w:right w:val="single" w:sz="4" w:space="0" w:color="auto"/>
            </w:tcBorders>
            <w:vAlign w:val="center"/>
          </w:tcPr>
          <w:p w14:paraId="49A60914" w14:textId="77777777" w:rsidR="00214880" w:rsidRPr="00E062F1" w:rsidRDefault="00214880" w:rsidP="00214880">
            <w:pPr>
              <w:pStyle w:val="TAC"/>
              <w:rPr>
                <w:lang w:eastAsia="zh-CN"/>
              </w:rPr>
            </w:pPr>
          </w:p>
        </w:tc>
      </w:tr>
      <w:tr w:rsidR="00214880" w:rsidRPr="00E062F1" w14:paraId="001850E0"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7F11027" w14:textId="77777777" w:rsidR="00214880" w:rsidRPr="00E062F1" w:rsidRDefault="00214880" w:rsidP="00214880">
            <w:pPr>
              <w:pStyle w:val="TAC"/>
            </w:pPr>
            <w:r w:rsidRPr="00E062F1">
              <w:rPr>
                <w:lang w:eastAsia="zh-CN"/>
              </w:rPr>
              <w:t>CA_n71A-n260A</w:t>
            </w:r>
          </w:p>
        </w:tc>
        <w:tc>
          <w:tcPr>
            <w:tcW w:w="1030" w:type="dxa"/>
            <w:vMerge w:val="restart"/>
            <w:tcBorders>
              <w:top w:val="single" w:sz="4" w:space="0" w:color="auto"/>
              <w:left w:val="single" w:sz="4" w:space="0" w:color="auto"/>
              <w:right w:val="single" w:sz="4" w:space="0" w:color="auto"/>
            </w:tcBorders>
            <w:vAlign w:val="center"/>
          </w:tcPr>
          <w:p w14:paraId="260595CB"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F504D42"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06B0C5E1"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A4079A"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C487FF"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A20E7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10BF7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08F38B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117E91B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A87118"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078EBB"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8FB786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469A1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91AD8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4BA2F90"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F914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348B0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C6ADFD"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0C0D94F6" w14:textId="77777777" w:rsidR="00214880" w:rsidRPr="00E062F1" w:rsidRDefault="00214880" w:rsidP="00214880">
            <w:pPr>
              <w:pStyle w:val="TAC"/>
              <w:rPr>
                <w:lang w:eastAsia="zh-CN"/>
              </w:rPr>
            </w:pPr>
            <w:r w:rsidRPr="00E062F1">
              <w:rPr>
                <w:lang w:eastAsia="zh-CN"/>
              </w:rPr>
              <w:t>0</w:t>
            </w:r>
          </w:p>
        </w:tc>
      </w:tr>
      <w:tr w:rsidR="00214880" w:rsidRPr="00E062F1" w14:paraId="15E63227" w14:textId="77777777" w:rsidTr="009973AE">
        <w:trPr>
          <w:trHeight w:val="148"/>
          <w:jc w:val="center"/>
        </w:trPr>
        <w:tc>
          <w:tcPr>
            <w:tcW w:w="1030" w:type="dxa"/>
            <w:vMerge/>
            <w:tcBorders>
              <w:left w:val="single" w:sz="4" w:space="0" w:color="auto"/>
              <w:right w:val="single" w:sz="4" w:space="0" w:color="auto"/>
            </w:tcBorders>
            <w:vAlign w:val="center"/>
          </w:tcPr>
          <w:p w14:paraId="3FE35AF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026B64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82B16B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8130CF2"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DE48F0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4500E0F"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81B5C"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E5DF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FE74910"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6EAA21D"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59E7F5"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248F6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B9E1D6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DA370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D0B9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1334F3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73C2C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03600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8878DF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35DF0A9" w14:textId="77777777" w:rsidR="00214880" w:rsidRPr="00E062F1" w:rsidRDefault="00214880" w:rsidP="00214880">
            <w:pPr>
              <w:pStyle w:val="TAC"/>
              <w:rPr>
                <w:lang w:eastAsia="zh-CN"/>
              </w:rPr>
            </w:pPr>
          </w:p>
        </w:tc>
      </w:tr>
      <w:tr w:rsidR="00214880" w:rsidRPr="00E062F1" w14:paraId="55ED4BF9" w14:textId="77777777" w:rsidTr="009973AE">
        <w:trPr>
          <w:trHeight w:val="148"/>
          <w:jc w:val="center"/>
        </w:trPr>
        <w:tc>
          <w:tcPr>
            <w:tcW w:w="1030" w:type="dxa"/>
            <w:vMerge/>
            <w:tcBorders>
              <w:left w:val="single" w:sz="4" w:space="0" w:color="auto"/>
              <w:right w:val="single" w:sz="4" w:space="0" w:color="auto"/>
            </w:tcBorders>
            <w:vAlign w:val="center"/>
          </w:tcPr>
          <w:p w14:paraId="3B1EC2D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2535D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C8FC92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325D383"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D300E5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7A34A4B"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65F08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9E16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6D9359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5EA91E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EC9B99"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19EB0A"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5AA9C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07BF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111E9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2CFF2A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CE268"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A6A5A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2D911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E23291E" w14:textId="77777777" w:rsidR="00214880" w:rsidRPr="00E062F1" w:rsidRDefault="00214880" w:rsidP="00214880">
            <w:pPr>
              <w:pStyle w:val="TAC"/>
              <w:rPr>
                <w:lang w:eastAsia="zh-CN"/>
              </w:rPr>
            </w:pPr>
          </w:p>
        </w:tc>
      </w:tr>
      <w:tr w:rsidR="00214880" w:rsidRPr="00E062F1" w14:paraId="61AD057F" w14:textId="77777777" w:rsidTr="009973AE">
        <w:trPr>
          <w:trHeight w:val="148"/>
          <w:jc w:val="center"/>
        </w:trPr>
        <w:tc>
          <w:tcPr>
            <w:tcW w:w="1030" w:type="dxa"/>
            <w:vMerge/>
            <w:tcBorders>
              <w:left w:val="single" w:sz="4" w:space="0" w:color="auto"/>
              <w:right w:val="single" w:sz="4" w:space="0" w:color="auto"/>
            </w:tcBorders>
            <w:vAlign w:val="center"/>
          </w:tcPr>
          <w:p w14:paraId="0B8874D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CF7065E"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7BBC08B4"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tcPr>
          <w:p w14:paraId="77A6E94F"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5168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2B3FC6"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D3A5C1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EC551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F89590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293D2E"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1CED2B"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C3743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54D796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366890"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562C7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6F5788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1D80AD"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DE3813"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81A18D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2C375462" w14:textId="77777777" w:rsidR="00214880" w:rsidRPr="00E062F1" w:rsidRDefault="00214880" w:rsidP="00214880">
            <w:pPr>
              <w:pStyle w:val="TAC"/>
              <w:rPr>
                <w:lang w:eastAsia="zh-CN"/>
              </w:rPr>
            </w:pPr>
          </w:p>
        </w:tc>
      </w:tr>
      <w:tr w:rsidR="00214880" w:rsidRPr="00E062F1" w14:paraId="2B740A2A" w14:textId="77777777" w:rsidTr="009973AE">
        <w:trPr>
          <w:trHeight w:val="148"/>
          <w:jc w:val="center"/>
        </w:trPr>
        <w:tc>
          <w:tcPr>
            <w:tcW w:w="1030" w:type="dxa"/>
            <w:vMerge/>
            <w:tcBorders>
              <w:left w:val="single" w:sz="4" w:space="0" w:color="auto"/>
              <w:bottom w:val="single" w:sz="4" w:space="0" w:color="auto"/>
              <w:right w:val="single" w:sz="4" w:space="0" w:color="auto"/>
            </w:tcBorders>
            <w:vAlign w:val="center"/>
          </w:tcPr>
          <w:p w14:paraId="45B8C76E"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CC7AF2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398915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F0B91D7"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9E6AE9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1C577C7"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F90F6B7"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5BA20"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ED229FB"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A1392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1B7FFC"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09E481"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8FE94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F610E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F3574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67B46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FBD9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980C5D"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61F1776"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bottom w:val="single" w:sz="4" w:space="0" w:color="auto"/>
              <w:right w:val="single" w:sz="4" w:space="0" w:color="auto"/>
            </w:tcBorders>
            <w:vAlign w:val="center"/>
          </w:tcPr>
          <w:p w14:paraId="31D3F53E" w14:textId="77777777" w:rsidR="00214880" w:rsidRPr="00E062F1" w:rsidRDefault="00214880" w:rsidP="00214880">
            <w:pPr>
              <w:pStyle w:val="TAC"/>
              <w:rPr>
                <w:lang w:eastAsia="zh-CN"/>
              </w:rPr>
            </w:pPr>
          </w:p>
        </w:tc>
      </w:tr>
      <w:tr w:rsidR="00214880" w:rsidRPr="00E062F1" w14:paraId="7B11915A"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1DB6C168" w14:textId="77777777" w:rsidR="00214880" w:rsidRPr="00E062F1" w:rsidRDefault="00214880" w:rsidP="00214880">
            <w:pPr>
              <w:pStyle w:val="TAC"/>
            </w:pPr>
            <w:r w:rsidRPr="00E062F1">
              <w:rPr>
                <w:lang w:eastAsia="zh-CN"/>
              </w:rPr>
              <w:t>CA_n71A-n260(2A)</w:t>
            </w:r>
          </w:p>
        </w:tc>
        <w:tc>
          <w:tcPr>
            <w:tcW w:w="1030" w:type="dxa"/>
            <w:vMerge w:val="restart"/>
            <w:tcBorders>
              <w:top w:val="single" w:sz="4" w:space="0" w:color="auto"/>
              <w:left w:val="single" w:sz="4" w:space="0" w:color="auto"/>
              <w:right w:val="single" w:sz="4" w:space="0" w:color="auto"/>
            </w:tcBorders>
            <w:vAlign w:val="center"/>
          </w:tcPr>
          <w:p w14:paraId="07266596"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6713E4CF"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013DD7A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87F911"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6AC643"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44C969"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FAF83"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12D23C9"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BC29EC6"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51FA14"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F3BDB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CC0DC7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748D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11C74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017D08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A7B909"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7280F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8CB20FB"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33BD2A6E" w14:textId="77777777" w:rsidR="00214880" w:rsidRPr="00E062F1" w:rsidRDefault="00214880" w:rsidP="00214880">
            <w:pPr>
              <w:pStyle w:val="TAC"/>
              <w:rPr>
                <w:lang w:eastAsia="zh-CN"/>
              </w:rPr>
            </w:pPr>
            <w:r w:rsidRPr="00E062F1">
              <w:rPr>
                <w:lang w:eastAsia="zh-CN"/>
              </w:rPr>
              <w:t>0</w:t>
            </w:r>
          </w:p>
        </w:tc>
      </w:tr>
      <w:tr w:rsidR="00214880" w:rsidRPr="00E062F1" w14:paraId="3D8B2110" w14:textId="77777777" w:rsidTr="009973AE">
        <w:trPr>
          <w:trHeight w:val="148"/>
          <w:jc w:val="center"/>
        </w:trPr>
        <w:tc>
          <w:tcPr>
            <w:tcW w:w="1030" w:type="dxa"/>
            <w:vMerge/>
            <w:tcBorders>
              <w:left w:val="single" w:sz="4" w:space="0" w:color="auto"/>
              <w:right w:val="single" w:sz="4" w:space="0" w:color="auto"/>
            </w:tcBorders>
            <w:vAlign w:val="center"/>
          </w:tcPr>
          <w:p w14:paraId="6C02304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B02833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A71693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BDF3E34"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E61F9B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FB62E2F"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16A434"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A644A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BA43B32"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67FAB0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D21345"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3A407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C70AF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FD60E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7A70D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A474DC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0BB0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945B5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3817B0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95A0553" w14:textId="77777777" w:rsidR="00214880" w:rsidRPr="00E062F1" w:rsidRDefault="00214880" w:rsidP="00214880">
            <w:pPr>
              <w:pStyle w:val="TAC"/>
              <w:rPr>
                <w:lang w:eastAsia="zh-CN"/>
              </w:rPr>
            </w:pPr>
          </w:p>
        </w:tc>
      </w:tr>
      <w:tr w:rsidR="00214880" w:rsidRPr="00E062F1" w14:paraId="4D476B72" w14:textId="77777777" w:rsidTr="009973AE">
        <w:trPr>
          <w:trHeight w:val="148"/>
          <w:jc w:val="center"/>
        </w:trPr>
        <w:tc>
          <w:tcPr>
            <w:tcW w:w="1030" w:type="dxa"/>
            <w:vMerge/>
            <w:tcBorders>
              <w:left w:val="single" w:sz="4" w:space="0" w:color="auto"/>
              <w:right w:val="single" w:sz="4" w:space="0" w:color="auto"/>
            </w:tcBorders>
            <w:vAlign w:val="center"/>
          </w:tcPr>
          <w:p w14:paraId="1D80297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8C3C57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97A92F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E65AEF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F5A59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DDD790"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A37D0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FFC3C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107053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55FA08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DAEC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463B4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5C840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42090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6282B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73D0FC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931DB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E78F7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8783CA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7BB7369" w14:textId="77777777" w:rsidR="00214880" w:rsidRPr="00E062F1" w:rsidRDefault="00214880" w:rsidP="00214880">
            <w:pPr>
              <w:pStyle w:val="TAC"/>
              <w:rPr>
                <w:lang w:eastAsia="zh-CN"/>
              </w:rPr>
            </w:pPr>
          </w:p>
        </w:tc>
      </w:tr>
      <w:tr w:rsidR="00214880" w:rsidRPr="00E062F1" w14:paraId="1CE8BAAB" w14:textId="77777777" w:rsidTr="009973AE">
        <w:trPr>
          <w:trHeight w:val="148"/>
          <w:jc w:val="center"/>
        </w:trPr>
        <w:tc>
          <w:tcPr>
            <w:tcW w:w="1030" w:type="dxa"/>
            <w:vMerge/>
            <w:tcBorders>
              <w:left w:val="single" w:sz="4" w:space="0" w:color="auto"/>
              <w:right w:val="single" w:sz="4" w:space="0" w:color="auto"/>
            </w:tcBorders>
            <w:vAlign w:val="center"/>
          </w:tcPr>
          <w:p w14:paraId="47F1C84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19C6FA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97363A9"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tcPr>
          <w:p w14:paraId="2AC2FAA6" w14:textId="77777777" w:rsidR="00214880" w:rsidRPr="00E062F1" w:rsidRDefault="00214880" w:rsidP="00214880">
            <w:pPr>
              <w:pStyle w:val="TAC"/>
              <w:rPr>
                <w:rFonts w:cs="Arial"/>
              </w:rPr>
            </w:pPr>
            <w:r w:rsidRPr="00E062F1">
              <w:rPr>
                <w:rFonts w:cs="Arial"/>
                <w:lang w:eastAsia="ja-JP"/>
              </w:rPr>
              <w:t>CA_n260(2A)</w:t>
            </w:r>
          </w:p>
        </w:tc>
        <w:tc>
          <w:tcPr>
            <w:tcW w:w="850" w:type="dxa"/>
            <w:tcBorders>
              <w:left w:val="single" w:sz="4" w:space="0" w:color="auto"/>
              <w:right w:val="single" w:sz="4" w:space="0" w:color="auto"/>
            </w:tcBorders>
            <w:vAlign w:val="center"/>
          </w:tcPr>
          <w:p w14:paraId="15168B3F" w14:textId="77777777" w:rsidR="00214880" w:rsidRPr="00E062F1" w:rsidRDefault="00214880" w:rsidP="00214880">
            <w:pPr>
              <w:pStyle w:val="TAC"/>
              <w:rPr>
                <w:lang w:eastAsia="zh-CN"/>
              </w:rPr>
            </w:pPr>
          </w:p>
        </w:tc>
      </w:tr>
      <w:tr w:rsidR="00214880" w:rsidRPr="00E062F1" w14:paraId="6A09420F"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274DF03D" w14:textId="77777777" w:rsidR="00214880" w:rsidRPr="00E062F1" w:rsidRDefault="00214880" w:rsidP="00214880">
            <w:pPr>
              <w:pStyle w:val="TAC"/>
            </w:pPr>
            <w:r w:rsidRPr="00E062F1">
              <w:rPr>
                <w:rFonts w:cs="Arial"/>
                <w:lang w:eastAsia="zh-CN"/>
              </w:rPr>
              <w:t>CA_n71A-n260(3A)</w:t>
            </w:r>
          </w:p>
        </w:tc>
        <w:tc>
          <w:tcPr>
            <w:tcW w:w="1030" w:type="dxa"/>
            <w:vMerge w:val="restart"/>
            <w:tcBorders>
              <w:top w:val="single" w:sz="4" w:space="0" w:color="auto"/>
              <w:left w:val="single" w:sz="4" w:space="0" w:color="auto"/>
              <w:right w:val="single" w:sz="4" w:space="0" w:color="auto"/>
            </w:tcBorders>
            <w:vAlign w:val="center"/>
          </w:tcPr>
          <w:p w14:paraId="74061DE3" w14:textId="77777777" w:rsidR="00214880" w:rsidRPr="00E062F1" w:rsidRDefault="00214880" w:rsidP="00214880">
            <w:pPr>
              <w:pStyle w:val="TAC"/>
            </w:pPr>
            <w:r w:rsidRPr="00E062F1">
              <w:rPr>
                <w:rFonts w:cs="Arial"/>
                <w:lang w:eastAsia="zh-CN"/>
              </w:rPr>
              <w:t>-</w:t>
            </w:r>
          </w:p>
        </w:tc>
        <w:tc>
          <w:tcPr>
            <w:tcW w:w="743" w:type="dxa"/>
            <w:vMerge w:val="restart"/>
            <w:tcBorders>
              <w:top w:val="single" w:sz="4" w:space="0" w:color="auto"/>
              <w:left w:val="single" w:sz="4" w:space="0" w:color="auto"/>
              <w:right w:val="single" w:sz="4" w:space="0" w:color="auto"/>
            </w:tcBorders>
            <w:vAlign w:val="center"/>
          </w:tcPr>
          <w:p w14:paraId="29B5837B" w14:textId="77777777" w:rsidR="00214880" w:rsidRPr="00E062F1" w:rsidRDefault="00214880" w:rsidP="00214880">
            <w:pPr>
              <w:pStyle w:val="TAC"/>
              <w:rPr>
                <w:lang w:eastAsia="zh-CN"/>
              </w:rPr>
            </w:pPr>
            <w:r w:rsidRPr="00E062F1">
              <w:rPr>
                <w:rFonts w:cs="Arial"/>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3381BC75" w14:textId="77777777" w:rsidR="00214880" w:rsidRPr="00E062F1" w:rsidRDefault="00214880" w:rsidP="00214880">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327A5E1" w14:textId="77777777" w:rsidR="00214880" w:rsidRPr="00E062F1" w:rsidRDefault="00214880" w:rsidP="00214880">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136640" w14:textId="77777777" w:rsidR="00214880" w:rsidRPr="00E062F1" w:rsidRDefault="00214880" w:rsidP="00214880">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46AA53" w14:textId="77777777" w:rsidR="00214880" w:rsidRPr="00E062F1" w:rsidRDefault="00214880" w:rsidP="00214880">
            <w:pPr>
              <w:pStyle w:val="TAC"/>
              <w:rPr>
                <w:rFonts w:cs="Arial"/>
                <w:lang w:eastAsia="zh-CN"/>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00FC69" w14:textId="77777777" w:rsidR="00214880" w:rsidRPr="00E062F1" w:rsidRDefault="00214880" w:rsidP="00214880">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4DFFBD9"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1FCD740C"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9BD63"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134E50"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B03A9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C573E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FD0B5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6A7C91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DA46B4"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D75A7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5B55C9F"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19AF02C0" w14:textId="77777777" w:rsidR="00214880" w:rsidRPr="00E062F1" w:rsidRDefault="00214880" w:rsidP="00214880">
            <w:pPr>
              <w:pStyle w:val="TAC"/>
              <w:rPr>
                <w:lang w:eastAsia="zh-CN"/>
              </w:rPr>
            </w:pPr>
            <w:r w:rsidRPr="00E062F1">
              <w:rPr>
                <w:lang w:eastAsia="zh-CN"/>
              </w:rPr>
              <w:t>0</w:t>
            </w:r>
          </w:p>
        </w:tc>
      </w:tr>
      <w:tr w:rsidR="00214880" w:rsidRPr="00E062F1" w14:paraId="351D136D" w14:textId="77777777" w:rsidTr="009973AE">
        <w:trPr>
          <w:trHeight w:val="148"/>
          <w:jc w:val="center"/>
        </w:trPr>
        <w:tc>
          <w:tcPr>
            <w:tcW w:w="1030" w:type="dxa"/>
            <w:vMerge/>
            <w:tcBorders>
              <w:left w:val="single" w:sz="4" w:space="0" w:color="auto"/>
              <w:right w:val="single" w:sz="4" w:space="0" w:color="auto"/>
            </w:tcBorders>
            <w:vAlign w:val="center"/>
          </w:tcPr>
          <w:p w14:paraId="0038302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9B7DC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63493E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A1A187B" w14:textId="77777777" w:rsidR="00214880" w:rsidRPr="00E062F1" w:rsidRDefault="00214880" w:rsidP="00214880">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2A165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A8D0C4" w14:textId="77777777" w:rsidR="00214880" w:rsidRPr="00E062F1" w:rsidRDefault="00214880" w:rsidP="00214880">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5DC706" w14:textId="77777777" w:rsidR="00214880" w:rsidRPr="00E062F1" w:rsidRDefault="00214880" w:rsidP="00214880">
            <w:pPr>
              <w:pStyle w:val="TAC"/>
              <w:rPr>
                <w:rFonts w:cs="Arial"/>
                <w:lang w:eastAsia="ja-JP"/>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8E029" w14:textId="77777777" w:rsidR="00214880" w:rsidRPr="00E062F1" w:rsidRDefault="00214880" w:rsidP="00214880">
            <w:pPr>
              <w:pStyle w:val="TAC"/>
              <w:rPr>
                <w:rFonts w:cs="Arial"/>
                <w:lang w:eastAsia="ja-JP"/>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3AC5A77"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6174B57"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B226B7"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8419B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5DB562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84D36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AE3FC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BD2763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0DCE30"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ABAF8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579885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2703138" w14:textId="77777777" w:rsidR="00214880" w:rsidRPr="00E062F1" w:rsidRDefault="00214880" w:rsidP="00214880">
            <w:pPr>
              <w:pStyle w:val="TAC"/>
              <w:rPr>
                <w:lang w:eastAsia="zh-CN"/>
              </w:rPr>
            </w:pPr>
          </w:p>
        </w:tc>
      </w:tr>
      <w:tr w:rsidR="00214880" w:rsidRPr="00E062F1" w14:paraId="77135F58" w14:textId="77777777" w:rsidTr="009973AE">
        <w:trPr>
          <w:trHeight w:val="148"/>
          <w:jc w:val="center"/>
        </w:trPr>
        <w:tc>
          <w:tcPr>
            <w:tcW w:w="1030" w:type="dxa"/>
            <w:vMerge/>
            <w:tcBorders>
              <w:left w:val="single" w:sz="4" w:space="0" w:color="auto"/>
              <w:right w:val="single" w:sz="4" w:space="0" w:color="auto"/>
            </w:tcBorders>
            <w:vAlign w:val="center"/>
          </w:tcPr>
          <w:p w14:paraId="377F0D8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3687C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702A1D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B06E3A8" w14:textId="77777777" w:rsidR="00214880" w:rsidRPr="00E062F1" w:rsidRDefault="00214880" w:rsidP="00214880">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58933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B14E0D4"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01E6C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0049B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D1A073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A93B93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359D4A"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E01B12"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77B265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7A45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C80E7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8DEFCE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9A4EA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C7C00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11F578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A6D1D8B" w14:textId="77777777" w:rsidR="00214880" w:rsidRPr="00E062F1" w:rsidRDefault="00214880" w:rsidP="00214880">
            <w:pPr>
              <w:pStyle w:val="TAC"/>
              <w:rPr>
                <w:lang w:eastAsia="zh-CN"/>
              </w:rPr>
            </w:pPr>
          </w:p>
        </w:tc>
      </w:tr>
      <w:tr w:rsidR="00214880" w:rsidRPr="00E062F1" w14:paraId="72129A6B" w14:textId="77777777" w:rsidTr="009973AE">
        <w:trPr>
          <w:trHeight w:val="148"/>
          <w:jc w:val="center"/>
        </w:trPr>
        <w:tc>
          <w:tcPr>
            <w:tcW w:w="1030" w:type="dxa"/>
            <w:vMerge/>
            <w:tcBorders>
              <w:left w:val="single" w:sz="4" w:space="0" w:color="auto"/>
              <w:right w:val="single" w:sz="4" w:space="0" w:color="auto"/>
            </w:tcBorders>
            <w:vAlign w:val="center"/>
          </w:tcPr>
          <w:p w14:paraId="3D3DAAD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1D05F0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1D9CC8F" w14:textId="77777777" w:rsidR="00214880" w:rsidRPr="00E062F1" w:rsidRDefault="00214880" w:rsidP="00214880">
            <w:pPr>
              <w:pStyle w:val="TAC"/>
              <w:rPr>
                <w:lang w:eastAsia="zh-CN"/>
              </w:rPr>
            </w:pPr>
            <w:r w:rsidRPr="00E062F1">
              <w:rPr>
                <w:rFonts w:cs="Arial"/>
                <w:lang w:eastAsia="zh-CN"/>
              </w:rPr>
              <w:t>n260</w:t>
            </w:r>
          </w:p>
        </w:tc>
        <w:tc>
          <w:tcPr>
            <w:tcW w:w="10659" w:type="dxa"/>
            <w:gridSpan w:val="28"/>
            <w:tcBorders>
              <w:top w:val="single" w:sz="4" w:space="0" w:color="auto"/>
              <w:left w:val="single" w:sz="4" w:space="0" w:color="auto"/>
              <w:right w:val="single" w:sz="4" w:space="0" w:color="auto"/>
            </w:tcBorders>
          </w:tcPr>
          <w:p w14:paraId="0B8954F5" w14:textId="77777777" w:rsidR="00214880" w:rsidRPr="00E062F1" w:rsidRDefault="00214880" w:rsidP="00214880">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850" w:type="dxa"/>
            <w:tcBorders>
              <w:left w:val="single" w:sz="4" w:space="0" w:color="auto"/>
              <w:right w:val="single" w:sz="4" w:space="0" w:color="auto"/>
            </w:tcBorders>
            <w:vAlign w:val="center"/>
          </w:tcPr>
          <w:p w14:paraId="2E8CFEAA" w14:textId="77777777" w:rsidR="00214880" w:rsidRPr="00E062F1" w:rsidRDefault="00214880" w:rsidP="00214880">
            <w:pPr>
              <w:pStyle w:val="TAC"/>
              <w:rPr>
                <w:lang w:eastAsia="zh-CN"/>
              </w:rPr>
            </w:pPr>
          </w:p>
        </w:tc>
      </w:tr>
      <w:tr w:rsidR="00214880" w:rsidRPr="00E062F1" w14:paraId="00C25DB2"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4EBAF2D5" w14:textId="77777777" w:rsidR="00214880" w:rsidRPr="00E062F1" w:rsidRDefault="00214880" w:rsidP="00214880">
            <w:pPr>
              <w:pStyle w:val="TAC"/>
            </w:pPr>
            <w:r w:rsidRPr="00E062F1">
              <w:rPr>
                <w:rFonts w:cs="Arial"/>
                <w:lang w:eastAsia="zh-CN"/>
              </w:rPr>
              <w:t>CA_n71A-n260(4A)</w:t>
            </w:r>
          </w:p>
        </w:tc>
        <w:tc>
          <w:tcPr>
            <w:tcW w:w="1030" w:type="dxa"/>
            <w:vMerge w:val="restart"/>
            <w:tcBorders>
              <w:top w:val="single" w:sz="4" w:space="0" w:color="auto"/>
              <w:left w:val="single" w:sz="4" w:space="0" w:color="auto"/>
              <w:right w:val="single" w:sz="4" w:space="0" w:color="auto"/>
            </w:tcBorders>
            <w:vAlign w:val="center"/>
          </w:tcPr>
          <w:p w14:paraId="7502A7DF" w14:textId="77777777" w:rsidR="00214880" w:rsidRPr="00E062F1" w:rsidRDefault="00214880" w:rsidP="00214880">
            <w:pPr>
              <w:pStyle w:val="TAC"/>
            </w:pPr>
            <w:r w:rsidRPr="00E062F1">
              <w:rPr>
                <w:rFonts w:cs="Arial"/>
                <w:lang w:eastAsia="zh-CN"/>
              </w:rPr>
              <w:t>-</w:t>
            </w:r>
          </w:p>
        </w:tc>
        <w:tc>
          <w:tcPr>
            <w:tcW w:w="743" w:type="dxa"/>
            <w:vMerge w:val="restart"/>
            <w:tcBorders>
              <w:top w:val="single" w:sz="4" w:space="0" w:color="auto"/>
              <w:left w:val="single" w:sz="4" w:space="0" w:color="auto"/>
              <w:right w:val="single" w:sz="4" w:space="0" w:color="auto"/>
            </w:tcBorders>
            <w:vAlign w:val="center"/>
          </w:tcPr>
          <w:p w14:paraId="01EF15B2" w14:textId="77777777" w:rsidR="00214880" w:rsidRPr="00E062F1" w:rsidRDefault="00214880" w:rsidP="00214880">
            <w:pPr>
              <w:pStyle w:val="TAC"/>
              <w:rPr>
                <w:lang w:eastAsia="zh-CN"/>
              </w:rPr>
            </w:pPr>
            <w:r w:rsidRPr="00E062F1">
              <w:rPr>
                <w:rFonts w:cs="Arial"/>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4C1FEE8F" w14:textId="77777777" w:rsidR="00214880" w:rsidRPr="00E062F1" w:rsidRDefault="00214880" w:rsidP="00214880">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00FB3D4" w14:textId="77777777" w:rsidR="00214880" w:rsidRPr="00E062F1" w:rsidRDefault="00214880" w:rsidP="00214880">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728841" w14:textId="77777777" w:rsidR="00214880" w:rsidRPr="00E062F1" w:rsidRDefault="00214880" w:rsidP="00214880">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E22751" w14:textId="77777777" w:rsidR="00214880" w:rsidRPr="00E062F1" w:rsidRDefault="00214880" w:rsidP="00214880">
            <w:pPr>
              <w:pStyle w:val="TAC"/>
              <w:rPr>
                <w:rFonts w:cs="Arial"/>
                <w:lang w:eastAsia="zh-CN"/>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B1FBA" w14:textId="77777777" w:rsidR="00214880" w:rsidRPr="00E062F1" w:rsidRDefault="00214880" w:rsidP="00214880">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5CCD91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EB236BA"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EA6DD0"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83A24C"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F6205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44790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E5162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E8FD0F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50D57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1B385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54D14DB"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3925F8B1" w14:textId="77777777" w:rsidR="00214880" w:rsidRPr="00E062F1" w:rsidRDefault="00214880" w:rsidP="00214880">
            <w:pPr>
              <w:pStyle w:val="TAC"/>
              <w:rPr>
                <w:lang w:eastAsia="zh-CN"/>
              </w:rPr>
            </w:pPr>
            <w:r w:rsidRPr="00E062F1">
              <w:rPr>
                <w:lang w:eastAsia="zh-CN"/>
              </w:rPr>
              <w:t>0</w:t>
            </w:r>
          </w:p>
        </w:tc>
      </w:tr>
      <w:tr w:rsidR="00214880" w:rsidRPr="00E062F1" w14:paraId="2202071B" w14:textId="77777777" w:rsidTr="009973AE">
        <w:trPr>
          <w:trHeight w:val="148"/>
          <w:jc w:val="center"/>
        </w:trPr>
        <w:tc>
          <w:tcPr>
            <w:tcW w:w="1030" w:type="dxa"/>
            <w:vMerge/>
            <w:tcBorders>
              <w:left w:val="single" w:sz="4" w:space="0" w:color="auto"/>
              <w:right w:val="single" w:sz="4" w:space="0" w:color="auto"/>
            </w:tcBorders>
            <w:vAlign w:val="center"/>
          </w:tcPr>
          <w:p w14:paraId="3B911C6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FB71B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147283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1DDB30C" w14:textId="77777777" w:rsidR="00214880" w:rsidRPr="00E062F1" w:rsidRDefault="00214880" w:rsidP="00214880">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12AA5B5"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23DC22" w14:textId="77777777" w:rsidR="00214880" w:rsidRPr="00E062F1" w:rsidRDefault="00214880" w:rsidP="00214880">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C0D3DA" w14:textId="77777777" w:rsidR="00214880" w:rsidRPr="00E062F1" w:rsidRDefault="00214880" w:rsidP="00214880">
            <w:pPr>
              <w:pStyle w:val="TAC"/>
              <w:rPr>
                <w:rFonts w:cs="Arial"/>
                <w:lang w:eastAsia="ja-JP"/>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8C2152" w14:textId="77777777" w:rsidR="00214880" w:rsidRPr="00E062F1" w:rsidRDefault="00214880" w:rsidP="00214880">
            <w:pPr>
              <w:pStyle w:val="TAC"/>
              <w:rPr>
                <w:rFonts w:cs="Arial"/>
                <w:lang w:eastAsia="ja-JP"/>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70E7196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CC79E93"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B52EE"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049531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805A95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3F595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52F81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B040E2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A0B84D"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CB47C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E8E578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5C141B1" w14:textId="77777777" w:rsidR="00214880" w:rsidRPr="00E062F1" w:rsidRDefault="00214880" w:rsidP="00214880">
            <w:pPr>
              <w:pStyle w:val="TAC"/>
              <w:rPr>
                <w:lang w:eastAsia="zh-CN"/>
              </w:rPr>
            </w:pPr>
          </w:p>
        </w:tc>
      </w:tr>
      <w:tr w:rsidR="00214880" w:rsidRPr="00E062F1" w14:paraId="168CF54F" w14:textId="77777777" w:rsidTr="009973AE">
        <w:trPr>
          <w:trHeight w:val="148"/>
          <w:jc w:val="center"/>
        </w:trPr>
        <w:tc>
          <w:tcPr>
            <w:tcW w:w="1030" w:type="dxa"/>
            <w:vMerge/>
            <w:tcBorders>
              <w:left w:val="single" w:sz="4" w:space="0" w:color="auto"/>
              <w:right w:val="single" w:sz="4" w:space="0" w:color="auto"/>
            </w:tcBorders>
            <w:vAlign w:val="center"/>
          </w:tcPr>
          <w:p w14:paraId="42D76E8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B8E599"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94CF84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8DD592A" w14:textId="77777777" w:rsidR="00214880" w:rsidRPr="00E062F1" w:rsidRDefault="00214880" w:rsidP="00214880">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B281E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2DD54E"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5CE42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A8BB2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8218A7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CA886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054C1"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20287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2BD011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E0DC6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74229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A6036D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518E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39D36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6FDCB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172A767" w14:textId="77777777" w:rsidR="00214880" w:rsidRPr="00E062F1" w:rsidRDefault="00214880" w:rsidP="00214880">
            <w:pPr>
              <w:pStyle w:val="TAC"/>
              <w:rPr>
                <w:lang w:eastAsia="zh-CN"/>
              </w:rPr>
            </w:pPr>
          </w:p>
        </w:tc>
      </w:tr>
      <w:tr w:rsidR="00214880" w:rsidRPr="00E062F1" w14:paraId="1F7BE4CD" w14:textId="77777777" w:rsidTr="009973AE">
        <w:trPr>
          <w:trHeight w:val="148"/>
          <w:jc w:val="center"/>
        </w:trPr>
        <w:tc>
          <w:tcPr>
            <w:tcW w:w="1030" w:type="dxa"/>
            <w:vMerge/>
            <w:tcBorders>
              <w:left w:val="single" w:sz="4" w:space="0" w:color="auto"/>
              <w:right w:val="single" w:sz="4" w:space="0" w:color="auto"/>
            </w:tcBorders>
            <w:vAlign w:val="center"/>
          </w:tcPr>
          <w:p w14:paraId="38AB97D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ECD92A"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E53F3B9" w14:textId="77777777" w:rsidR="00214880" w:rsidRPr="00E062F1" w:rsidRDefault="00214880" w:rsidP="00214880">
            <w:pPr>
              <w:pStyle w:val="TAC"/>
              <w:rPr>
                <w:lang w:eastAsia="zh-CN"/>
              </w:rPr>
            </w:pPr>
            <w:r w:rsidRPr="00E062F1">
              <w:rPr>
                <w:rFonts w:cs="Arial"/>
                <w:lang w:eastAsia="zh-CN"/>
              </w:rPr>
              <w:t>n260</w:t>
            </w:r>
          </w:p>
        </w:tc>
        <w:tc>
          <w:tcPr>
            <w:tcW w:w="10659" w:type="dxa"/>
            <w:gridSpan w:val="28"/>
            <w:tcBorders>
              <w:top w:val="single" w:sz="4" w:space="0" w:color="auto"/>
              <w:left w:val="single" w:sz="4" w:space="0" w:color="auto"/>
              <w:right w:val="single" w:sz="4" w:space="0" w:color="auto"/>
            </w:tcBorders>
          </w:tcPr>
          <w:p w14:paraId="75BA0DBE" w14:textId="77777777" w:rsidR="00214880" w:rsidRPr="00E062F1" w:rsidRDefault="00214880" w:rsidP="00214880">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850" w:type="dxa"/>
            <w:tcBorders>
              <w:left w:val="single" w:sz="4" w:space="0" w:color="auto"/>
              <w:right w:val="single" w:sz="4" w:space="0" w:color="auto"/>
            </w:tcBorders>
            <w:vAlign w:val="center"/>
          </w:tcPr>
          <w:p w14:paraId="7DAE36DE" w14:textId="77777777" w:rsidR="00214880" w:rsidRPr="00E062F1" w:rsidRDefault="00214880" w:rsidP="00214880">
            <w:pPr>
              <w:pStyle w:val="TAC"/>
              <w:rPr>
                <w:lang w:eastAsia="zh-CN"/>
              </w:rPr>
            </w:pPr>
          </w:p>
        </w:tc>
      </w:tr>
      <w:tr w:rsidR="00214880" w:rsidRPr="00E062F1" w14:paraId="7121A8FD"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F055394" w14:textId="77777777" w:rsidR="00214880" w:rsidRPr="00E062F1" w:rsidRDefault="00214880" w:rsidP="00214880">
            <w:pPr>
              <w:pStyle w:val="TAC"/>
            </w:pPr>
            <w:r w:rsidRPr="00E062F1">
              <w:rPr>
                <w:lang w:eastAsia="zh-CN"/>
              </w:rPr>
              <w:t>CA_n71A-n261A</w:t>
            </w:r>
          </w:p>
        </w:tc>
        <w:tc>
          <w:tcPr>
            <w:tcW w:w="1030" w:type="dxa"/>
            <w:vMerge w:val="restart"/>
            <w:tcBorders>
              <w:top w:val="single" w:sz="4" w:space="0" w:color="auto"/>
              <w:left w:val="single" w:sz="4" w:space="0" w:color="auto"/>
              <w:right w:val="single" w:sz="4" w:space="0" w:color="auto"/>
            </w:tcBorders>
            <w:vAlign w:val="center"/>
          </w:tcPr>
          <w:p w14:paraId="3A643D11"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2878906"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14A06879"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8D4B3C2"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43011675"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C75F72"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A56331"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5DB3348"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54B1AE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53461D"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B5A39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51EEF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A219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F8B61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D6D73D4"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017B0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2DACFA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5C43E1"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41A4FA43" w14:textId="77777777" w:rsidR="00214880" w:rsidRPr="00E062F1" w:rsidRDefault="00214880" w:rsidP="00214880">
            <w:pPr>
              <w:pStyle w:val="TAC"/>
              <w:rPr>
                <w:lang w:eastAsia="zh-CN"/>
              </w:rPr>
            </w:pPr>
            <w:r w:rsidRPr="00E062F1">
              <w:rPr>
                <w:lang w:eastAsia="zh-CN"/>
              </w:rPr>
              <w:t>0</w:t>
            </w:r>
          </w:p>
        </w:tc>
      </w:tr>
      <w:tr w:rsidR="00214880" w:rsidRPr="00E062F1" w14:paraId="1A00E775" w14:textId="77777777" w:rsidTr="009973AE">
        <w:trPr>
          <w:trHeight w:val="148"/>
          <w:jc w:val="center"/>
        </w:trPr>
        <w:tc>
          <w:tcPr>
            <w:tcW w:w="1030" w:type="dxa"/>
            <w:vMerge/>
            <w:tcBorders>
              <w:left w:val="single" w:sz="4" w:space="0" w:color="auto"/>
              <w:right w:val="single" w:sz="4" w:space="0" w:color="auto"/>
            </w:tcBorders>
            <w:vAlign w:val="center"/>
          </w:tcPr>
          <w:p w14:paraId="335CEB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EB5C06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DA2568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7DF4F18"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EA068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909A629"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385E6A"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AFB73"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9DD36A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6878B20"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F12344"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E2BCF9"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786B0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FE6A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17EF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4DFECB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D8A254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27C47F4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8540EB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BC4DA8C" w14:textId="77777777" w:rsidR="00214880" w:rsidRPr="00E062F1" w:rsidRDefault="00214880" w:rsidP="00214880">
            <w:pPr>
              <w:pStyle w:val="TAC"/>
              <w:rPr>
                <w:lang w:eastAsia="zh-CN"/>
              </w:rPr>
            </w:pPr>
          </w:p>
        </w:tc>
      </w:tr>
      <w:tr w:rsidR="00214880" w:rsidRPr="00E062F1" w14:paraId="70B9DAA2" w14:textId="77777777" w:rsidTr="009973AE">
        <w:trPr>
          <w:trHeight w:val="148"/>
          <w:jc w:val="center"/>
        </w:trPr>
        <w:tc>
          <w:tcPr>
            <w:tcW w:w="1030" w:type="dxa"/>
            <w:vMerge/>
            <w:tcBorders>
              <w:left w:val="single" w:sz="4" w:space="0" w:color="auto"/>
              <w:right w:val="single" w:sz="4" w:space="0" w:color="auto"/>
            </w:tcBorders>
            <w:vAlign w:val="center"/>
          </w:tcPr>
          <w:p w14:paraId="2FBC28A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06F7A0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FA8908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0BDFAF6"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51A0B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D901F65"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112A0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861B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1CE200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BAFCF1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771D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CC6A3C4"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B85503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627EA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A0D8F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2B0DDA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1633A8EF"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56E48FD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96E519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83BFF31" w14:textId="77777777" w:rsidR="00214880" w:rsidRPr="00E062F1" w:rsidRDefault="00214880" w:rsidP="00214880">
            <w:pPr>
              <w:pStyle w:val="TAC"/>
              <w:rPr>
                <w:lang w:eastAsia="zh-CN"/>
              </w:rPr>
            </w:pPr>
          </w:p>
        </w:tc>
      </w:tr>
      <w:tr w:rsidR="00214880" w:rsidRPr="00E062F1" w14:paraId="32842157" w14:textId="77777777" w:rsidTr="009973AE">
        <w:trPr>
          <w:trHeight w:val="148"/>
          <w:jc w:val="center"/>
        </w:trPr>
        <w:tc>
          <w:tcPr>
            <w:tcW w:w="1030" w:type="dxa"/>
            <w:vMerge/>
            <w:tcBorders>
              <w:left w:val="single" w:sz="4" w:space="0" w:color="auto"/>
              <w:right w:val="single" w:sz="4" w:space="0" w:color="auto"/>
            </w:tcBorders>
            <w:vAlign w:val="center"/>
          </w:tcPr>
          <w:p w14:paraId="25055EE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A16AD0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32F952C4"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21E905E4"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93C9C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7AFC75B"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D7FCA8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892FB2"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BF7C8A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BD8CA30"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D17D7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C6F29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455FCF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D5CB8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EE887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6F5DF1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17C9FD1"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550BF7AE"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729B7A3"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2676B17F" w14:textId="77777777" w:rsidR="00214880" w:rsidRPr="00E062F1" w:rsidRDefault="00214880" w:rsidP="00214880">
            <w:pPr>
              <w:pStyle w:val="TAC"/>
              <w:rPr>
                <w:lang w:eastAsia="zh-CN"/>
              </w:rPr>
            </w:pPr>
          </w:p>
        </w:tc>
      </w:tr>
      <w:tr w:rsidR="00214880" w:rsidRPr="00E062F1" w14:paraId="2BD0B673" w14:textId="77777777" w:rsidTr="009973AE">
        <w:trPr>
          <w:trHeight w:val="148"/>
          <w:jc w:val="center"/>
        </w:trPr>
        <w:tc>
          <w:tcPr>
            <w:tcW w:w="1030" w:type="dxa"/>
            <w:vMerge/>
            <w:tcBorders>
              <w:left w:val="single" w:sz="4" w:space="0" w:color="auto"/>
              <w:bottom w:val="single" w:sz="4" w:space="0" w:color="auto"/>
              <w:right w:val="single" w:sz="4" w:space="0" w:color="auto"/>
            </w:tcBorders>
            <w:vAlign w:val="center"/>
          </w:tcPr>
          <w:p w14:paraId="11FFD608"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EC2B91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F42719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30C21A5"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373797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008228D"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3223DE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DE073"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088564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963762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7A5A3"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5A02EE"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72F3E7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7BA16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EB241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ED53B8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58D54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1BFBB41B"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2392E13"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06A96693" w14:textId="77777777" w:rsidR="00214880" w:rsidRPr="00E062F1" w:rsidRDefault="00214880" w:rsidP="00214880">
            <w:pPr>
              <w:pStyle w:val="TAC"/>
              <w:rPr>
                <w:lang w:eastAsia="zh-CN"/>
              </w:rPr>
            </w:pPr>
          </w:p>
        </w:tc>
      </w:tr>
      <w:tr w:rsidR="00214880" w:rsidRPr="00E062F1" w14:paraId="24721B39"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0F4113A" w14:textId="77777777" w:rsidR="00214880" w:rsidRPr="00E062F1" w:rsidRDefault="00214880" w:rsidP="00214880">
            <w:pPr>
              <w:pStyle w:val="TAC"/>
            </w:pPr>
            <w:r w:rsidRPr="00E062F1">
              <w:rPr>
                <w:lang w:eastAsia="zh-CN"/>
              </w:rPr>
              <w:t>CA_n71A-n261(2A)</w:t>
            </w:r>
          </w:p>
        </w:tc>
        <w:tc>
          <w:tcPr>
            <w:tcW w:w="1030" w:type="dxa"/>
            <w:vMerge w:val="restart"/>
            <w:tcBorders>
              <w:top w:val="single" w:sz="4" w:space="0" w:color="auto"/>
              <w:left w:val="single" w:sz="4" w:space="0" w:color="auto"/>
              <w:right w:val="single" w:sz="4" w:space="0" w:color="auto"/>
            </w:tcBorders>
            <w:vAlign w:val="center"/>
          </w:tcPr>
          <w:p w14:paraId="2E45A16F"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404EDE1E"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2CABEC1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8E1A81"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189BBE60"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E337DA"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26AE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52C0F69"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65813C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FB6A98"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3536F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8B65B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CA2D9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42F8D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850BF1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BFF300"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ADA4DC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3E75C41"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6DCB1F06" w14:textId="77777777" w:rsidR="00214880" w:rsidRPr="00E062F1" w:rsidRDefault="00214880" w:rsidP="00214880">
            <w:pPr>
              <w:pStyle w:val="TAC"/>
              <w:rPr>
                <w:lang w:eastAsia="zh-CN"/>
              </w:rPr>
            </w:pPr>
            <w:r w:rsidRPr="00E062F1">
              <w:rPr>
                <w:lang w:eastAsia="zh-CN"/>
              </w:rPr>
              <w:t>0</w:t>
            </w:r>
          </w:p>
        </w:tc>
      </w:tr>
      <w:tr w:rsidR="00214880" w:rsidRPr="00E062F1" w14:paraId="108F9E94" w14:textId="77777777" w:rsidTr="009973AE">
        <w:trPr>
          <w:trHeight w:val="148"/>
          <w:jc w:val="center"/>
        </w:trPr>
        <w:tc>
          <w:tcPr>
            <w:tcW w:w="1030" w:type="dxa"/>
            <w:vMerge/>
            <w:tcBorders>
              <w:left w:val="single" w:sz="4" w:space="0" w:color="auto"/>
              <w:right w:val="single" w:sz="4" w:space="0" w:color="auto"/>
            </w:tcBorders>
            <w:vAlign w:val="center"/>
          </w:tcPr>
          <w:p w14:paraId="488B1ED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2BF73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DB837F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F48255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DCE862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6FD5B83"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C862A"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A3970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FE4DF7A"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2A5E0FBB"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8E4C8D"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1BB25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95637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16689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B7027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7E7072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50AD869"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C1CFB2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EDCCEA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7F1C140" w14:textId="77777777" w:rsidR="00214880" w:rsidRPr="00E062F1" w:rsidRDefault="00214880" w:rsidP="00214880">
            <w:pPr>
              <w:pStyle w:val="TAC"/>
              <w:rPr>
                <w:lang w:eastAsia="zh-CN"/>
              </w:rPr>
            </w:pPr>
          </w:p>
        </w:tc>
      </w:tr>
      <w:tr w:rsidR="00214880" w:rsidRPr="00E062F1" w14:paraId="6401D75F" w14:textId="77777777" w:rsidTr="009973AE">
        <w:trPr>
          <w:trHeight w:val="148"/>
          <w:jc w:val="center"/>
        </w:trPr>
        <w:tc>
          <w:tcPr>
            <w:tcW w:w="1030" w:type="dxa"/>
            <w:vMerge/>
            <w:tcBorders>
              <w:left w:val="single" w:sz="4" w:space="0" w:color="auto"/>
              <w:right w:val="single" w:sz="4" w:space="0" w:color="auto"/>
            </w:tcBorders>
            <w:vAlign w:val="center"/>
          </w:tcPr>
          <w:p w14:paraId="70C33DA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20F7C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4CD50B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39DB59A"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44C8ED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8119DC9"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DEF84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E7372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B3B7C9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4280B0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B87F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DB338C"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955332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9899A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4BEC9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4BF606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CE20E3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747E95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CCF592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99C80B0" w14:textId="77777777" w:rsidR="00214880" w:rsidRPr="00E062F1" w:rsidRDefault="00214880" w:rsidP="00214880">
            <w:pPr>
              <w:pStyle w:val="TAC"/>
              <w:rPr>
                <w:lang w:eastAsia="zh-CN"/>
              </w:rPr>
            </w:pPr>
          </w:p>
        </w:tc>
      </w:tr>
      <w:tr w:rsidR="00214880" w:rsidRPr="00E062F1" w14:paraId="585759C3" w14:textId="77777777" w:rsidTr="009973AE">
        <w:trPr>
          <w:trHeight w:val="148"/>
          <w:jc w:val="center"/>
        </w:trPr>
        <w:tc>
          <w:tcPr>
            <w:tcW w:w="1030" w:type="dxa"/>
            <w:vMerge/>
            <w:tcBorders>
              <w:left w:val="single" w:sz="4" w:space="0" w:color="auto"/>
              <w:right w:val="single" w:sz="4" w:space="0" w:color="auto"/>
            </w:tcBorders>
            <w:vAlign w:val="center"/>
          </w:tcPr>
          <w:p w14:paraId="35B045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75B7EF"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D1E1495"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right w:val="single" w:sz="4" w:space="0" w:color="auto"/>
            </w:tcBorders>
          </w:tcPr>
          <w:p w14:paraId="760859EA" w14:textId="77777777" w:rsidR="00214880" w:rsidRPr="00E062F1" w:rsidRDefault="00214880" w:rsidP="00214880">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850" w:type="dxa"/>
            <w:tcBorders>
              <w:left w:val="single" w:sz="4" w:space="0" w:color="auto"/>
              <w:right w:val="single" w:sz="4" w:space="0" w:color="auto"/>
            </w:tcBorders>
            <w:vAlign w:val="center"/>
          </w:tcPr>
          <w:p w14:paraId="396E5248" w14:textId="77777777" w:rsidR="00214880" w:rsidRPr="00E062F1" w:rsidRDefault="00214880" w:rsidP="00214880">
            <w:pPr>
              <w:pStyle w:val="TAC"/>
              <w:rPr>
                <w:lang w:eastAsia="zh-CN"/>
              </w:rPr>
            </w:pPr>
          </w:p>
        </w:tc>
      </w:tr>
      <w:tr w:rsidR="00214880" w:rsidRPr="00E062F1" w14:paraId="3C31E2D9"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2A1B843A"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1030" w:type="dxa"/>
            <w:vMerge w:val="restart"/>
            <w:tcBorders>
              <w:top w:val="single" w:sz="4" w:space="0" w:color="auto"/>
              <w:left w:val="single" w:sz="4" w:space="0" w:color="auto"/>
              <w:right w:val="single" w:sz="4" w:space="0" w:color="auto"/>
            </w:tcBorders>
            <w:vAlign w:val="center"/>
          </w:tcPr>
          <w:p w14:paraId="7CAC7E9B"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vMerge w:val="restart"/>
            <w:tcBorders>
              <w:top w:val="single" w:sz="4" w:space="0" w:color="auto"/>
              <w:left w:val="single" w:sz="4" w:space="0" w:color="auto"/>
              <w:right w:val="single" w:sz="4" w:space="0" w:color="auto"/>
            </w:tcBorders>
            <w:vAlign w:val="center"/>
          </w:tcPr>
          <w:p w14:paraId="008202D6"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16B38F68"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1913D1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BE12BBA"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575FA4"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FCF4D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549A2E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FBB76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B901A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8145D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60878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3CBBE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0A58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7DA9FA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2CB12D"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295D27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8B79472"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5C686E5" w14:textId="77777777" w:rsidR="00214880" w:rsidRPr="00E062F1" w:rsidRDefault="00214880" w:rsidP="00214880">
            <w:pPr>
              <w:pStyle w:val="TAC"/>
              <w:rPr>
                <w:lang w:eastAsia="zh-CN"/>
              </w:rPr>
            </w:pPr>
            <w:r w:rsidRPr="00E062F1">
              <w:rPr>
                <w:lang w:eastAsia="zh-CN"/>
              </w:rPr>
              <w:t>0</w:t>
            </w:r>
          </w:p>
        </w:tc>
      </w:tr>
      <w:tr w:rsidR="00214880" w:rsidRPr="00E062F1" w14:paraId="319F896F" w14:textId="77777777" w:rsidTr="009973AE">
        <w:trPr>
          <w:trHeight w:val="148"/>
          <w:jc w:val="center"/>
        </w:trPr>
        <w:tc>
          <w:tcPr>
            <w:tcW w:w="1030" w:type="dxa"/>
            <w:vMerge/>
            <w:tcBorders>
              <w:left w:val="single" w:sz="4" w:space="0" w:color="auto"/>
              <w:right w:val="single" w:sz="4" w:space="0" w:color="auto"/>
            </w:tcBorders>
            <w:vAlign w:val="center"/>
          </w:tcPr>
          <w:p w14:paraId="60D868A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330BD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659C35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CA6EB92"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AA7FE2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9CE0E43"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05EFFD"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D499F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623AFD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1E72E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BA61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8ECE5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8DD8BC"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C07FE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F8D34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2CE5AB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7B8F26"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5C2F8F2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92B52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23CCD5F" w14:textId="77777777" w:rsidR="00214880" w:rsidRPr="00E062F1" w:rsidRDefault="00214880" w:rsidP="00214880">
            <w:pPr>
              <w:pStyle w:val="TAC"/>
              <w:rPr>
                <w:lang w:eastAsia="zh-CN"/>
              </w:rPr>
            </w:pPr>
          </w:p>
        </w:tc>
      </w:tr>
      <w:tr w:rsidR="00214880" w:rsidRPr="00E062F1" w14:paraId="438FE4F6" w14:textId="77777777" w:rsidTr="009973AE">
        <w:trPr>
          <w:trHeight w:val="148"/>
          <w:jc w:val="center"/>
        </w:trPr>
        <w:tc>
          <w:tcPr>
            <w:tcW w:w="1030" w:type="dxa"/>
            <w:vMerge/>
            <w:tcBorders>
              <w:left w:val="single" w:sz="4" w:space="0" w:color="auto"/>
              <w:right w:val="single" w:sz="4" w:space="0" w:color="auto"/>
            </w:tcBorders>
            <w:vAlign w:val="center"/>
          </w:tcPr>
          <w:p w14:paraId="50682B9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75CDF2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0EA985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2E31706"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CF71DB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F3BDBD5"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6D5904"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FCB1B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83B7DD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D57ADC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B14FE6"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5330C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821BE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4505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3A1B8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13DE2C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32C27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7C5C247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5EF577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9FB94FF" w14:textId="77777777" w:rsidR="00214880" w:rsidRPr="00E062F1" w:rsidRDefault="00214880" w:rsidP="00214880">
            <w:pPr>
              <w:pStyle w:val="TAC"/>
              <w:rPr>
                <w:lang w:eastAsia="zh-CN"/>
              </w:rPr>
            </w:pPr>
          </w:p>
        </w:tc>
      </w:tr>
      <w:tr w:rsidR="00214880" w:rsidRPr="00E062F1" w14:paraId="47335353" w14:textId="77777777" w:rsidTr="009973AE">
        <w:trPr>
          <w:trHeight w:val="148"/>
          <w:jc w:val="center"/>
        </w:trPr>
        <w:tc>
          <w:tcPr>
            <w:tcW w:w="1030" w:type="dxa"/>
            <w:vMerge/>
            <w:tcBorders>
              <w:left w:val="single" w:sz="4" w:space="0" w:color="auto"/>
              <w:right w:val="single" w:sz="4" w:space="0" w:color="auto"/>
            </w:tcBorders>
            <w:vAlign w:val="center"/>
          </w:tcPr>
          <w:p w14:paraId="024F819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2C527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265087D"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190358B0"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6E110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90497C"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F5FCAE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F7C3E1"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4225EF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A2D7F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4FB39"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668C4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1206014"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212A27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FEFF98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444E71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253E5"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393974"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5DF8FF"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F263105" w14:textId="77777777" w:rsidR="00214880" w:rsidRPr="00E062F1" w:rsidRDefault="00214880" w:rsidP="00214880">
            <w:pPr>
              <w:pStyle w:val="TAC"/>
              <w:rPr>
                <w:lang w:eastAsia="zh-CN"/>
              </w:rPr>
            </w:pPr>
          </w:p>
        </w:tc>
      </w:tr>
      <w:tr w:rsidR="00214880" w:rsidRPr="00E062F1" w14:paraId="0F3F444C" w14:textId="77777777" w:rsidTr="009973AE">
        <w:trPr>
          <w:trHeight w:val="148"/>
          <w:jc w:val="center"/>
        </w:trPr>
        <w:tc>
          <w:tcPr>
            <w:tcW w:w="1030" w:type="dxa"/>
            <w:vMerge/>
            <w:tcBorders>
              <w:left w:val="single" w:sz="4" w:space="0" w:color="auto"/>
              <w:bottom w:val="single" w:sz="4" w:space="0" w:color="auto"/>
              <w:right w:val="single" w:sz="4" w:space="0" w:color="auto"/>
            </w:tcBorders>
            <w:vAlign w:val="center"/>
          </w:tcPr>
          <w:p w14:paraId="17106E12"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6C5B76F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BF0A89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A7FA8C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E7BB06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A2BBA95"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AA1CB8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090ADA"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1F211C2"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E9FFAAB"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605EFE"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290D31"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7EBDF4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07AE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D7FC4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CF551F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56FA80"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D4E50E"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3641AC9"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bottom w:val="single" w:sz="4" w:space="0" w:color="auto"/>
              <w:right w:val="single" w:sz="4" w:space="0" w:color="auto"/>
            </w:tcBorders>
            <w:vAlign w:val="center"/>
          </w:tcPr>
          <w:p w14:paraId="72645C8B" w14:textId="77777777" w:rsidR="00214880" w:rsidRPr="00E062F1" w:rsidRDefault="00214880" w:rsidP="00214880">
            <w:pPr>
              <w:pStyle w:val="TAC"/>
              <w:rPr>
                <w:lang w:eastAsia="zh-CN"/>
              </w:rPr>
            </w:pPr>
          </w:p>
        </w:tc>
      </w:tr>
      <w:tr w:rsidR="00214880" w:rsidRPr="00E062F1" w14:paraId="71AA1CB8" w14:textId="77777777" w:rsidTr="009973AE">
        <w:trPr>
          <w:trHeight w:val="148"/>
          <w:jc w:val="center"/>
        </w:trPr>
        <w:tc>
          <w:tcPr>
            <w:tcW w:w="1030" w:type="dxa"/>
            <w:vMerge w:val="restart"/>
            <w:tcBorders>
              <w:left w:val="single" w:sz="4" w:space="0" w:color="auto"/>
              <w:right w:val="single" w:sz="4" w:space="0" w:color="auto"/>
            </w:tcBorders>
            <w:vAlign w:val="center"/>
          </w:tcPr>
          <w:p w14:paraId="092BDE92"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257D</w:t>
            </w:r>
          </w:p>
        </w:tc>
        <w:tc>
          <w:tcPr>
            <w:tcW w:w="1030" w:type="dxa"/>
            <w:vMerge w:val="restart"/>
            <w:tcBorders>
              <w:left w:val="single" w:sz="4" w:space="0" w:color="auto"/>
              <w:right w:val="single" w:sz="4" w:space="0" w:color="auto"/>
            </w:tcBorders>
            <w:vAlign w:val="center"/>
          </w:tcPr>
          <w:p w14:paraId="73063B09"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3" w:type="dxa"/>
            <w:vMerge w:val="restart"/>
            <w:tcBorders>
              <w:left w:val="single" w:sz="4" w:space="0" w:color="auto"/>
              <w:right w:val="single" w:sz="4" w:space="0" w:color="auto"/>
            </w:tcBorders>
            <w:vAlign w:val="center"/>
          </w:tcPr>
          <w:p w14:paraId="5113CAB8"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7F54D7D2"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74E8917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9217DF1"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E935D5"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C2F774"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F9C1D7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244A7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49429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8D989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24C17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F950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A5055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6CB6FC5"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8B87C6"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4E47B0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C510CBE"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7C62B441" w14:textId="77777777" w:rsidR="00214880" w:rsidRPr="00E062F1" w:rsidRDefault="00214880" w:rsidP="00214880">
            <w:pPr>
              <w:pStyle w:val="TAC"/>
              <w:rPr>
                <w:lang w:eastAsia="zh-CN"/>
              </w:rPr>
            </w:pPr>
            <w:r w:rsidRPr="00E062F1">
              <w:rPr>
                <w:lang w:eastAsia="zh-CN"/>
              </w:rPr>
              <w:t>0</w:t>
            </w:r>
          </w:p>
        </w:tc>
      </w:tr>
      <w:tr w:rsidR="00214880" w:rsidRPr="00E062F1" w14:paraId="35144FED" w14:textId="77777777" w:rsidTr="009973AE">
        <w:trPr>
          <w:trHeight w:val="148"/>
          <w:jc w:val="center"/>
        </w:trPr>
        <w:tc>
          <w:tcPr>
            <w:tcW w:w="1030" w:type="dxa"/>
            <w:vMerge/>
            <w:tcBorders>
              <w:left w:val="single" w:sz="4" w:space="0" w:color="auto"/>
              <w:right w:val="single" w:sz="4" w:space="0" w:color="auto"/>
            </w:tcBorders>
            <w:vAlign w:val="center"/>
          </w:tcPr>
          <w:p w14:paraId="261CA97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49E265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23228A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94E8654"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484216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C03356E"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2586D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B2C3B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90A321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319A6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FDB57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2771B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42715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EE9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E56069"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FB08D8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1AD9C"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63DE1D6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B1AC93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DA52F4C" w14:textId="77777777" w:rsidR="00214880" w:rsidRPr="00E062F1" w:rsidRDefault="00214880" w:rsidP="00214880">
            <w:pPr>
              <w:pStyle w:val="TAC"/>
              <w:rPr>
                <w:lang w:eastAsia="zh-CN"/>
              </w:rPr>
            </w:pPr>
          </w:p>
        </w:tc>
      </w:tr>
      <w:tr w:rsidR="00214880" w:rsidRPr="00E062F1" w14:paraId="29099F04" w14:textId="77777777" w:rsidTr="009973AE">
        <w:trPr>
          <w:trHeight w:val="148"/>
          <w:jc w:val="center"/>
        </w:trPr>
        <w:tc>
          <w:tcPr>
            <w:tcW w:w="1030" w:type="dxa"/>
            <w:vMerge/>
            <w:tcBorders>
              <w:left w:val="single" w:sz="4" w:space="0" w:color="auto"/>
              <w:right w:val="single" w:sz="4" w:space="0" w:color="auto"/>
            </w:tcBorders>
            <w:vAlign w:val="center"/>
          </w:tcPr>
          <w:p w14:paraId="674AFE5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30CB8E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A1F746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3C25E01"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29D0F2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E5A1264"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808962"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231C3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3FF2D6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F7C6DD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8F23F5"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6326B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D1744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799C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83E93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D9604F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89354"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0E48C81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9302A1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7CC70A0" w14:textId="77777777" w:rsidR="00214880" w:rsidRPr="00E062F1" w:rsidRDefault="00214880" w:rsidP="00214880">
            <w:pPr>
              <w:pStyle w:val="TAC"/>
              <w:rPr>
                <w:lang w:eastAsia="zh-CN"/>
              </w:rPr>
            </w:pPr>
          </w:p>
        </w:tc>
      </w:tr>
      <w:tr w:rsidR="00214880" w:rsidRPr="00E062F1" w14:paraId="6328339B" w14:textId="77777777" w:rsidTr="009973AE">
        <w:trPr>
          <w:trHeight w:val="148"/>
          <w:jc w:val="center"/>
        </w:trPr>
        <w:tc>
          <w:tcPr>
            <w:tcW w:w="1030" w:type="dxa"/>
            <w:vMerge/>
            <w:tcBorders>
              <w:left w:val="single" w:sz="4" w:space="0" w:color="auto"/>
              <w:right w:val="single" w:sz="4" w:space="0" w:color="auto"/>
            </w:tcBorders>
            <w:vAlign w:val="center"/>
          </w:tcPr>
          <w:p w14:paraId="71261DB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E4ED756"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1A7E0C7" w14:textId="77777777" w:rsidR="00214880" w:rsidRPr="00E062F1" w:rsidRDefault="00214880" w:rsidP="00214880">
            <w:pPr>
              <w:pStyle w:val="TAC"/>
              <w:rPr>
                <w:lang w:eastAsia="zh-CN"/>
              </w:rPr>
            </w:pPr>
            <w:r w:rsidRPr="00E062F1">
              <w:rPr>
                <w:lang w:eastAsia="zh-CN"/>
              </w:rPr>
              <w:t>n25</w:t>
            </w:r>
            <w:r w:rsidRPr="00E062F1">
              <w:t>7</w:t>
            </w:r>
          </w:p>
        </w:tc>
        <w:tc>
          <w:tcPr>
            <w:tcW w:w="10659" w:type="dxa"/>
            <w:gridSpan w:val="28"/>
            <w:tcBorders>
              <w:left w:val="single" w:sz="4" w:space="0" w:color="auto"/>
              <w:right w:val="single" w:sz="4" w:space="0" w:color="auto"/>
            </w:tcBorders>
          </w:tcPr>
          <w:p w14:paraId="7066E04C" w14:textId="77777777" w:rsidR="00214880" w:rsidRPr="00E062F1" w:rsidRDefault="00214880" w:rsidP="00214880">
            <w:pPr>
              <w:pStyle w:val="TAC"/>
              <w:rPr>
                <w:rFonts w:eastAsia="Yu Mincho"/>
                <w:szCs w:val="18"/>
                <w:lang w:eastAsia="zh-CN"/>
              </w:rPr>
            </w:pPr>
            <w:r w:rsidRPr="00E062F1">
              <w:rPr>
                <w:rFonts w:cs="Arial"/>
                <w:lang w:eastAsia="ja-JP"/>
              </w:rPr>
              <w:t>CA_n257D</w:t>
            </w:r>
          </w:p>
        </w:tc>
        <w:tc>
          <w:tcPr>
            <w:tcW w:w="850" w:type="dxa"/>
            <w:tcBorders>
              <w:left w:val="single" w:sz="4" w:space="0" w:color="auto"/>
              <w:right w:val="single" w:sz="4" w:space="0" w:color="auto"/>
            </w:tcBorders>
            <w:vAlign w:val="center"/>
          </w:tcPr>
          <w:p w14:paraId="35B7B1AE" w14:textId="77777777" w:rsidR="00214880" w:rsidRPr="00E062F1" w:rsidRDefault="00214880" w:rsidP="00214880">
            <w:pPr>
              <w:pStyle w:val="TAC"/>
              <w:rPr>
                <w:lang w:eastAsia="zh-CN"/>
              </w:rPr>
            </w:pPr>
          </w:p>
        </w:tc>
      </w:tr>
      <w:tr w:rsidR="00214880" w:rsidRPr="00E062F1" w14:paraId="60B12539" w14:textId="77777777" w:rsidTr="009973AE">
        <w:trPr>
          <w:trHeight w:val="148"/>
          <w:jc w:val="center"/>
        </w:trPr>
        <w:tc>
          <w:tcPr>
            <w:tcW w:w="1030" w:type="dxa"/>
            <w:vMerge w:val="restart"/>
            <w:tcBorders>
              <w:left w:val="single" w:sz="4" w:space="0" w:color="auto"/>
              <w:right w:val="single" w:sz="4" w:space="0" w:color="auto"/>
            </w:tcBorders>
            <w:vAlign w:val="center"/>
          </w:tcPr>
          <w:p w14:paraId="1850A185"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257E</w:t>
            </w:r>
          </w:p>
        </w:tc>
        <w:tc>
          <w:tcPr>
            <w:tcW w:w="1030" w:type="dxa"/>
            <w:vMerge w:val="restart"/>
            <w:tcBorders>
              <w:left w:val="single" w:sz="4" w:space="0" w:color="auto"/>
              <w:right w:val="single" w:sz="4" w:space="0" w:color="auto"/>
            </w:tcBorders>
            <w:vAlign w:val="center"/>
          </w:tcPr>
          <w:p w14:paraId="6851277B"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0C64946B"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099E9495"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3B6C51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5B3B63C"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62DC1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20BF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CB2B42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EB58AA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48CF2"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EFF1CF"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61C807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7A49F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75AEE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1C2AF4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CBF456"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F697F8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4D3FDF"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79816D8" w14:textId="77777777" w:rsidR="00214880" w:rsidRPr="00E062F1" w:rsidRDefault="00214880" w:rsidP="00214880">
            <w:pPr>
              <w:pStyle w:val="TAC"/>
              <w:rPr>
                <w:lang w:eastAsia="zh-CN"/>
              </w:rPr>
            </w:pPr>
            <w:r w:rsidRPr="00E062F1">
              <w:rPr>
                <w:lang w:eastAsia="zh-CN"/>
              </w:rPr>
              <w:t>0</w:t>
            </w:r>
          </w:p>
        </w:tc>
      </w:tr>
      <w:tr w:rsidR="00214880" w:rsidRPr="00E062F1" w14:paraId="39EF93C7" w14:textId="77777777" w:rsidTr="009973AE">
        <w:trPr>
          <w:trHeight w:val="148"/>
          <w:jc w:val="center"/>
        </w:trPr>
        <w:tc>
          <w:tcPr>
            <w:tcW w:w="1030" w:type="dxa"/>
            <w:vMerge/>
            <w:tcBorders>
              <w:left w:val="single" w:sz="4" w:space="0" w:color="auto"/>
              <w:right w:val="single" w:sz="4" w:space="0" w:color="auto"/>
            </w:tcBorders>
            <w:vAlign w:val="center"/>
          </w:tcPr>
          <w:p w14:paraId="06EDE3D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F4B34D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33694E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FFB9E10"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2EBA97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5D162BF"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C6006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0B013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83A1D4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83050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64467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F01F2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E88997"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F33EF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C2A2A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6E5D6B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6B680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583835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15207B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2FF5F16" w14:textId="77777777" w:rsidR="00214880" w:rsidRPr="00E062F1" w:rsidRDefault="00214880" w:rsidP="00214880">
            <w:pPr>
              <w:pStyle w:val="TAC"/>
              <w:rPr>
                <w:lang w:eastAsia="zh-CN"/>
              </w:rPr>
            </w:pPr>
          </w:p>
        </w:tc>
      </w:tr>
      <w:tr w:rsidR="00214880" w:rsidRPr="00E062F1" w14:paraId="553A15BC" w14:textId="77777777" w:rsidTr="009973AE">
        <w:trPr>
          <w:trHeight w:val="148"/>
          <w:jc w:val="center"/>
        </w:trPr>
        <w:tc>
          <w:tcPr>
            <w:tcW w:w="1030" w:type="dxa"/>
            <w:vMerge/>
            <w:tcBorders>
              <w:left w:val="single" w:sz="4" w:space="0" w:color="auto"/>
              <w:right w:val="single" w:sz="4" w:space="0" w:color="auto"/>
            </w:tcBorders>
            <w:vAlign w:val="center"/>
          </w:tcPr>
          <w:p w14:paraId="3705096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74621D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88CE6C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07E70E8"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DBE3D7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649A9A4"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FDF27D"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4C6D3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605CB1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74D067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E36F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90320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DBC6C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669BC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72CF4E"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98784AF"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F9DA8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24183A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663F8E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451125C" w14:textId="77777777" w:rsidR="00214880" w:rsidRPr="00E062F1" w:rsidRDefault="00214880" w:rsidP="00214880">
            <w:pPr>
              <w:pStyle w:val="TAC"/>
              <w:rPr>
                <w:lang w:eastAsia="zh-CN"/>
              </w:rPr>
            </w:pPr>
          </w:p>
        </w:tc>
      </w:tr>
      <w:tr w:rsidR="00214880" w:rsidRPr="00E062F1" w14:paraId="33A3334A" w14:textId="77777777" w:rsidTr="009973AE">
        <w:trPr>
          <w:trHeight w:val="148"/>
          <w:jc w:val="center"/>
        </w:trPr>
        <w:tc>
          <w:tcPr>
            <w:tcW w:w="1030" w:type="dxa"/>
            <w:vMerge/>
            <w:tcBorders>
              <w:left w:val="single" w:sz="4" w:space="0" w:color="auto"/>
              <w:right w:val="single" w:sz="4" w:space="0" w:color="auto"/>
            </w:tcBorders>
            <w:vAlign w:val="center"/>
          </w:tcPr>
          <w:p w14:paraId="30609D9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8BABD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A4B163D"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0DA10D89" w14:textId="77777777" w:rsidR="00214880" w:rsidRPr="00E062F1" w:rsidRDefault="00214880" w:rsidP="00214880">
            <w:pPr>
              <w:pStyle w:val="TAC"/>
              <w:rPr>
                <w:rFonts w:eastAsia="Yu Mincho"/>
                <w:szCs w:val="18"/>
                <w:lang w:eastAsia="zh-CN"/>
              </w:rPr>
            </w:pPr>
            <w:r w:rsidRPr="00E062F1">
              <w:rPr>
                <w:rFonts w:cs="Arial"/>
                <w:lang w:eastAsia="ja-JP"/>
              </w:rPr>
              <w:t>CA_n257E</w:t>
            </w:r>
          </w:p>
        </w:tc>
        <w:tc>
          <w:tcPr>
            <w:tcW w:w="850" w:type="dxa"/>
            <w:tcBorders>
              <w:left w:val="single" w:sz="4" w:space="0" w:color="auto"/>
              <w:right w:val="single" w:sz="4" w:space="0" w:color="auto"/>
            </w:tcBorders>
            <w:vAlign w:val="center"/>
          </w:tcPr>
          <w:p w14:paraId="7690FF68" w14:textId="77777777" w:rsidR="00214880" w:rsidRPr="00E062F1" w:rsidRDefault="00214880" w:rsidP="00214880">
            <w:pPr>
              <w:pStyle w:val="TAC"/>
              <w:rPr>
                <w:lang w:eastAsia="zh-CN"/>
              </w:rPr>
            </w:pPr>
          </w:p>
        </w:tc>
      </w:tr>
      <w:tr w:rsidR="00214880" w:rsidRPr="00E062F1" w14:paraId="3DEAD973"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16F37720"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257F</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152DC6EB"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1834D301"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3D8F9897"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8DDC0C8"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E399005"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570815"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DDAF47"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D99D94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230B39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66AE05"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2E9EE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91E5E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62D646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672621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D2A0AE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F15E77"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6C1E28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71D4DEE"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A439653"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74D7642E"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75A4EEC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36A79D4"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6D092F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AA28BC7"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8D95C23"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B07485"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72E8E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5EF1C3"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16DB70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9147F9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0503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C3732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A257915"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A2F34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5B735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76478FE"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27E70"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D398A8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384DA14"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AAEF41B" w14:textId="77777777" w:rsidR="00214880" w:rsidRPr="00E062F1" w:rsidRDefault="00214880" w:rsidP="00214880">
            <w:pPr>
              <w:pStyle w:val="TAC"/>
              <w:rPr>
                <w:rFonts w:eastAsia="Yu Mincho"/>
                <w:szCs w:val="18"/>
              </w:rPr>
            </w:pPr>
          </w:p>
        </w:tc>
      </w:tr>
      <w:tr w:rsidR="00214880" w:rsidRPr="00E062F1" w14:paraId="7B91B3F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62B37A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43025D07"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CB7B63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ED5A881"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5AE3EDF"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AEBAF8"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477A49"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B133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E8D16D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5B3467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A270A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C8D6C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EE4E397"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BFA6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C17C5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7CBB6F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365B98"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964D5D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C6BC005"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CB2346B" w14:textId="77777777" w:rsidR="00214880" w:rsidRPr="00E062F1" w:rsidRDefault="00214880" w:rsidP="00214880">
            <w:pPr>
              <w:pStyle w:val="TAC"/>
              <w:rPr>
                <w:rFonts w:eastAsia="Yu Mincho"/>
                <w:szCs w:val="18"/>
              </w:rPr>
            </w:pPr>
          </w:p>
        </w:tc>
      </w:tr>
      <w:tr w:rsidR="00214880" w:rsidRPr="00E062F1" w14:paraId="40CDA968"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FB2661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A04871C"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ABFFA77"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71F87108"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tcBorders>
              <w:top w:val="single" w:sz="4" w:space="0" w:color="auto"/>
              <w:left w:val="single" w:sz="4" w:space="0" w:color="auto"/>
              <w:bottom w:val="single" w:sz="4" w:space="0" w:color="auto"/>
              <w:right w:val="single" w:sz="4" w:space="0" w:color="auto"/>
            </w:tcBorders>
            <w:vAlign w:val="center"/>
          </w:tcPr>
          <w:p w14:paraId="63153CE3" w14:textId="77777777" w:rsidR="00214880" w:rsidRPr="00E062F1" w:rsidRDefault="00214880" w:rsidP="00214880">
            <w:pPr>
              <w:pStyle w:val="TAC"/>
              <w:rPr>
                <w:rFonts w:eastAsia="Yu Mincho"/>
                <w:szCs w:val="18"/>
              </w:rPr>
            </w:pPr>
          </w:p>
        </w:tc>
      </w:tr>
      <w:tr w:rsidR="00214880" w:rsidRPr="00E062F1" w14:paraId="5D57F6C6"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2CE8C590" w14:textId="77777777" w:rsidR="00214880" w:rsidRPr="00E062F1" w:rsidRDefault="00214880" w:rsidP="00214880">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78EFE36D" w14:textId="77777777" w:rsidR="00214880" w:rsidRPr="00E062F1" w:rsidRDefault="00214880" w:rsidP="00214880">
            <w:pPr>
              <w:pStyle w:val="TAC"/>
              <w:rPr>
                <w:rFonts w:cs="Arial"/>
                <w:lang w:eastAsia="zh-CN"/>
              </w:rPr>
            </w:pPr>
            <w:r w:rsidRPr="00E062F1">
              <w:rPr>
                <w:rFonts w:cs="Arial"/>
                <w:lang w:eastAsia="zh-CN"/>
              </w:rPr>
              <w:t>CA_n257G</w:t>
            </w:r>
          </w:p>
          <w:p w14:paraId="25F4BCB1" w14:textId="77777777" w:rsidR="00214880" w:rsidRPr="00E062F1" w:rsidRDefault="00214880" w:rsidP="00214880">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38F7A1F3" w14:textId="77777777" w:rsidR="00214880" w:rsidRPr="00E062F1" w:rsidRDefault="00214880" w:rsidP="00214880">
            <w:pPr>
              <w:pStyle w:val="TAC"/>
              <w:rPr>
                <w:lang w:eastAsia="zh-CN"/>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0F0CC457" w14:textId="77777777" w:rsidR="00214880" w:rsidRPr="00E062F1" w:rsidRDefault="00214880" w:rsidP="00214880">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77D50802"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2A11CBA" w14:textId="77777777" w:rsidR="00214880" w:rsidRPr="00E062F1" w:rsidRDefault="00214880" w:rsidP="00214880">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9D7E9E8" w14:textId="77777777" w:rsidR="00214880" w:rsidRPr="00E062F1" w:rsidRDefault="00214880" w:rsidP="00214880">
            <w:pPr>
              <w:pStyle w:val="TAC"/>
              <w:rPr>
                <w:rFonts w:cs="Arial"/>
                <w:lang w:eastAsia="zh-CN"/>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2B35370F"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38E02C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A0C8AD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36528F"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0A219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B7C8E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A3AD25"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365344"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624FD9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226CCB"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B482C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tcPr>
          <w:p w14:paraId="030A2719"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78AA7E6"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3AEC7AD2"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2A30112"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26CBBAD"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70688EC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63B15BA" w14:textId="77777777" w:rsidR="00214880" w:rsidRPr="00E062F1" w:rsidRDefault="00214880" w:rsidP="00214880">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3BD76E2"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26868EC0"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31F1CA4"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2B9A7E98"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0F75DD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CD7EC0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86AA1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386DF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DF008E"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53C6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8AF5C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5040CF8"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723D9F"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B2A0B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tcPr>
          <w:p w14:paraId="13CCE09B"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5D15667" w14:textId="77777777" w:rsidR="00214880" w:rsidRPr="00E062F1" w:rsidRDefault="00214880" w:rsidP="00214880">
            <w:pPr>
              <w:pStyle w:val="TAC"/>
              <w:rPr>
                <w:rFonts w:eastAsia="Yu Mincho"/>
                <w:szCs w:val="18"/>
              </w:rPr>
            </w:pPr>
          </w:p>
        </w:tc>
      </w:tr>
      <w:tr w:rsidR="00214880" w:rsidRPr="00E062F1" w14:paraId="36D9D1C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D30961E"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6BFBCFD7"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6616E3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2CEA27A" w14:textId="77777777" w:rsidR="00214880" w:rsidRPr="00E062F1" w:rsidRDefault="00214880" w:rsidP="00214880">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5C3C0261"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053417D6"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A8322FE"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53E2313B"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7877EC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18343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74511"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41946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E67382"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E9F80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DCE80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1BF2DD0"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4D5E67"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2B671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tcPr>
          <w:p w14:paraId="411EB6BF"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2558B9C" w14:textId="77777777" w:rsidR="00214880" w:rsidRPr="00E062F1" w:rsidRDefault="00214880" w:rsidP="00214880">
            <w:pPr>
              <w:pStyle w:val="TAC"/>
              <w:rPr>
                <w:rFonts w:eastAsia="Yu Mincho"/>
                <w:szCs w:val="18"/>
              </w:rPr>
            </w:pPr>
          </w:p>
        </w:tc>
      </w:tr>
      <w:tr w:rsidR="00214880" w:rsidRPr="00E062F1" w14:paraId="7922C814"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D51FE5C"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2D97F04E"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8EAB4DB" w14:textId="77777777" w:rsidR="00214880" w:rsidRPr="00E062F1" w:rsidRDefault="00214880" w:rsidP="00214880">
            <w:pPr>
              <w:pStyle w:val="TAC"/>
              <w:rPr>
                <w:lang w:eastAsia="zh-CN"/>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1F290B34" w14:textId="77777777" w:rsidR="00214880" w:rsidRPr="00E062F1" w:rsidRDefault="00214880" w:rsidP="00214880">
            <w:pPr>
              <w:pStyle w:val="TAC"/>
              <w:rPr>
                <w:rFonts w:eastAsia="Yu Mincho"/>
                <w:szCs w:val="18"/>
              </w:rPr>
            </w:pPr>
            <w:r w:rsidRPr="00E062F1">
              <w:rPr>
                <w:rFonts w:cs="Arial"/>
                <w:lang w:eastAsia="zh-CN"/>
              </w:rPr>
              <w:t>CA_n257G</w:t>
            </w:r>
          </w:p>
        </w:tc>
        <w:tc>
          <w:tcPr>
            <w:tcW w:w="850" w:type="dxa"/>
            <w:tcBorders>
              <w:top w:val="single" w:sz="4" w:space="0" w:color="auto"/>
              <w:left w:val="single" w:sz="4" w:space="0" w:color="auto"/>
              <w:bottom w:val="single" w:sz="4" w:space="0" w:color="auto"/>
              <w:right w:val="single" w:sz="4" w:space="0" w:color="auto"/>
            </w:tcBorders>
            <w:vAlign w:val="center"/>
          </w:tcPr>
          <w:p w14:paraId="049F94F9" w14:textId="77777777" w:rsidR="00214880" w:rsidRPr="00E062F1" w:rsidRDefault="00214880" w:rsidP="00214880">
            <w:pPr>
              <w:pStyle w:val="TAC"/>
              <w:rPr>
                <w:rFonts w:eastAsia="Yu Mincho"/>
                <w:szCs w:val="18"/>
              </w:rPr>
            </w:pPr>
          </w:p>
        </w:tc>
      </w:tr>
      <w:tr w:rsidR="00214880" w:rsidRPr="00E062F1" w14:paraId="1A5567CD"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4662AD3D" w14:textId="77777777" w:rsidR="00214880" w:rsidRPr="00E062F1" w:rsidRDefault="00214880" w:rsidP="00214880">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529CCE4F" w14:textId="77777777" w:rsidR="00214880" w:rsidRPr="00E062F1" w:rsidRDefault="00214880" w:rsidP="00214880">
            <w:pPr>
              <w:pStyle w:val="TAC"/>
              <w:rPr>
                <w:rFonts w:cs="Arial"/>
                <w:lang w:eastAsia="zh-CN"/>
              </w:rPr>
            </w:pPr>
            <w:r w:rsidRPr="00E062F1">
              <w:rPr>
                <w:rFonts w:cs="Arial"/>
                <w:lang w:eastAsia="zh-CN"/>
              </w:rPr>
              <w:t>CA_n257G</w:t>
            </w:r>
          </w:p>
          <w:p w14:paraId="64A37BAC" w14:textId="77777777" w:rsidR="00214880" w:rsidRPr="00E062F1" w:rsidRDefault="00214880" w:rsidP="00214880">
            <w:pPr>
              <w:pStyle w:val="TAC"/>
              <w:rPr>
                <w:rFonts w:cs="Arial"/>
                <w:lang w:eastAsia="zh-CN"/>
              </w:rPr>
            </w:pPr>
            <w:r w:rsidRPr="00E062F1">
              <w:rPr>
                <w:rFonts w:cs="Arial"/>
                <w:lang w:eastAsia="zh-CN"/>
              </w:rPr>
              <w:t>CA_n257H</w:t>
            </w:r>
          </w:p>
          <w:p w14:paraId="6ECC608E" w14:textId="77777777" w:rsidR="00214880" w:rsidRPr="00E062F1" w:rsidRDefault="00214880" w:rsidP="00214880">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31A11715" w14:textId="77777777" w:rsidR="00214880" w:rsidRPr="00E062F1" w:rsidRDefault="00214880" w:rsidP="00214880">
            <w:pPr>
              <w:pStyle w:val="TAC"/>
              <w:rPr>
                <w:lang w:eastAsia="zh-CN"/>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0BFF3EE6" w14:textId="77777777" w:rsidR="00214880" w:rsidRPr="00E062F1" w:rsidRDefault="00214880" w:rsidP="00214880">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5A1CAED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6CF555" w14:textId="77777777" w:rsidR="00214880" w:rsidRPr="00E062F1" w:rsidRDefault="00214880" w:rsidP="00214880">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0C7554" w14:textId="77777777" w:rsidR="00214880" w:rsidRPr="00E062F1" w:rsidRDefault="00214880" w:rsidP="00214880">
            <w:pPr>
              <w:pStyle w:val="TAC"/>
              <w:rPr>
                <w:rFonts w:cs="Arial"/>
                <w:lang w:eastAsia="zh-CN"/>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FDDAE0"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1C2A88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C8254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ACD4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B26813"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4F72B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10A8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DEFC2"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4538B9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1FF155"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7A3EE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4CC8C92"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63996A6"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546211CB"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97BE2F0"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0BDE543"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1010E72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38166CA" w14:textId="77777777" w:rsidR="00214880" w:rsidRPr="00E062F1" w:rsidRDefault="00214880" w:rsidP="00214880">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465136A0"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4A97543"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045CB6"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659600"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238365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189BE9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615A8F"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DBE02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7337848"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A57D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29C73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5CBCA6A"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212B03"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7BD82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71FFD46"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1444D9C" w14:textId="77777777" w:rsidR="00214880" w:rsidRPr="00E062F1" w:rsidRDefault="00214880" w:rsidP="00214880">
            <w:pPr>
              <w:pStyle w:val="TAC"/>
              <w:rPr>
                <w:rFonts w:eastAsia="Yu Mincho"/>
                <w:szCs w:val="18"/>
              </w:rPr>
            </w:pPr>
          </w:p>
        </w:tc>
      </w:tr>
      <w:tr w:rsidR="00214880" w:rsidRPr="00E062F1" w14:paraId="482635BB"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151747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3CED92EE"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012A99E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A5F7D99" w14:textId="77777777" w:rsidR="00214880" w:rsidRPr="00E062F1" w:rsidRDefault="00214880" w:rsidP="00214880">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1C623D63"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D9C5FE"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8DA8F8"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80A23"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4C9A49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6BC712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DAA66"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8F04F6"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BE3F84"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975EE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1FB2D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B1D6296"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5BE4F6"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6BB4B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00BA5A"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FA01DD" w14:textId="77777777" w:rsidR="00214880" w:rsidRPr="00E062F1" w:rsidRDefault="00214880" w:rsidP="00214880">
            <w:pPr>
              <w:pStyle w:val="TAC"/>
              <w:rPr>
                <w:rFonts w:eastAsia="Yu Mincho"/>
                <w:szCs w:val="18"/>
              </w:rPr>
            </w:pPr>
          </w:p>
        </w:tc>
      </w:tr>
      <w:tr w:rsidR="00214880" w:rsidRPr="00E062F1" w14:paraId="1846C1D3"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7CE8147B"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6E66B2CF"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74E6A06A" w14:textId="77777777" w:rsidR="00214880" w:rsidRPr="00E062F1" w:rsidRDefault="00214880" w:rsidP="00214880">
            <w:pPr>
              <w:pStyle w:val="TAC"/>
              <w:rPr>
                <w:lang w:eastAsia="zh-CN"/>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4EA4EE08" w14:textId="77777777" w:rsidR="00214880" w:rsidRPr="00E062F1" w:rsidRDefault="00214880" w:rsidP="00214880">
            <w:pPr>
              <w:pStyle w:val="TAC"/>
              <w:rPr>
                <w:rFonts w:eastAsia="Yu Mincho"/>
                <w:szCs w:val="18"/>
              </w:rPr>
            </w:pPr>
            <w:r w:rsidRPr="00E062F1">
              <w:rPr>
                <w:rFonts w:cs="Arial"/>
                <w:lang w:eastAsia="zh-CN"/>
              </w:rPr>
              <w:t>CA_n257H</w:t>
            </w:r>
          </w:p>
        </w:tc>
        <w:tc>
          <w:tcPr>
            <w:tcW w:w="850" w:type="dxa"/>
            <w:tcBorders>
              <w:top w:val="single" w:sz="4" w:space="0" w:color="auto"/>
              <w:left w:val="single" w:sz="4" w:space="0" w:color="auto"/>
              <w:bottom w:val="single" w:sz="4" w:space="0" w:color="auto"/>
              <w:right w:val="single" w:sz="4" w:space="0" w:color="auto"/>
            </w:tcBorders>
            <w:vAlign w:val="center"/>
          </w:tcPr>
          <w:p w14:paraId="284C758F" w14:textId="77777777" w:rsidR="00214880" w:rsidRPr="00E062F1" w:rsidRDefault="00214880" w:rsidP="00214880">
            <w:pPr>
              <w:pStyle w:val="TAC"/>
              <w:rPr>
                <w:rFonts w:eastAsia="Yu Mincho"/>
                <w:szCs w:val="18"/>
              </w:rPr>
            </w:pPr>
          </w:p>
        </w:tc>
      </w:tr>
      <w:tr w:rsidR="00214880" w:rsidRPr="00E062F1" w14:paraId="38F0D85C"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6D866B14" w14:textId="77777777" w:rsidR="00214880" w:rsidRPr="00E062F1" w:rsidRDefault="00214880" w:rsidP="00214880">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58C6DDA4" w14:textId="77777777" w:rsidR="00214880" w:rsidRPr="00E062F1" w:rsidRDefault="00214880" w:rsidP="00214880">
            <w:pPr>
              <w:pStyle w:val="TAC"/>
              <w:rPr>
                <w:rFonts w:cs="Arial"/>
                <w:lang w:eastAsia="zh-CN"/>
              </w:rPr>
            </w:pPr>
            <w:r w:rsidRPr="00E062F1">
              <w:rPr>
                <w:rFonts w:cs="Arial"/>
                <w:lang w:eastAsia="zh-CN"/>
              </w:rPr>
              <w:t>CA_n257G</w:t>
            </w:r>
          </w:p>
          <w:p w14:paraId="6031D4B0" w14:textId="77777777" w:rsidR="00214880" w:rsidRPr="00E062F1" w:rsidRDefault="00214880" w:rsidP="00214880">
            <w:pPr>
              <w:pStyle w:val="TAC"/>
              <w:rPr>
                <w:rFonts w:cs="Arial"/>
                <w:lang w:eastAsia="zh-CN"/>
              </w:rPr>
            </w:pPr>
            <w:r w:rsidRPr="00E062F1">
              <w:rPr>
                <w:rFonts w:cs="Arial"/>
                <w:lang w:eastAsia="zh-CN"/>
              </w:rPr>
              <w:t>CA_n257H</w:t>
            </w:r>
          </w:p>
          <w:p w14:paraId="72B9444B" w14:textId="77777777" w:rsidR="00214880" w:rsidRPr="00E062F1" w:rsidRDefault="00214880" w:rsidP="00214880">
            <w:pPr>
              <w:pStyle w:val="TAC"/>
              <w:rPr>
                <w:rFonts w:cs="Arial"/>
                <w:lang w:eastAsia="zh-CN"/>
              </w:rPr>
            </w:pPr>
            <w:r w:rsidRPr="00E062F1">
              <w:rPr>
                <w:rFonts w:cs="Arial"/>
                <w:lang w:eastAsia="zh-CN"/>
              </w:rPr>
              <w:t>CA_n257I</w:t>
            </w:r>
          </w:p>
          <w:p w14:paraId="487DE1B7" w14:textId="77777777" w:rsidR="00214880" w:rsidRPr="00E062F1" w:rsidRDefault="00214880" w:rsidP="00214880">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2048F5AF" w14:textId="77777777" w:rsidR="00214880" w:rsidRPr="00E062F1" w:rsidRDefault="00214880" w:rsidP="00214880">
            <w:pPr>
              <w:pStyle w:val="TAC"/>
              <w:rPr>
                <w:lang w:eastAsia="zh-CN"/>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2A060A00" w14:textId="77777777" w:rsidR="00214880" w:rsidRPr="00E062F1" w:rsidRDefault="00214880" w:rsidP="00214880">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44BA6A28"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87574C" w14:textId="77777777" w:rsidR="00214880" w:rsidRPr="00E062F1" w:rsidRDefault="00214880" w:rsidP="00214880">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2CE57C" w14:textId="77777777" w:rsidR="00214880" w:rsidRPr="00E062F1" w:rsidRDefault="00214880" w:rsidP="00214880">
            <w:pPr>
              <w:pStyle w:val="TAC"/>
              <w:rPr>
                <w:rFonts w:cs="Arial"/>
                <w:lang w:eastAsia="zh-CN"/>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6CAEF1"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6805F25"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5CED13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3C8BA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C6AF3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43D464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BE9F9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FE00E1"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F74B67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87ECE2"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97802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1C4125"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1FBEE47"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6E32E040" w14:textId="77777777" w:rsidTr="009973AE">
        <w:trPr>
          <w:trHeight w:val="90"/>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AA90E9B"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2A1F7E0"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6AAEFC4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6102613" w14:textId="77777777" w:rsidR="00214880" w:rsidRPr="00E062F1" w:rsidRDefault="00214880" w:rsidP="00214880">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44918649"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DD98121"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3B83F7"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425E51"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7291D1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F4F03F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58863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225B4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15791C"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3DC5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BA0101"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3C54AB2"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CF6582"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75F3B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134B89"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8458603" w14:textId="77777777" w:rsidR="00214880" w:rsidRPr="00E062F1" w:rsidRDefault="00214880" w:rsidP="00214880">
            <w:pPr>
              <w:pStyle w:val="TAC"/>
              <w:rPr>
                <w:rFonts w:eastAsia="Yu Mincho"/>
                <w:szCs w:val="18"/>
              </w:rPr>
            </w:pPr>
          </w:p>
        </w:tc>
      </w:tr>
      <w:tr w:rsidR="00214880" w:rsidRPr="00E062F1" w14:paraId="23B15F2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0D1FC2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2C406D2"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54649C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48A416C" w14:textId="77777777" w:rsidR="00214880" w:rsidRPr="00E062F1" w:rsidRDefault="00214880" w:rsidP="00214880">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26FCB80F"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2DD989"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F3E8E"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F82A2"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61371C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00622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C1D52D"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1BC78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C1ADD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7662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55C30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1289301"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9C5991"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24DF1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28FB099"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D76DAB7" w14:textId="77777777" w:rsidR="00214880" w:rsidRPr="00E062F1" w:rsidRDefault="00214880" w:rsidP="00214880">
            <w:pPr>
              <w:pStyle w:val="TAC"/>
              <w:rPr>
                <w:rFonts w:eastAsia="Yu Mincho"/>
                <w:szCs w:val="18"/>
              </w:rPr>
            </w:pPr>
          </w:p>
        </w:tc>
      </w:tr>
      <w:tr w:rsidR="00214880" w:rsidRPr="00E062F1" w14:paraId="2948345C"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669BDEEA"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4C393FF"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5E116112" w14:textId="77777777" w:rsidR="00214880" w:rsidRPr="00E062F1" w:rsidRDefault="00214880" w:rsidP="00214880">
            <w:pPr>
              <w:pStyle w:val="TAC"/>
              <w:rPr>
                <w:lang w:eastAsia="zh-CN"/>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5BC5DBA9" w14:textId="77777777" w:rsidR="00214880" w:rsidRPr="00E062F1" w:rsidRDefault="00214880" w:rsidP="00214880">
            <w:pPr>
              <w:pStyle w:val="TAC"/>
              <w:rPr>
                <w:rFonts w:eastAsia="Yu Mincho"/>
                <w:szCs w:val="18"/>
              </w:rPr>
            </w:pPr>
            <w:r w:rsidRPr="00E062F1">
              <w:rPr>
                <w:rFonts w:cs="Arial"/>
                <w:lang w:eastAsia="zh-CN"/>
              </w:rPr>
              <w:t>CA_n257I</w:t>
            </w:r>
          </w:p>
        </w:tc>
        <w:tc>
          <w:tcPr>
            <w:tcW w:w="850" w:type="dxa"/>
            <w:tcBorders>
              <w:top w:val="single" w:sz="4" w:space="0" w:color="auto"/>
              <w:left w:val="single" w:sz="4" w:space="0" w:color="auto"/>
              <w:bottom w:val="single" w:sz="4" w:space="0" w:color="auto"/>
              <w:right w:val="single" w:sz="4" w:space="0" w:color="auto"/>
            </w:tcBorders>
            <w:vAlign w:val="center"/>
          </w:tcPr>
          <w:p w14:paraId="5088C05B" w14:textId="77777777" w:rsidR="00214880" w:rsidRPr="00E062F1" w:rsidRDefault="00214880" w:rsidP="00214880">
            <w:pPr>
              <w:pStyle w:val="TAC"/>
              <w:rPr>
                <w:rFonts w:eastAsia="Yu Mincho"/>
                <w:szCs w:val="18"/>
              </w:rPr>
            </w:pPr>
          </w:p>
        </w:tc>
      </w:tr>
      <w:tr w:rsidR="00214880" w:rsidRPr="00E062F1" w14:paraId="1BB1B3FB"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520D63F8" w14:textId="77777777" w:rsidR="00214880" w:rsidRPr="00E062F1" w:rsidRDefault="00214880" w:rsidP="00214880">
            <w:pPr>
              <w:pStyle w:val="TAC"/>
              <w:rPr>
                <w:lang w:eastAsia="zh-CN"/>
              </w:rPr>
            </w:pPr>
            <w:r w:rsidRPr="00E062F1">
              <w:rPr>
                <w:lang w:eastAsia="zh-CN"/>
              </w:rPr>
              <w:t>CA_n77A-n257J</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66C103EC" w14:textId="77777777" w:rsidR="00214880" w:rsidRPr="00E062F1" w:rsidRDefault="00214880" w:rsidP="00214880">
            <w:pPr>
              <w:pStyle w:val="TAC"/>
              <w:rPr>
                <w:rFonts w:cs="Arial"/>
                <w:lang w:eastAsia="zh-CN"/>
              </w:rPr>
            </w:pPr>
            <w:r w:rsidRPr="00E062F1">
              <w:rPr>
                <w:rFonts w:cs="Arial"/>
                <w:lang w:eastAsia="zh-CN"/>
              </w:rPr>
              <w:t>CA_n257G</w:t>
            </w:r>
          </w:p>
          <w:p w14:paraId="15C064FB" w14:textId="77777777" w:rsidR="00214880" w:rsidRPr="00E062F1" w:rsidRDefault="00214880" w:rsidP="00214880">
            <w:pPr>
              <w:pStyle w:val="TAC"/>
              <w:rPr>
                <w:rFonts w:cs="Arial"/>
                <w:lang w:eastAsia="zh-CN"/>
              </w:rPr>
            </w:pPr>
            <w:r w:rsidRPr="00E062F1">
              <w:rPr>
                <w:rFonts w:cs="Arial"/>
                <w:lang w:eastAsia="zh-CN"/>
              </w:rPr>
              <w:t>CA_n257H</w:t>
            </w:r>
          </w:p>
          <w:p w14:paraId="10EEA869" w14:textId="77777777" w:rsidR="00214880" w:rsidRPr="00E062F1" w:rsidRDefault="00214880" w:rsidP="00214880">
            <w:pPr>
              <w:pStyle w:val="TAC"/>
              <w:rPr>
                <w:rFonts w:cs="Arial"/>
                <w:lang w:eastAsia="zh-CN"/>
              </w:rPr>
            </w:pPr>
            <w:r w:rsidRPr="00E062F1">
              <w:rPr>
                <w:rFonts w:cs="Arial"/>
                <w:lang w:eastAsia="zh-CN"/>
              </w:rPr>
              <w:t>CA_n257I</w:t>
            </w:r>
          </w:p>
          <w:p w14:paraId="2EBF729A" w14:textId="77777777" w:rsidR="00214880" w:rsidRPr="00E062F1" w:rsidRDefault="00214880" w:rsidP="00214880">
            <w:pPr>
              <w:pStyle w:val="TAC"/>
              <w:rPr>
                <w:rFonts w:cs="Arial"/>
                <w:lang w:eastAsia="zh-CN"/>
              </w:rPr>
            </w:pPr>
            <w:r w:rsidRPr="00E062F1">
              <w:rPr>
                <w:rFonts w:cs="Arial"/>
                <w:lang w:eastAsia="zh-CN"/>
              </w:rPr>
              <w:t>CA_n257J</w:t>
            </w:r>
          </w:p>
          <w:p w14:paraId="019C491A"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63AD250A" w14:textId="77777777" w:rsidR="00214880" w:rsidRPr="00E062F1" w:rsidRDefault="00214880" w:rsidP="00214880">
            <w:pPr>
              <w:pStyle w:val="TAC"/>
            </w:pPr>
            <w:r w:rsidRPr="00E062F1">
              <w:rPr>
                <w:lang w:eastAsia="zh-CN"/>
              </w:rPr>
              <w:t xml:space="preserve">CA_n77A-n257J </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0472CC20" w14:textId="77777777" w:rsidR="00214880" w:rsidRPr="00E062F1" w:rsidRDefault="00214880" w:rsidP="00214880">
            <w:pPr>
              <w:pStyle w:val="TAC"/>
              <w:rPr>
                <w:rFonts w:cs="Arial"/>
                <w:kern w:val="2"/>
                <w:szCs w:val="24"/>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430D9E3F"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C7CC0A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F8E5B2"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90BBB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7D9A4B"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395080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62247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1E22AE"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253630"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49CCC7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5DDDC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11291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62AB2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DCA4B"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567D21"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4F0B4BAE"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7F63333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F705FED"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B5271B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4E2130F"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20021785"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0B4D008B"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41A82F4"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81E95CC"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656DB4"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2E6DE1"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E3A224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7412FC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35537"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78EA22"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BAFB50"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7E13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96BFF5"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74F0BD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54DC1"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B04D67A"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63A4FFC7"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4BF55FFE" w14:textId="77777777" w:rsidR="00214880" w:rsidRPr="00E062F1" w:rsidRDefault="00214880" w:rsidP="00214880">
            <w:pPr>
              <w:pStyle w:val="TAC"/>
              <w:rPr>
                <w:rFonts w:eastAsia="Yu Mincho"/>
                <w:szCs w:val="18"/>
              </w:rPr>
            </w:pPr>
          </w:p>
        </w:tc>
      </w:tr>
      <w:tr w:rsidR="00214880" w:rsidRPr="00E062F1" w14:paraId="5C78842B"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51CD9F8"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2EE2D4E3"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F0DE17B"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628FFD6E"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8FA4552"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4224E5"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8E3152"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6DF3F"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CAF402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3D61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D807B3"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AC5B8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4053D5"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D140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554D57"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58500C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7BF45D"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05A695B"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67888C2B"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C762BBA" w14:textId="77777777" w:rsidR="00214880" w:rsidRPr="00E062F1" w:rsidRDefault="00214880" w:rsidP="00214880">
            <w:pPr>
              <w:pStyle w:val="TAC"/>
              <w:rPr>
                <w:rFonts w:eastAsia="Yu Mincho"/>
                <w:szCs w:val="18"/>
              </w:rPr>
            </w:pPr>
          </w:p>
        </w:tc>
      </w:tr>
      <w:tr w:rsidR="00214880" w:rsidRPr="00E062F1" w14:paraId="25B2979C"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6733A5E"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D92EC55"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68815DF4" w14:textId="77777777" w:rsidR="00214880" w:rsidRPr="00E062F1" w:rsidRDefault="00214880" w:rsidP="00214880">
            <w:pPr>
              <w:pStyle w:val="TAC"/>
              <w:rPr>
                <w:rFonts w:cs="Arial"/>
                <w:kern w:val="2"/>
                <w:szCs w:val="24"/>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45FE5B1E"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49FA62F1" w14:textId="77777777" w:rsidR="00214880" w:rsidRPr="00E062F1" w:rsidRDefault="00214880" w:rsidP="00214880">
            <w:pPr>
              <w:pStyle w:val="TAC"/>
              <w:rPr>
                <w:rFonts w:eastAsia="Yu Mincho"/>
                <w:szCs w:val="18"/>
              </w:rPr>
            </w:pPr>
          </w:p>
        </w:tc>
      </w:tr>
      <w:tr w:rsidR="00214880" w:rsidRPr="00E062F1" w14:paraId="4876629A"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4F6F1044" w14:textId="77777777" w:rsidR="00214880" w:rsidRPr="00E062F1" w:rsidRDefault="00214880" w:rsidP="00214880">
            <w:pPr>
              <w:pStyle w:val="TAC"/>
              <w:rPr>
                <w:lang w:eastAsia="zh-CN"/>
              </w:rPr>
            </w:pPr>
            <w:r w:rsidRPr="00E062F1">
              <w:rPr>
                <w:lang w:eastAsia="zh-CN"/>
              </w:rPr>
              <w:t>CA_n77A-n257K</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72CFDD50" w14:textId="77777777" w:rsidR="00214880" w:rsidRPr="00E062F1" w:rsidRDefault="00214880" w:rsidP="00214880">
            <w:pPr>
              <w:pStyle w:val="TAC"/>
              <w:rPr>
                <w:rFonts w:cs="Arial"/>
                <w:lang w:eastAsia="zh-CN"/>
              </w:rPr>
            </w:pPr>
            <w:r w:rsidRPr="00E062F1">
              <w:rPr>
                <w:rFonts w:cs="Arial"/>
                <w:lang w:eastAsia="zh-CN"/>
              </w:rPr>
              <w:t>CA_n257G</w:t>
            </w:r>
          </w:p>
          <w:p w14:paraId="2B6A3362" w14:textId="77777777" w:rsidR="00214880" w:rsidRPr="00E062F1" w:rsidRDefault="00214880" w:rsidP="00214880">
            <w:pPr>
              <w:pStyle w:val="TAC"/>
              <w:rPr>
                <w:rFonts w:cs="Arial"/>
                <w:lang w:eastAsia="zh-CN"/>
              </w:rPr>
            </w:pPr>
            <w:r w:rsidRPr="00E062F1">
              <w:rPr>
                <w:rFonts w:cs="Arial"/>
                <w:lang w:eastAsia="zh-CN"/>
              </w:rPr>
              <w:t>CA_n257H</w:t>
            </w:r>
          </w:p>
          <w:p w14:paraId="2442110B" w14:textId="77777777" w:rsidR="00214880" w:rsidRPr="00E062F1" w:rsidRDefault="00214880" w:rsidP="00214880">
            <w:pPr>
              <w:pStyle w:val="TAC"/>
              <w:rPr>
                <w:rFonts w:cs="Arial"/>
                <w:lang w:eastAsia="zh-CN"/>
              </w:rPr>
            </w:pPr>
            <w:r w:rsidRPr="00E062F1">
              <w:rPr>
                <w:rFonts w:cs="Arial"/>
                <w:lang w:eastAsia="zh-CN"/>
              </w:rPr>
              <w:t>CA_n257I</w:t>
            </w:r>
          </w:p>
          <w:p w14:paraId="15948FB1" w14:textId="77777777" w:rsidR="00214880" w:rsidRPr="00E062F1" w:rsidRDefault="00214880" w:rsidP="00214880">
            <w:pPr>
              <w:pStyle w:val="TAC"/>
              <w:rPr>
                <w:rFonts w:cs="Arial"/>
                <w:lang w:eastAsia="zh-CN"/>
              </w:rPr>
            </w:pPr>
            <w:r w:rsidRPr="00E062F1">
              <w:rPr>
                <w:rFonts w:cs="Arial"/>
                <w:lang w:eastAsia="zh-CN"/>
              </w:rPr>
              <w:t>CA_n257J</w:t>
            </w:r>
          </w:p>
          <w:p w14:paraId="7F5931B8" w14:textId="77777777" w:rsidR="00214880" w:rsidRPr="00E062F1" w:rsidRDefault="00214880" w:rsidP="00214880">
            <w:pPr>
              <w:pStyle w:val="TAC"/>
              <w:rPr>
                <w:rFonts w:cs="Arial"/>
                <w:lang w:eastAsia="zh-CN"/>
              </w:rPr>
            </w:pPr>
            <w:r w:rsidRPr="00E062F1">
              <w:rPr>
                <w:rFonts w:cs="Arial"/>
                <w:lang w:eastAsia="zh-CN"/>
              </w:rPr>
              <w:t>CA_n257K</w:t>
            </w:r>
          </w:p>
          <w:p w14:paraId="1BD5576F"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287ECE7" w14:textId="77777777" w:rsidR="00214880" w:rsidRPr="00E062F1" w:rsidRDefault="00214880" w:rsidP="00214880">
            <w:pPr>
              <w:pStyle w:val="TAC"/>
            </w:pPr>
            <w:r w:rsidRPr="00E062F1">
              <w:rPr>
                <w:lang w:eastAsia="zh-CN"/>
              </w:rPr>
              <w:t>CA_n77A-n257J, CA_n77A-n257K</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139840DF" w14:textId="77777777" w:rsidR="00214880" w:rsidRPr="00E062F1" w:rsidRDefault="00214880" w:rsidP="00214880">
            <w:pPr>
              <w:pStyle w:val="TAC"/>
              <w:rPr>
                <w:rFonts w:cs="Arial"/>
                <w:kern w:val="2"/>
                <w:szCs w:val="24"/>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52FD7484"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06BCD0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2A6A1E0"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9CD7A7"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0A143C"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EB7114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1F5FB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A881F1"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8DE1C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B1C5AD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D62DD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A895D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689876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BCDD6"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B461AA"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51135ED8"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6F2A652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3988BF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0B19008"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36EF2D77"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10B00EAB"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4D2F6C4B"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F5A5F99"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124F11"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701AE4"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C45CE3"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12C7C4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2A8ADE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41F02"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C64A06"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1287CB"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F058C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89B98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49F72F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096DE7"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8CA1566"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2BA3EC22"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4AA6946A" w14:textId="77777777" w:rsidR="00214880" w:rsidRPr="00E062F1" w:rsidRDefault="00214880" w:rsidP="00214880">
            <w:pPr>
              <w:pStyle w:val="TAC"/>
              <w:rPr>
                <w:rFonts w:eastAsia="Yu Mincho"/>
                <w:szCs w:val="18"/>
              </w:rPr>
            </w:pPr>
          </w:p>
        </w:tc>
      </w:tr>
      <w:tr w:rsidR="00214880" w:rsidRPr="00E062F1" w14:paraId="3918B148"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E3E33F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35C24E1"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0FFB4A4"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5CC1B671"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0E80F61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6E1040"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221B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837736"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48152B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50343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F0F39C"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BE6D4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973332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F454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90846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7349A0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57E8B"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5D47455"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227FD8EB"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DB16266" w14:textId="77777777" w:rsidR="00214880" w:rsidRPr="00E062F1" w:rsidRDefault="00214880" w:rsidP="00214880">
            <w:pPr>
              <w:pStyle w:val="TAC"/>
              <w:rPr>
                <w:rFonts w:eastAsia="Yu Mincho"/>
                <w:szCs w:val="18"/>
              </w:rPr>
            </w:pPr>
          </w:p>
        </w:tc>
      </w:tr>
      <w:tr w:rsidR="00214880" w:rsidRPr="00E062F1" w14:paraId="722032A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355E2EA"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0EED0A0"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4C644A5" w14:textId="77777777" w:rsidR="00214880" w:rsidRPr="00E062F1" w:rsidRDefault="00214880" w:rsidP="00214880">
            <w:pPr>
              <w:pStyle w:val="TAC"/>
              <w:rPr>
                <w:rFonts w:cs="Arial"/>
                <w:kern w:val="2"/>
                <w:szCs w:val="24"/>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35444276"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16B67E83" w14:textId="77777777" w:rsidR="00214880" w:rsidRPr="00E062F1" w:rsidRDefault="00214880" w:rsidP="00214880">
            <w:pPr>
              <w:pStyle w:val="TAC"/>
              <w:rPr>
                <w:rFonts w:eastAsia="Yu Mincho"/>
                <w:szCs w:val="18"/>
              </w:rPr>
            </w:pPr>
          </w:p>
        </w:tc>
      </w:tr>
      <w:tr w:rsidR="00214880" w:rsidRPr="00E062F1" w14:paraId="6F9E6779"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5844A41C" w14:textId="77777777" w:rsidR="00214880" w:rsidRPr="00E062F1" w:rsidRDefault="00214880" w:rsidP="00214880">
            <w:pPr>
              <w:pStyle w:val="TAC"/>
              <w:rPr>
                <w:lang w:eastAsia="zh-CN"/>
              </w:rPr>
            </w:pPr>
            <w:r w:rsidRPr="00E062F1">
              <w:rPr>
                <w:lang w:eastAsia="zh-CN"/>
              </w:rPr>
              <w:t>CA_n77A-n257L</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5C58A5DB" w14:textId="77777777" w:rsidR="00214880" w:rsidRPr="00E062F1" w:rsidRDefault="00214880" w:rsidP="00214880">
            <w:pPr>
              <w:pStyle w:val="TAC"/>
              <w:rPr>
                <w:rFonts w:cs="Arial"/>
                <w:lang w:eastAsia="zh-CN"/>
              </w:rPr>
            </w:pPr>
            <w:r w:rsidRPr="00E062F1">
              <w:rPr>
                <w:rFonts w:cs="Arial"/>
                <w:lang w:eastAsia="zh-CN"/>
              </w:rPr>
              <w:t>CA_n257G</w:t>
            </w:r>
          </w:p>
          <w:p w14:paraId="4FDF9AAC" w14:textId="77777777" w:rsidR="00214880" w:rsidRPr="00E062F1" w:rsidRDefault="00214880" w:rsidP="00214880">
            <w:pPr>
              <w:pStyle w:val="TAC"/>
              <w:rPr>
                <w:rFonts w:cs="Arial"/>
                <w:lang w:eastAsia="zh-CN"/>
              </w:rPr>
            </w:pPr>
            <w:r w:rsidRPr="00E062F1">
              <w:rPr>
                <w:rFonts w:cs="Arial"/>
                <w:lang w:eastAsia="zh-CN"/>
              </w:rPr>
              <w:t>CA_n257H</w:t>
            </w:r>
          </w:p>
          <w:p w14:paraId="503DA9B3" w14:textId="77777777" w:rsidR="00214880" w:rsidRPr="00E062F1" w:rsidRDefault="00214880" w:rsidP="00214880">
            <w:pPr>
              <w:pStyle w:val="TAC"/>
              <w:rPr>
                <w:rFonts w:cs="Arial"/>
                <w:lang w:eastAsia="zh-CN"/>
              </w:rPr>
            </w:pPr>
            <w:r w:rsidRPr="00E062F1">
              <w:rPr>
                <w:rFonts w:cs="Arial"/>
                <w:lang w:eastAsia="zh-CN"/>
              </w:rPr>
              <w:t>CA_n257I</w:t>
            </w:r>
          </w:p>
          <w:p w14:paraId="68A42379" w14:textId="77777777" w:rsidR="00214880" w:rsidRPr="00E062F1" w:rsidRDefault="00214880" w:rsidP="00214880">
            <w:pPr>
              <w:pStyle w:val="TAC"/>
              <w:rPr>
                <w:rFonts w:cs="Arial"/>
                <w:lang w:eastAsia="zh-CN"/>
              </w:rPr>
            </w:pPr>
            <w:r w:rsidRPr="00E062F1">
              <w:rPr>
                <w:rFonts w:cs="Arial"/>
                <w:lang w:eastAsia="zh-CN"/>
              </w:rPr>
              <w:t>CA_n257J</w:t>
            </w:r>
          </w:p>
          <w:p w14:paraId="7BF1C4ED" w14:textId="77777777" w:rsidR="00214880" w:rsidRPr="00E062F1" w:rsidRDefault="00214880" w:rsidP="00214880">
            <w:pPr>
              <w:pStyle w:val="TAC"/>
              <w:rPr>
                <w:rFonts w:cs="Arial"/>
                <w:lang w:eastAsia="zh-CN"/>
              </w:rPr>
            </w:pPr>
            <w:r w:rsidRPr="00E062F1">
              <w:rPr>
                <w:rFonts w:cs="Arial"/>
                <w:lang w:eastAsia="zh-CN"/>
              </w:rPr>
              <w:t>CA_n257K</w:t>
            </w:r>
          </w:p>
          <w:p w14:paraId="051CAE7D" w14:textId="77777777" w:rsidR="00214880" w:rsidRPr="00E062F1" w:rsidRDefault="00214880" w:rsidP="00214880">
            <w:pPr>
              <w:pStyle w:val="TAC"/>
              <w:rPr>
                <w:rFonts w:cs="Arial"/>
                <w:lang w:eastAsia="zh-CN"/>
              </w:rPr>
            </w:pPr>
            <w:r w:rsidRPr="00E062F1">
              <w:rPr>
                <w:rFonts w:cs="Arial"/>
                <w:lang w:eastAsia="zh-CN"/>
              </w:rPr>
              <w:t>CA_n257L</w:t>
            </w:r>
          </w:p>
          <w:p w14:paraId="385EA496"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21DCEAA8" w14:textId="77777777" w:rsidR="00214880" w:rsidRPr="00E062F1" w:rsidRDefault="00214880" w:rsidP="00214880">
            <w:pPr>
              <w:pStyle w:val="TAC"/>
              <w:rPr>
                <w:lang w:eastAsia="zh-CN"/>
              </w:rPr>
            </w:pPr>
            <w:r w:rsidRPr="00E062F1">
              <w:rPr>
                <w:lang w:eastAsia="zh-CN"/>
              </w:rPr>
              <w:t>CA_n77A-n257J, CA_n77A-n257K,</w:t>
            </w:r>
          </w:p>
          <w:p w14:paraId="3322F28B" w14:textId="77777777" w:rsidR="00214880" w:rsidRPr="00E062F1" w:rsidRDefault="00214880" w:rsidP="00214880">
            <w:pPr>
              <w:pStyle w:val="TAC"/>
            </w:pPr>
            <w:r w:rsidRPr="00E062F1">
              <w:rPr>
                <w:lang w:eastAsia="zh-CN"/>
              </w:rPr>
              <w:t>CA_n77A-n257L</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5EBF8B39" w14:textId="77777777" w:rsidR="00214880" w:rsidRPr="00E062F1" w:rsidRDefault="00214880" w:rsidP="00214880">
            <w:pPr>
              <w:pStyle w:val="TAC"/>
              <w:rPr>
                <w:rFonts w:cs="Arial"/>
                <w:kern w:val="2"/>
                <w:szCs w:val="24"/>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754CE38B"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1C24389"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A591F2"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DCCD1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43BC8"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8660E0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34AF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4391B3"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397FE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EDA9B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94028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30FDD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086AE9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E4CB5E"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5AC05F"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0992D3A8"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60CE9105"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08E2B41"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2AF4740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F153AE3"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6C8115B1"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2F2A11A0"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7BF2F75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08E5F5"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6AB7F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1FDE36"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59C9E0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6829C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83F1D"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3A2AB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E8610A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3B181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17F06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76EE60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7C6EDF"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34B614F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484E104E"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5D4675C" w14:textId="77777777" w:rsidR="00214880" w:rsidRPr="00E062F1" w:rsidRDefault="00214880" w:rsidP="00214880">
            <w:pPr>
              <w:pStyle w:val="TAC"/>
              <w:rPr>
                <w:rFonts w:eastAsia="Yu Mincho"/>
                <w:szCs w:val="18"/>
              </w:rPr>
            </w:pPr>
          </w:p>
        </w:tc>
      </w:tr>
      <w:tr w:rsidR="00214880" w:rsidRPr="00E062F1" w14:paraId="5480030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91E601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3D5A09FC"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23DCD08"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57EF867E"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1B0780C5"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E3B5C0"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C0325B"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8C253"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723A7F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DEFA95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3F4232"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DB53B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827DF0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A5303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37B22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BBA6BE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C9EEFB"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2E1F543"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118B02A1"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CF0948F" w14:textId="77777777" w:rsidR="00214880" w:rsidRPr="00E062F1" w:rsidRDefault="00214880" w:rsidP="00214880">
            <w:pPr>
              <w:pStyle w:val="TAC"/>
              <w:rPr>
                <w:rFonts w:eastAsia="Yu Mincho"/>
                <w:szCs w:val="18"/>
              </w:rPr>
            </w:pPr>
          </w:p>
        </w:tc>
      </w:tr>
      <w:tr w:rsidR="00214880" w:rsidRPr="00E062F1" w14:paraId="4D5E7CE6"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4E00C52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E998B45"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3809ED3" w14:textId="77777777" w:rsidR="00214880" w:rsidRPr="00E062F1" w:rsidRDefault="00214880" w:rsidP="00214880">
            <w:pPr>
              <w:pStyle w:val="TAC"/>
              <w:rPr>
                <w:rFonts w:cs="Arial"/>
                <w:kern w:val="2"/>
                <w:szCs w:val="24"/>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6859C670"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571EA2F5" w14:textId="77777777" w:rsidR="00214880" w:rsidRPr="00E062F1" w:rsidRDefault="00214880" w:rsidP="00214880">
            <w:pPr>
              <w:pStyle w:val="TAC"/>
              <w:rPr>
                <w:rFonts w:eastAsia="Yu Mincho"/>
                <w:szCs w:val="18"/>
              </w:rPr>
            </w:pPr>
          </w:p>
        </w:tc>
      </w:tr>
      <w:tr w:rsidR="00214880" w:rsidRPr="00E062F1" w14:paraId="4885E1AB"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3CEA72F9" w14:textId="77777777" w:rsidR="00214880" w:rsidRPr="00E062F1" w:rsidRDefault="00214880" w:rsidP="00214880">
            <w:pPr>
              <w:pStyle w:val="TAC"/>
              <w:rPr>
                <w:lang w:eastAsia="zh-CN"/>
              </w:rPr>
            </w:pPr>
            <w:r w:rsidRPr="00E062F1">
              <w:rPr>
                <w:lang w:eastAsia="zh-CN"/>
              </w:rPr>
              <w:t>CA_n77A-n257M</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0949981F" w14:textId="77777777" w:rsidR="00214880" w:rsidRPr="00E062F1" w:rsidRDefault="00214880" w:rsidP="00214880">
            <w:pPr>
              <w:pStyle w:val="TAC"/>
              <w:rPr>
                <w:rFonts w:cs="Arial"/>
                <w:lang w:eastAsia="zh-CN"/>
              </w:rPr>
            </w:pPr>
            <w:r w:rsidRPr="00E062F1">
              <w:rPr>
                <w:rFonts w:cs="Arial"/>
                <w:lang w:eastAsia="zh-CN"/>
              </w:rPr>
              <w:t>CA_n257G</w:t>
            </w:r>
          </w:p>
          <w:p w14:paraId="675D92AF" w14:textId="77777777" w:rsidR="00214880" w:rsidRPr="00E062F1" w:rsidRDefault="00214880" w:rsidP="00214880">
            <w:pPr>
              <w:pStyle w:val="TAC"/>
              <w:rPr>
                <w:rFonts w:cs="Arial"/>
                <w:lang w:eastAsia="zh-CN"/>
              </w:rPr>
            </w:pPr>
            <w:r w:rsidRPr="00E062F1">
              <w:rPr>
                <w:rFonts w:cs="Arial"/>
                <w:lang w:eastAsia="zh-CN"/>
              </w:rPr>
              <w:t>CA_n257H</w:t>
            </w:r>
          </w:p>
          <w:p w14:paraId="0BD130F9" w14:textId="77777777" w:rsidR="00214880" w:rsidRPr="00E062F1" w:rsidRDefault="00214880" w:rsidP="00214880">
            <w:pPr>
              <w:pStyle w:val="TAC"/>
              <w:rPr>
                <w:rFonts w:cs="Arial"/>
                <w:lang w:eastAsia="zh-CN"/>
              </w:rPr>
            </w:pPr>
            <w:r w:rsidRPr="00E062F1">
              <w:rPr>
                <w:rFonts w:cs="Arial"/>
                <w:lang w:eastAsia="zh-CN"/>
              </w:rPr>
              <w:t>CA_n257I</w:t>
            </w:r>
          </w:p>
          <w:p w14:paraId="73507B6C" w14:textId="77777777" w:rsidR="00214880" w:rsidRPr="00E062F1" w:rsidRDefault="00214880" w:rsidP="00214880">
            <w:pPr>
              <w:pStyle w:val="TAC"/>
              <w:rPr>
                <w:rFonts w:cs="Arial"/>
                <w:lang w:eastAsia="zh-CN"/>
              </w:rPr>
            </w:pPr>
            <w:r w:rsidRPr="00E062F1">
              <w:rPr>
                <w:rFonts w:cs="Arial"/>
                <w:lang w:eastAsia="zh-CN"/>
              </w:rPr>
              <w:t>CA_n257J</w:t>
            </w:r>
          </w:p>
          <w:p w14:paraId="719BDC90" w14:textId="77777777" w:rsidR="00214880" w:rsidRPr="00E062F1" w:rsidRDefault="00214880" w:rsidP="00214880">
            <w:pPr>
              <w:pStyle w:val="TAC"/>
              <w:rPr>
                <w:rFonts w:cs="Arial"/>
                <w:lang w:eastAsia="zh-CN"/>
              </w:rPr>
            </w:pPr>
            <w:r w:rsidRPr="00E062F1">
              <w:rPr>
                <w:rFonts w:cs="Arial"/>
                <w:lang w:eastAsia="zh-CN"/>
              </w:rPr>
              <w:t>CA_n257K</w:t>
            </w:r>
          </w:p>
          <w:p w14:paraId="036963BF" w14:textId="77777777" w:rsidR="00214880" w:rsidRPr="00E062F1" w:rsidRDefault="00214880" w:rsidP="00214880">
            <w:pPr>
              <w:pStyle w:val="TAC"/>
              <w:rPr>
                <w:rFonts w:cs="Arial"/>
                <w:lang w:eastAsia="zh-CN"/>
              </w:rPr>
            </w:pPr>
            <w:r w:rsidRPr="00E062F1">
              <w:rPr>
                <w:rFonts w:cs="Arial"/>
                <w:lang w:eastAsia="zh-CN"/>
              </w:rPr>
              <w:t>CA_n257L</w:t>
            </w:r>
          </w:p>
          <w:p w14:paraId="7D244B5C" w14:textId="77777777" w:rsidR="00214880" w:rsidRPr="00E062F1" w:rsidRDefault="00214880" w:rsidP="00214880">
            <w:pPr>
              <w:pStyle w:val="TAC"/>
              <w:rPr>
                <w:rFonts w:cs="Arial"/>
                <w:lang w:eastAsia="zh-CN"/>
              </w:rPr>
            </w:pPr>
            <w:r w:rsidRPr="00E062F1">
              <w:rPr>
                <w:rFonts w:cs="Arial"/>
                <w:lang w:eastAsia="zh-CN"/>
              </w:rPr>
              <w:t>CA_n257M</w:t>
            </w:r>
          </w:p>
          <w:p w14:paraId="746BF25E"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C3DFA5B" w14:textId="77777777" w:rsidR="00214880" w:rsidRPr="00E062F1" w:rsidRDefault="00214880" w:rsidP="00214880">
            <w:pPr>
              <w:pStyle w:val="TAC"/>
              <w:rPr>
                <w:lang w:eastAsia="zh-CN"/>
              </w:rPr>
            </w:pPr>
            <w:r w:rsidRPr="00E062F1">
              <w:rPr>
                <w:lang w:eastAsia="zh-CN"/>
              </w:rPr>
              <w:t>CA_n77A-n257J, CA_n77A-n257K,</w:t>
            </w:r>
          </w:p>
          <w:p w14:paraId="20BA58CA" w14:textId="77777777" w:rsidR="00214880" w:rsidRPr="00E062F1" w:rsidRDefault="00214880" w:rsidP="00214880">
            <w:pPr>
              <w:pStyle w:val="TAC"/>
            </w:pPr>
            <w:r w:rsidRPr="00E062F1">
              <w:rPr>
                <w:lang w:eastAsia="zh-CN"/>
              </w:rPr>
              <w:t>CA_n77A-n257L, CA_n77A-n257M</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27ED0E3B" w14:textId="77777777" w:rsidR="00214880" w:rsidRPr="00E062F1" w:rsidRDefault="00214880" w:rsidP="00214880">
            <w:pPr>
              <w:pStyle w:val="TAC"/>
              <w:rPr>
                <w:rFonts w:cs="Arial"/>
                <w:kern w:val="2"/>
                <w:szCs w:val="24"/>
              </w:rPr>
            </w:pPr>
            <w:r w:rsidRPr="00E062F1">
              <w:rPr>
                <w:rFonts w:cs="Arial"/>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4C47C6E6"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8A63AB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289F62"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773EF4"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B6F400"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FBB8A4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B49D4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3BF89"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D7AA75"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B3337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CABB8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89BE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6D0FA4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1E533B"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6BC551"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697D87D2"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0FD0638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5CF4EA4"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32F317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48A767B"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5EF02001"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3D089F9A"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EDFBD9A"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796A94"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FA7AFF"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4D4A33"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8245DE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632EC1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97F64A"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D036BE"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D10A44"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83941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D60C55"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EA3CC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EF1036"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A4DD6E2"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17399244"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6ACFF6A" w14:textId="77777777" w:rsidR="00214880" w:rsidRPr="00E062F1" w:rsidRDefault="00214880" w:rsidP="00214880">
            <w:pPr>
              <w:pStyle w:val="TAC"/>
              <w:rPr>
                <w:rFonts w:eastAsia="Yu Mincho"/>
                <w:szCs w:val="18"/>
              </w:rPr>
            </w:pPr>
          </w:p>
        </w:tc>
      </w:tr>
      <w:tr w:rsidR="00214880" w:rsidRPr="00E062F1" w14:paraId="537E7FD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7D08A7D7"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01BE122"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5898C345"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778819CF"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3B53220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4DE5F8"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7C6376"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00962F"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E8E6DA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9108A3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921EF8"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BAC72A"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2778382"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CBF6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47E6EE"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7573036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5DF61"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1677429"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28E046A0"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3F023A2C" w14:textId="77777777" w:rsidR="00214880" w:rsidRPr="00E062F1" w:rsidRDefault="00214880" w:rsidP="00214880">
            <w:pPr>
              <w:pStyle w:val="TAC"/>
              <w:rPr>
                <w:rFonts w:eastAsia="Yu Mincho"/>
                <w:szCs w:val="18"/>
              </w:rPr>
            </w:pPr>
          </w:p>
        </w:tc>
      </w:tr>
      <w:tr w:rsidR="00214880" w:rsidRPr="00E062F1" w14:paraId="31E2F9B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6FBAE2E"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055E856"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2ABF0BFA" w14:textId="77777777" w:rsidR="00214880" w:rsidRPr="00E062F1" w:rsidRDefault="00214880" w:rsidP="00214880">
            <w:pPr>
              <w:pStyle w:val="TAC"/>
              <w:rPr>
                <w:rFonts w:cs="Arial"/>
                <w:kern w:val="2"/>
                <w:szCs w:val="24"/>
              </w:rPr>
            </w:pPr>
            <w:r w:rsidRPr="00E062F1">
              <w:rPr>
                <w:rFonts w:cs="Arial"/>
                <w:szCs w:val="24"/>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7E3B3C79"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418BF92D" w14:textId="77777777" w:rsidR="00214880" w:rsidRPr="00E062F1" w:rsidRDefault="00214880" w:rsidP="00214880">
            <w:pPr>
              <w:pStyle w:val="TAC"/>
              <w:rPr>
                <w:rFonts w:eastAsia="Yu Mincho"/>
                <w:szCs w:val="18"/>
              </w:rPr>
            </w:pPr>
          </w:p>
        </w:tc>
      </w:tr>
      <w:tr w:rsidR="00214880" w:rsidRPr="00E062F1" w14:paraId="155749B5"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6B925DBB" w14:textId="77777777" w:rsidR="00214880" w:rsidRPr="00E062F1" w:rsidRDefault="00214880" w:rsidP="00214880">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6922CBFD"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3" w:type="dxa"/>
            <w:tcBorders>
              <w:top w:val="single" w:sz="4" w:space="0" w:color="auto"/>
              <w:left w:val="single" w:sz="4" w:space="0" w:color="auto"/>
              <w:bottom w:val="single" w:sz="4" w:space="0" w:color="auto"/>
              <w:right w:val="single" w:sz="4" w:space="0" w:color="auto"/>
            </w:tcBorders>
            <w:vAlign w:val="center"/>
          </w:tcPr>
          <w:p w14:paraId="76F888E4"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37A886D1" w14:textId="77777777" w:rsidR="00214880" w:rsidRPr="00E062F1" w:rsidRDefault="00214880" w:rsidP="00214880">
            <w:pPr>
              <w:pStyle w:val="TAC"/>
              <w:rPr>
                <w:rFonts w:cs="Arial"/>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5748E0A8" w14:textId="77777777" w:rsidR="00214880" w:rsidRPr="00E062F1" w:rsidRDefault="00214880" w:rsidP="00214880">
            <w:pPr>
              <w:pStyle w:val="TAC"/>
              <w:rPr>
                <w:rFonts w:eastAsia="Yu Mincho"/>
                <w:szCs w:val="18"/>
                <w:lang w:eastAsia="zh-CN"/>
              </w:rPr>
            </w:pPr>
            <w:r w:rsidRPr="00E062F1">
              <w:rPr>
                <w:rFonts w:cs="Arial"/>
                <w:lang w:eastAsia="ja-JP"/>
              </w:rPr>
              <w:t>CA_n77C</w:t>
            </w:r>
          </w:p>
        </w:tc>
        <w:tc>
          <w:tcPr>
            <w:tcW w:w="850" w:type="dxa"/>
            <w:tcBorders>
              <w:top w:val="single" w:sz="4" w:space="0" w:color="auto"/>
              <w:left w:val="single" w:sz="4" w:space="0" w:color="auto"/>
              <w:bottom w:val="single" w:sz="4" w:space="0" w:color="auto"/>
              <w:right w:val="single" w:sz="4" w:space="0" w:color="auto"/>
            </w:tcBorders>
            <w:vAlign w:val="center"/>
          </w:tcPr>
          <w:p w14:paraId="21DF79FB"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55BD5DD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0B36F1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EB959AA" w14:textId="77777777" w:rsidR="00214880" w:rsidRPr="00E062F1" w:rsidRDefault="00214880" w:rsidP="00214880">
            <w:pPr>
              <w:pStyle w:val="TAC"/>
            </w:pP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77B18AD9"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71289A98"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BFAB7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228E0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1AFCEE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A05EE3"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364F970"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3C228C3"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A289F8"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93D3B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2A2E37E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A2253C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1F4FD7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EACA7F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B420CB"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5AEDD4"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062AEF1" w14:textId="77777777" w:rsidR="00214880" w:rsidRPr="00E062F1" w:rsidRDefault="00214880" w:rsidP="00214880">
            <w:pPr>
              <w:pStyle w:val="TAC"/>
              <w:rPr>
                <w:rFonts w:cs="Arial"/>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4DE0DA0" w14:textId="77777777" w:rsidR="00214880" w:rsidRPr="00E062F1" w:rsidRDefault="00214880" w:rsidP="00214880">
            <w:pPr>
              <w:pStyle w:val="TAC"/>
              <w:rPr>
                <w:rFonts w:eastAsia="Yu Mincho"/>
                <w:szCs w:val="18"/>
              </w:rPr>
            </w:pPr>
          </w:p>
        </w:tc>
      </w:tr>
      <w:tr w:rsidR="00214880" w:rsidRPr="00E062F1" w14:paraId="433F00A7"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CC5A2B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25016895"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215E4E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CFA9A4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4FC758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4355B37"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F9160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CF34EE"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32E6A6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6B4A00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6BDF4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6132C8"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6E5FEE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7061A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5FCC1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25689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2982B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8903AB"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05E98C2" w14:textId="77777777" w:rsidR="00214880" w:rsidRPr="00E062F1" w:rsidRDefault="00214880" w:rsidP="00214880">
            <w:pPr>
              <w:pStyle w:val="TAC"/>
              <w:rPr>
                <w:rFonts w:cs="Arial"/>
              </w:rPr>
            </w:pPr>
            <w:r w:rsidRPr="00E062F1">
              <w:rPr>
                <w:rFonts w:cs="Arial"/>
                <w:lang w:eastAsia="zh-CN"/>
              </w:rPr>
              <w:t>Yes</w:t>
            </w:r>
          </w:p>
        </w:tc>
        <w:tc>
          <w:tcPr>
            <w:tcW w:w="850" w:type="dxa"/>
            <w:vMerge/>
            <w:tcBorders>
              <w:top w:val="single" w:sz="4" w:space="0" w:color="auto"/>
              <w:left w:val="single" w:sz="4" w:space="0" w:color="auto"/>
              <w:bottom w:val="single" w:sz="4" w:space="0" w:color="auto"/>
              <w:right w:val="single" w:sz="4" w:space="0" w:color="auto"/>
            </w:tcBorders>
            <w:vAlign w:val="center"/>
          </w:tcPr>
          <w:p w14:paraId="1816F198" w14:textId="77777777" w:rsidR="00214880" w:rsidRPr="00E062F1" w:rsidRDefault="00214880" w:rsidP="00214880">
            <w:pPr>
              <w:pStyle w:val="TAC"/>
              <w:rPr>
                <w:rFonts w:eastAsia="Yu Mincho"/>
                <w:szCs w:val="18"/>
              </w:rPr>
            </w:pPr>
          </w:p>
        </w:tc>
      </w:tr>
      <w:tr w:rsidR="00214880" w:rsidRPr="00E062F1" w14:paraId="1916DA1D"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308D57E" w14:textId="77777777" w:rsidR="00214880" w:rsidRPr="00E062F1" w:rsidRDefault="00214880" w:rsidP="00214880">
            <w:pPr>
              <w:pStyle w:val="TAC"/>
            </w:pPr>
            <w:r w:rsidRPr="00E062F1">
              <w:t>CA_n</w:t>
            </w:r>
            <w:r w:rsidRPr="00E062F1">
              <w:rPr>
                <w:lang w:eastAsia="zh-CN"/>
              </w:rPr>
              <w:t>77C</w:t>
            </w:r>
            <w:r w:rsidRPr="00E062F1">
              <w:t>-n</w:t>
            </w:r>
            <w:r w:rsidRPr="00E062F1">
              <w:rPr>
                <w:lang w:eastAsia="zh-CN"/>
              </w:rPr>
              <w:t>257D</w:t>
            </w:r>
          </w:p>
        </w:tc>
        <w:tc>
          <w:tcPr>
            <w:tcW w:w="1030" w:type="dxa"/>
            <w:vMerge w:val="restart"/>
            <w:tcBorders>
              <w:top w:val="single" w:sz="4" w:space="0" w:color="auto"/>
              <w:left w:val="single" w:sz="4" w:space="0" w:color="auto"/>
              <w:right w:val="single" w:sz="4" w:space="0" w:color="auto"/>
            </w:tcBorders>
            <w:vAlign w:val="center"/>
          </w:tcPr>
          <w:p w14:paraId="64F31FE8"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tcBorders>
              <w:top w:val="single" w:sz="4" w:space="0" w:color="auto"/>
              <w:left w:val="single" w:sz="4" w:space="0" w:color="auto"/>
              <w:right w:val="single" w:sz="4" w:space="0" w:color="auto"/>
            </w:tcBorders>
            <w:vAlign w:val="center"/>
          </w:tcPr>
          <w:p w14:paraId="5E1BFF04" w14:textId="77777777" w:rsidR="00214880" w:rsidRPr="00E062F1" w:rsidRDefault="00214880" w:rsidP="00214880">
            <w:pPr>
              <w:pStyle w:val="TAC"/>
              <w:rPr>
                <w:lang w:eastAsia="zh-CN"/>
              </w:rPr>
            </w:pPr>
            <w:r w:rsidRPr="00E062F1">
              <w:rPr>
                <w:rFonts w:eastAsia="Yu Mincho"/>
              </w:rPr>
              <w:t>n7</w:t>
            </w:r>
            <w:r w:rsidRPr="00E062F1">
              <w:rPr>
                <w:lang w:eastAsia="zh-CN"/>
              </w:rPr>
              <w:t>7</w:t>
            </w:r>
          </w:p>
        </w:tc>
        <w:tc>
          <w:tcPr>
            <w:tcW w:w="10659" w:type="dxa"/>
            <w:gridSpan w:val="28"/>
            <w:tcBorders>
              <w:top w:val="single" w:sz="4" w:space="0" w:color="auto"/>
              <w:left w:val="single" w:sz="4" w:space="0" w:color="auto"/>
              <w:right w:val="single" w:sz="4" w:space="0" w:color="auto"/>
            </w:tcBorders>
          </w:tcPr>
          <w:p w14:paraId="73132054" w14:textId="77777777" w:rsidR="00214880" w:rsidRPr="00E062F1" w:rsidRDefault="00214880" w:rsidP="00214880">
            <w:pPr>
              <w:pStyle w:val="TAC"/>
              <w:rPr>
                <w:rFonts w:eastAsia="Yu Mincho"/>
                <w:szCs w:val="18"/>
              </w:rPr>
            </w:pPr>
            <w:r w:rsidRPr="00E062F1">
              <w:rPr>
                <w:rFonts w:cs="Arial"/>
                <w:lang w:eastAsia="ja-JP"/>
              </w:rPr>
              <w:t>CA_n77C</w:t>
            </w:r>
          </w:p>
        </w:tc>
        <w:tc>
          <w:tcPr>
            <w:tcW w:w="850" w:type="dxa"/>
            <w:vMerge w:val="restart"/>
            <w:tcBorders>
              <w:top w:val="single" w:sz="4" w:space="0" w:color="auto"/>
              <w:left w:val="single" w:sz="4" w:space="0" w:color="auto"/>
              <w:right w:val="single" w:sz="4" w:space="0" w:color="auto"/>
            </w:tcBorders>
            <w:vAlign w:val="center"/>
          </w:tcPr>
          <w:p w14:paraId="3FCC3B97"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7D8E7180" w14:textId="77777777" w:rsidTr="009973AE">
        <w:trPr>
          <w:trHeight w:val="148"/>
          <w:jc w:val="center"/>
        </w:trPr>
        <w:tc>
          <w:tcPr>
            <w:tcW w:w="1030" w:type="dxa"/>
            <w:vMerge/>
            <w:tcBorders>
              <w:left w:val="single" w:sz="4" w:space="0" w:color="auto"/>
              <w:right w:val="single" w:sz="4" w:space="0" w:color="auto"/>
            </w:tcBorders>
            <w:vAlign w:val="center"/>
          </w:tcPr>
          <w:p w14:paraId="1CBA3E3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FF26A60"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1E7B1E8"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tcPr>
          <w:p w14:paraId="30A0BA45"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2116AA42" w14:textId="77777777" w:rsidR="00214880" w:rsidRPr="00E062F1" w:rsidRDefault="00214880" w:rsidP="00214880">
            <w:pPr>
              <w:pStyle w:val="TAC"/>
              <w:rPr>
                <w:rFonts w:eastAsia="Yu Mincho"/>
                <w:szCs w:val="18"/>
              </w:rPr>
            </w:pPr>
          </w:p>
        </w:tc>
      </w:tr>
      <w:tr w:rsidR="00214880" w:rsidRPr="00E062F1" w14:paraId="5C51CD86" w14:textId="77777777" w:rsidTr="009973AE">
        <w:trPr>
          <w:trHeight w:val="148"/>
          <w:jc w:val="center"/>
        </w:trPr>
        <w:tc>
          <w:tcPr>
            <w:tcW w:w="1030" w:type="dxa"/>
            <w:vMerge w:val="restart"/>
            <w:tcBorders>
              <w:left w:val="single" w:sz="4" w:space="0" w:color="auto"/>
              <w:right w:val="single" w:sz="4" w:space="0" w:color="auto"/>
            </w:tcBorders>
            <w:vAlign w:val="center"/>
          </w:tcPr>
          <w:p w14:paraId="5CA53F4C" w14:textId="77777777" w:rsidR="00214880" w:rsidRPr="00E062F1" w:rsidRDefault="00214880" w:rsidP="00214880">
            <w:pPr>
              <w:pStyle w:val="TAC"/>
            </w:pPr>
            <w:r w:rsidRPr="00E062F1">
              <w:t>CA_n</w:t>
            </w:r>
            <w:r w:rsidRPr="00E062F1">
              <w:rPr>
                <w:lang w:eastAsia="zh-CN"/>
              </w:rPr>
              <w:t>77C</w:t>
            </w:r>
            <w:r w:rsidRPr="00E062F1">
              <w:t>-n</w:t>
            </w:r>
            <w:r w:rsidRPr="00E062F1">
              <w:rPr>
                <w:lang w:eastAsia="zh-CN"/>
              </w:rPr>
              <w:t>257E</w:t>
            </w:r>
          </w:p>
        </w:tc>
        <w:tc>
          <w:tcPr>
            <w:tcW w:w="1030" w:type="dxa"/>
            <w:vMerge w:val="restart"/>
            <w:tcBorders>
              <w:left w:val="single" w:sz="4" w:space="0" w:color="auto"/>
              <w:right w:val="single" w:sz="4" w:space="0" w:color="auto"/>
            </w:tcBorders>
            <w:vAlign w:val="center"/>
          </w:tcPr>
          <w:p w14:paraId="4A7A33EE"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4D270BD3" w14:textId="77777777" w:rsidR="00214880" w:rsidRPr="00E062F1" w:rsidRDefault="00214880" w:rsidP="00214880">
            <w:pPr>
              <w:pStyle w:val="TAC"/>
              <w:rPr>
                <w:lang w:eastAsia="zh-CN"/>
              </w:rPr>
            </w:pPr>
            <w:r w:rsidRPr="00E062F1">
              <w:rPr>
                <w:rFonts w:eastAsia="Yu Mincho"/>
              </w:rPr>
              <w:t>n7</w:t>
            </w:r>
            <w:r w:rsidRPr="00E062F1">
              <w:rPr>
                <w:lang w:eastAsia="zh-CN"/>
              </w:rPr>
              <w:t>7</w:t>
            </w:r>
          </w:p>
        </w:tc>
        <w:tc>
          <w:tcPr>
            <w:tcW w:w="10659" w:type="dxa"/>
            <w:gridSpan w:val="28"/>
            <w:tcBorders>
              <w:left w:val="single" w:sz="4" w:space="0" w:color="auto"/>
              <w:right w:val="single" w:sz="4" w:space="0" w:color="auto"/>
            </w:tcBorders>
          </w:tcPr>
          <w:p w14:paraId="6DFD79BD" w14:textId="77777777" w:rsidR="00214880" w:rsidRPr="00E062F1" w:rsidRDefault="00214880" w:rsidP="00214880">
            <w:pPr>
              <w:pStyle w:val="TAC"/>
              <w:rPr>
                <w:szCs w:val="18"/>
                <w:lang w:eastAsia="zh-CN"/>
              </w:rPr>
            </w:pPr>
            <w:r w:rsidRPr="00E062F1">
              <w:rPr>
                <w:rFonts w:cs="Arial"/>
                <w:lang w:eastAsia="ja-JP"/>
              </w:rPr>
              <w:t>CA_n77C</w:t>
            </w:r>
          </w:p>
        </w:tc>
        <w:tc>
          <w:tcPr>
            <w:tcW w:w="850" w:type="dxa"/>
            <w:vMerge w:val="restart"/>
            <w:tcBorders>
              <w:left w:val="single" w:sz="4" w:space="0" w:color="auto"/>
              <w:right w:val="single" w:sz="4" w:space="0" w:color="auto"/>
            </w:tcBorders>
            <w:vAlign w:val="center"/>
          </w:tcPr>
          <w:p w14:paraId="30342A91"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1EF6289B" w14:textId="77777777" w:rsidTr="009973AE">
        <w:trPr>
          <w:trHeight w:val="148"/>
          <w:jc w:val="center"/>
        </w:trPr>
        <w:tc>
          <w:tcPr>
            <w:tcW w:w="1030" w:type="dxa"/>
            <w:vMerge/>
            <w:tcBorders>
              <w:left w:val="single" w:sz="4" w:space="0" w:color="auto"/>
              <w:right w:val="single" w:sz="4" w:space="0" w:color="auto"/>
            </w:tcBorders>
            <w:vAlign w:val="center"/>
          </w:tcPr>
          <w:p w14:paraId="49466725"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CEFCBA3" w14:textId="77777777" w:rsidR="00214880" w:rsidRPr="00E062F1" w:rsidRDefault="00214880" w:rsidP="00214880">
            <w:pPr>
              <w:pStyle w:val="TAC"/>
            </w:pPr>
          </w:p>
        </w:tc>
        <w:tc>
          <w:tcPr>
            <w:tcW w:w="743" w:type="dxa"/>
            <w:tcBorders>
              <w:left w:val="single" w:sz="4" w:space="0" w:color="auto"/>
              <w:right w:val="single" w:sz="4" w:space="0" w:color="auto"/>
            </w:tcBorders>
          </w:tcPr>
          <w:p w14:paraId="0663F3DA"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438E982F"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E</w:t>
            </w:r>
          </w:p>
        </w:tc>
        <w:tc>
          <w:tcPr>
            <w:tcW w:w="850" w:type="dxa"/>
            <w:vMerge/>
            <w:tcBorders>
              <w:left w:val="single" w:sz="4" w:space="0" w:color="auto"/>
              <w:right w:val="single" w:sz="4" w:space="0" w:color="auto"/>
            </w:tcBorders>
            <w:vAlign w:val="center"/>
          </w:tcPr>
          <w:p w14:paraId="5071206F" w14:textId="77777777" w:rsidR="00214880" w:rsidRPr="00E062F1" w:rsidRDefault="00214880" w:rsidP="00214880">
            <w:pPr>
              <w:pStyle w:val="TAC"/>
              <w:rPr>
                <w:rFonts w:eastAsia="Yu Mincho"/>
                <w:szCs w:val="18"/>
              </w:rPr>
            </w:pPr>
          </w:p>
        </w:tc>
      </w:tr>
      <w:tr w:rsidR="00214880" w:rsidRPr="00E062F1" w14:paraId="120481FD" w14:textId="77777777" w:rsidTr="009973AE">
        <w:trPr>
          <w:trHeight w:val="148"/>
          <w:jc w:val="center"/>
        </w:trPr>
        <w:tc>
          <w:tcPr>
            <w:tcW w:w="1030" w:type="dxa"/>
            <w:vMerge w:val="restart"/>
            <w:tcBorders>
              <w:left w:val="single" w:sz="4" w:space="0" w:color="auto"/>
              <w:right w:val="single" w:sz="4" w:space="0" w:color="auto"/>
            </w:tcBorders>
            <w:vAlign w:val="center"/>
          </w:tcPr>
          <w:p w14:paraId="64807376" w14:textId="77777777" w:rsidR="00214880" w:rsidRPr="00E062F1" w:rsidRDefault="00214880" w:rsidP="00214880">
            <w:pPr>
              <w:pStyle w:val="TAC"/>
            </w:pPr>
            <w:r w:rsidRPr="00E062F1">
              <w:t>CA_n</w:t>
            </w:r>
            <w:r w:rsidRPr="00E062F1">
              <w:rPr>
                <w:lang w:eastAsia="zh-CN"/>
              </w:rPr>
              <w:t>77C</w:t>
            </w:r>
            <w:r w:rsidRPr="00E062F1">
              <w:t>-n</w:t>
            </w:r>
            <w:r w:rsidRPr="00E062F1">
              <w:rPr>
                <w:lang w:eastAsia="zh-CN"/>
              </w:rPr>
              <w:t>257F</w:t>
            </w:r>
          </w:p>
        </w:tc>
        <w:tc>
          <w:tcPr>
            <w:tcW w:w="1030" w:type="dxa"/>
            <w:vMerge w:val="restart"/>
            <w:tcBorders>
              <w:left w:val="single" w:sz="4" w:space="0" w:color="auto"/>
              <w:right w:val="single" w:sz="4" w:space="0" w:color="auto"/>
            </w:tcBorders>
            <w:vAlign w:val="center"/>
          </w:tcPr>
          <w:p w14:paraId="2EDA55B4"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09169A15" w14:textId="77777777" w:rsidR="00214880" w:rsidRPr="00E062F1" w:rsidRDefault="00214880" w:rsidP="00214880">
            <w:pPr>
              <w:pStyle w:val="TAC"/>
              <w:rPr>
                <w:lang w:eastAsia="zh-CN"/>
              </w:rPr>
            </w:pPr>
            <w:r w:rsidRPr="00E062F1">
              <w:rPr>
                <w:rFonts w:eastAsia="Yu Mincho"/>
              </w:rPr>
              <w:t>n7</w:t>
            </w:r>
            <w:r w:rsidRPr="00E062F1">
              <w:rPr>
                <w:lang w:eastAsia="zh-CN"/>
              </w:rPr>
              <w:t>7</w:t>
            </w:r>
          </w:p>
        </w:tc>
        <w:tc>
          <w:tcPr>
            <w:tcW w:w="10659" w:type="dxa"/>
            <w:gridSpan w:val="28"/>
            <w:tcBorders>
              <w:left w:val="single" w:sz="4" w:space="0" w:color="auto"/>
              <w:right w:val="single" w:sz="4" w:space="0" w:color="auto"/>
            </w:tcBorders>
          </w:tcPr>
          <w:p w14:paraId="4321DA3E" w14:textId="77777777" w:rsidR="00214880" w:rsidRPr="00E062F1" w:rsidRDefault="00214880" w:rsidP="00214880">
            <w:pPr>
              <w:pStyle w:val="TAC"/>
              <w:rPr>
                <w:rFonts w:eastAsia="Yu Mincho"/>
                <w:szCs w:val="18"/>
              </w:rPr>
            </w:pPr>
            <w:r w:rsidRPr="00E062F1">
              <w:rPr>
                <w:rFonts w:cs="Arial"/>
                <w:lang w:eastAsia="ja-JP"/>
              </w:rPr>
              <w:t>CA_n77C</w:t>
            </w:r>
          </w:p>
        </w:tc>
        <w:tc>
          <w:tcPr>
            <w:tcW w:w="850" w:type="dxa"/>
            <w:vMerge w:val="restart"/>
            <w:tcBorders>
              <w:left w:val="single" w:sz="4" w:space="0" w:color="auto"/>
              <w:right w:val="single" w:sz="4" w:space="0" w:color="auto"/>
            </w:tcBorders>
            <w:vAlign w:val="center"/>
          </w:tcPr>
          <w:p w14:paraId="04BE425C"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45A9B91" w14:textId="77777777" w:rsidTr="009973AE">
        <w:trPr>
          <w:trHeight w:val="148"/>
          <w:jc w:val="center"/>
        </w:trPr>
        <w:tc>
          <w:tcPr>
            <w:tcW w:w="1030" w:type="dxa"/>
            <w:vMerge/>
            <w:tcBorders>
              <w:left w:val="single" w:sz="4" w:space="0" w:color="auto"/>
              <w:right w:val="single" w:sz="4" w:space="0" w:color="auto"/>
            </w:tcBorders>
            <w:vAlign w:val="center"/>
          </w:tcPr>
          <w:p w14:paraId="51FB9416"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B6CED47" w14:textId="77777777" w:rsidR="00214880" w:rsidRPr="00E062F1" w:rsidRDefault="00214880" w:rsidP="00214880">
            <w:pPr>
              <w:pStyle w:val="TAC"/>
            </w:pPr>
          </w:p>
        </w:tc>
        <w:tc>
          <w:tcPr>
            <w:tcW w:w="743" w:type="dxa"/>
            <w:tcBorders>
              <w:left w:val="single" w:sz="4" w:space="0" w:color="auto"/>
              <w:right w:val="single" w:sz="4" w:space="0" w:color="auto"/>
            </w:tcBorders>
          </w:tcPr>
          <w:p w14:paraId="5CD79C1A"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68C6D15"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vMerge/>
            <w:tcBorders>
              <w:left w:val="single" w:sz="4" w:space="0" w:color="auto"/>
              <w:right w:val="single" w:sz="4" w:space="0" w:color="auto"/>
            </w:tcBorders>
            <w:vAlign w:val="center"/>
          </w:tcPr>
          <w:p w14:paraId="64419E16" w14:textId="77777777" w:rsidR="00214880" w:rsidRPr="00E062F1" w:rsidRDefault="00214880" w:rsidP="00214880">
            <w:pPr>
              <w:pStyle w:val="TAC"/>
              <w:rPr>
                <w:rFonts w:eastAsia="Yu Mincho"/>
                <w:szCs w:val="18"/>
              </w:rPr>
            </w:pPr>
          </w:p>
        </w:tc>
      </w:tr>
      <w:tr w:rsidR="00214880" w:rsidRPr="00E062F1" w14:paraId="42F6607C" w14:textId="77777777" w:rsidTr="009973AE">
        <w:trPr>
          <w:trHeight w:val="148"/>
          <w:jc w:val="center"/>
        </w:trPr>
        <w:tc>
          <w:tcPr>
            <w:tcW w:w="1030" w:type="dxa"/>
            <w:vMerge w:val="restart"/>
            <w:tcBorders>
              <w:left w:val="single" w:sz="4" w:space="0" w:color="auto"/>
              <w:right w:val="single" w:sz="4" w:space="0" w:color="auto"/>
            </w:tcBorders>
            <w:vAlign w:val="center"/>
          </w:tcPr>
          <w:p w14:paraId="630EE0E4" w14:textId="77777777" w:rsidR="00214880" w:rsidRPr="00E062F1" w:rsidRDefault="00214880" w:rsidP="00214880">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4CD67527" w14:textId="77777777" w:rsidR="00214880" w:rsidRPr="00E062F1" w:rsidRDefault="00214880" w:rsidP="00214880">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3" w:type="dxa"/>
            <w:tcBorders>
              <w:left w:val="single" w:sz="4" w:space="0" w:color="auto"/>
              <w:right w:val="single" w:sz="4" w:space="0" w:color="auto"/>
            </w:tcBorders>
          </w:tcPr>
          <w:p w14:paraId="5A592957"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tcPr>
          <w:p w14:paraId="2993D615"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tcBorders>
              <w:left w:val="single" w:sz="4" w:space="0" w:color="auto"/>
              <w:right w:val="single" w:sz="4" w:space="0" w:color="auto"/>
            </w:tcBorders>
            <w:vAlign w:val="center"/>
          </w:tcPr>
          <w:p w14:paraId="2788B78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BD167FE" w14:textId="77777777" w:rsidTr="009973AE">
        <w:trPr>
          <w:trHeight w:val="148"/>
          <w:jc w:val="center"/>
        </w:trPr>
        <w:tc>
          <w:tcPr>
            <w:tcW w:w="1030" w:type="dxa"/>
            <w:vMerge/>
            <w:tcBorders>
              <w:left w:val="single" w:sz="4" w:space="0" w:color="auto"/>
              <w:right w:val="single" w:sz="4" w:space="0" w:color="auto"/>
            </w:tcBorders>
            <w:vAlign w:val="center"/>
          </w:tcPr>
          <w:p w14:paraId="00E03ABC"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539EEED"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0A8FCF85"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4A18E2FE"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C8F8E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401E181"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734EA0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03ECE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A4679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2791A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0BA689"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009AC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3EA94B"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F19CC1"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7715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64705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6DA54"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6293BF"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CAC7F2"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5D658CA4" w14:textId="77777777" w:rsidR="00214880" w:rsidRPr="00E062F1" w:rsidRDefault="00214880" w:rsidP="00214880">
            <w:pPr>
              <w:pStyle w:val="TAC"/>
              <w:rPr>
                <w:rFonts w:eastAsia="Yu Mincho"/>
                <w:szCs w:val="18"/>
              </w:rPr>
            </w:pPr>
          </w:p>
        </w:tc>
      </w:tr>
      <w:tr w:rsidR="00214880" w:rsidRPr="00E062F1" w14:paraId="78097E50" w14:textId="77777777" w:rsidTr="009973AE">
        <w:trPr>
          <w:trHeight w:val="148"/>
          <w:jc w:val="center"/>
        </w:trPr>
        <w:tc>
          <w:tcPr>
            <w:tcW w:w="1030" w:type="dxa"/>
            <w:vMerge/>
            <w:tcBorders>
              <w:left w:val="single" w:sz="4" w:space="0" w:color="auto"/>
              <w:right w:val="single" w:sz="4" w:space="0" w:color="auto"/>
            </w:tcBorders>
            <w:vAlign w:val="center"/>
          </w:tcPr>
          <w:p w14:paraId="4B8F2AC7"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E68F44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B70156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5F28A9B"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4BC22E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09362B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13ED0D0"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DD763B"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0DA364"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420F5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53588B"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78A18A"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DA0B3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C2B6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499E4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4ADD4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18609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3F1CC3"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3F2161"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6FF07D72" w14:textId="77777777" w:rsidR="00214880" w:rsidRPr="00E062F1" w:rsidRDefault="00214880" w:rsidP="00214880">
            <w:pPr>
              <w:pStyle w:val="TAC"/>
              <w:rPr>
                <w:rFonts w:eastAsia="Yu Mincho"/>
                <w:szCs w:val="18"/>
              </w:rPr>
            </w:pPr>
          </w:p>
        </w:tc>
      </w:tr>
      <w:tr w:rsidR="00214880" w:rsidRPr="00E062F1" w14:paraId="5B9F4224" w14:textId="77777777" w:rsidTr="009973AE">
        <w:trPr>
          <w:trHeight w:val="148"/>
          <w:jc w:val="center"/>
        </w:trPr>
        <w:tc>
          <w:tcPr>
            <w:tcW w:w="1030" w:type="dxa"/>
            <w:vMerge w:val="restart"/>
            <w:tcBorders>
              <w:left w:val="single" w:sz="4" w:space="0" w:color="auto"/>
              <w:right w:val="single" w:sz="4" w:space="0" w:color="auto"/>
            </w:tcBorders>
            <w:vAlign w:val="center"/>
          </w:tcPr>
          <w:p w14:paraId="1F3FC5AA" w14:textId="77777777" w:rsidR="00214880" w:rsidRPr="00E062F1" w:rsidRDefault="00214880" w:rsidP="00214880">
            <w:pPr>
              <w:pStyle w:val="TAC"/>
            </w:pPr>
            <w:r w:rsidRPr="00E062F1">
              <w:t>CA_n</w:t>
            </w:r>
            <w:r w:rsidRPr="00E062F1">
              <w:rPr>
                <w:lang w:eastAsia="zh-CN"/>
              </w:rPr>
              <w:t>77(2A)</w:t>
            </w:r>
            <w:r w:rsidRPr="00E062F1">
              <w:t>-n</w:t>
            </w:r>
            <w:r w:rsidRPr="00E062F1">
              <w:rPr>
                <w:lang w:eastAsia="zh-CN"/>
              </w:rPr>
              <w:t>257D</w:t>
            </w:r>
          </w:p>
        </w:tc>
        <w:tc>
          <w:tcPr>
            <w:tcW w:w="1030" w:type="dxa"/>
            <w:vMerge w:val="restart"/>
            <w:tcBorders>
              <w:left w:val="single" w:sz="4" w:space="0" w:color="auto"/>
              <w:right w:val="single" w:sz="4" w:space="0" w:color="auto"/>
            </w:tcBorders>
            <w:vAlign w:val="center"/>
          </w:tcPr>
          <w:p w14:paraId="6C8ED54F" w14:textId="77777777" w:rsidR="00214880" w:rsidRPr="00E062F1" w:rsidRDefault="00214880" w:rsidP="00214880">
            <w:pPr>
              <w:pStyle w:val="TAC"/>
            </w:pPr>
            <w:r w:rsidRPr="00E062F1">
              <w:t>CA_n</w:t>
            </w:r>
            <w:r w:rsidRPr="00E062F1">
              <w:rPr>
                <w:lang w:eastAsia="zh-CN"/>
              </w:rPr>
              <w:t>77A</w:t>
            </w:r>
            <w:r w:rsidRPr="00E062F1">
              <w:t>-n</w:t>
            </w:r>
            <w:r w:rsidRPr="00E062F1">
              <w:rPr>
                <w:lang w:eastAsia="zh-CN"/>
              </w:rPr>
              <w:t>257</w:t>
            </w:r>
            <w:r w:rsidRPr="00E062F1">
              <w:t>A</w:t>
            </w:r>
          </w:p>
          <w:p w14:paraId="3E9A2DA3" w14:textId="77777777" w:rsidR="00214880" w:rsidRPr="00E062F1" w:rsidRDefault="00214880" w:rsidP="00214880">
            <w:pPr>
              <w:pStyle w:val="TAC"/>
            </w:pPr>
            <w:r w:rsidRPr="00E062F1">
              <w:t>CA_n</w:t>
            </w:r>
            <w:r w:rsidRPr="00E062F1">
              <w:rPr>
                <w:lang w:eastAsia="zh-CN"/>
              </w:rPr>
              <w:t>77A</w:t>
            </w:r>
            <w:r w:rsidRPr="00E062F1">
              <w:t>-n</w:t>
            </w:r>
            <w:r w:rsidRPr="00E062F1">
              <w:rPr>
                <w:lang w:eastAsia="zh-CN"/>
              </w:rPr>
              <w:t>257D</w:t>
            </w:r>
          </w:p>
        </w:tc>
        <w:tc>
          <w:tcPr>
            <w:tcW w:w="743" w:type="dxa"/>
            <w:tcBorders>
              <w:left w:val="single" w:sz="4" w:space="0" w:color="auto"/>
              <w:right w:val="single" w:sz="4" w:space="0" w:color="auto"/>
            </w:tcBorders>
            <w:vAlign w:val="center"/>
          </w:tcPr>
          <w:p w14:paraId="3BD59C75"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0CE010F8"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0AF7B31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C5974B2" w14:textId="77777777" w:rsidTr="009973AE">
        <w:trPr>
          <w:trHeight w:val="148"/>
          <w:jc w:val="center"/>
        </w:trPr>
        <w:tc>
          <w:tcPr>
            <w:tcW w:w="1030" w:type="dxa"/>
            <w:vMerge/>
            <w:tcBorders>
              <w:left w:val="single" w:sz="4" w:space="0" w:color="auto"/>
              <w:right w:val="single" w:sz="4" w:space="0" w:color="auto"/>
            </w:tcBorders>
            <w:vAlign w:val="center"/>
          </w:tcPr>
          <w:p w14:paraId="07B93A6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802DE74"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11D023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0EA343E"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13E326F0" w14:textId="77777777" w:rsidR="00214880" w:rsidRPr="00E062F1" w:rsidRDefault="00214880" w:rsidP="00214880">
            <w:pPr>
              <w:pStyle w:val="TAC"/>
              <w:rPr>
                <w:rFonts w:eastAsia="Yu Mincho"/>
                <w:szCs w:val="18"/>
              </w:rPr>
            </w:pPr>
          </w:p>
        </w:tc>
      </w:tr>
      <w:tr w:rsidR="00214880" w:rsidRPr="00E062F1" w14:paraId="3FA028A9" w14:textId="77777777" w:rsidTr="009973AE">
        <w:trPr>
          <w:trHeight w:val="148"/>
          <w:jc w:val="center"/>
        </w:trPr>
        <w:tc>
          <w:tcPr>
            <w:tcW w:w="1030" w:type="dxa"/>
            <w:vMerge w:val="restart"/>
            <w:tcBorders>
              <w:left w:val="single" w:sz="4" w:space="0" w:color="auto"/>
              <w:right w:val="single" w:sz="4" w:space="0" w:color="auto"/>
            </w:tcBorders>
            <w:vAlign w:val="center"/>
          </w:tcPr>
          <w:p w14:paraId="5EDE8A48" w14:textId="77777777" w:rsidR="00214880" w:rsidRPr="00E062F1" w:rsidRDefault="00214880" w:rsidP="00214880">
            <w:pPr>
              <w:pStyle w:val="TAC"/>
            </w:pPr>
            <w:r w:rsidRPr="00E062F1">
              <w:rPr>
                <w:rFonts w:cs="Arial"/>
                <w:szCs w:val="18"/>
              </w:rPr>
              <w:t>CA_n77(2A)-n257G</w:t>
            </w:r>
          </w:p>
        </w:tc>
        <w:tc>
          <w:tcPr>
            <w:tcW w:w="1030" w:type="dxa"/>
            <w:vMerge w:val="restart"/>
            <w:tcBorders>
              <w:left w:val="single" w:sz="4" w:space="0" w:color="auto"/>
              <w:right w:val="single" w:sz="4" w:space="0" w:color="auto"/>
            </w:tcBorders>
            <w:vAlign w:val="center"/>
          </w:tcPr>
          <w:p w14:paraId="1A6BE026" w14:textId="77777777" w:rsidR="00214880" w:rsidRPr="00E062F1" w:rsidRDefault="00214880" w:rsidP="0021488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3" w:type="dxa"/>
            <w:tcBorders>
              <w:left w:val="single" w:sz="4" w:space="0" w:color="auto"/>
              <w:right w:val="single" w:sz="4" w:space="0" w:color="auto"/>
            </w:tcBorders>
            <w:vAlign w:val="center"/>
          </w:tcPr>
          <w:p w14:paraId="3782CC2D"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2FDFA0EE"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312DA85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FCF44B7" w14:textId="77777777" w:rsidTr="009973AE">
        <w:trPr>
          <w:trHeight w:val="148"/>
          <w:jc w:val="center"/>
        </w:trPr>
        <w:tc>
          <w:tcPr>
            <w:tcW w:w="1030" w:type="dxa"/>
            <w:vMerge/>
            <w:tcBorders>
              <w:left w:val="single" w:sz="4" w:space="0" w:color="auto"/>
              <w:right w:val="single" w:sz="4" w:space="0" w:color="auto"/>
            </w:tcBorders>
            <w:vAlign w:val="center"/>
          </w:tcPr>
          <w:p w14:paraId="7E44BC6C"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DFD840E"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71BFDAA2"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83378FA"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G</w:t>
            </w:r>
          </w:p>
        </w:tc>
        <w:tc>
          <w:tcPr>
            <w:tcW w:w="850" w:type="dxa"/>
            <w:vMerge/>
            <w:tcBorders>
              <w:left w:val="single" w:sz="4" w:space="0" w:color="auto"/>
              <w:right w:val="single" w:sz="4" w:space="0" w:color="auto"/>
            </w:tcBorders>
            <w:vAlign w:val="center"/>
          </w:tcPr>
          <w:p w14:paraId="19B5000A" w14:textId="77777777" w:rsidR="00214880" w:rsidRPr="00E062F1" w:rsidRDefault="00214880" w:rsidP="00214880">
            <w:pPr>
              <w:pStyle w:val="TAC"/>
              <w:rPr>
                <w:rFonts w:eastAsia="Yu Mincho"/>
                <w:szCs w:val="18"/>
              </w:rPr>
            </w:pPr>
          </w:p>
        </w:tc>
      </w:tr>
      <w:tr w:rsidR="00214880" w:rsidRPr="00E062F1" w14:paraId="2A2E2A47" w14:textId="77777777" w:rsidTr="009973AE">
        <w:trPr>
          <w:trHeight w:val="148"/>
          <w:jc w:val="center"/>
        </w:trPr>
        <w:tc>
          <w:tcPr>
            <w:tcW w:w="1030" w:type="dxa"/>
            <w:vMerge w:val="restart"/>
            <w:tcBorders>
              <w:left w:val="single" w:sz="4" w:space="0" w:color="auto"/>
              <w:right w:val="single" w:sz="4" w:space="0" w:color="auto"/>
            </w:tcBorders>
            <w:vAlign w:val="center"/>
          </w:tcPr>
          <w:p w14:paraId="5D8C0C73" w14:textId="77777777" w:rsidR="00214880" w:rsidRPr="00E062F1" w:rsidRDefault="00214880" w:rsidP="00214880">
            <w:pPr>
              <w:pStyle w:val="TAC"/>
            </w:pPr>
            <w:r w:rsidRPr="00E062F1">
              <w:rPr>
                <w:rFonts w:cs="Arial"/>
                <w:szCs w:val="18"/>
              </w:rPr>
              <w:t>CA_n77(2A)-n257H</w:t>
            </w:r>
          </w:p>
        </w:tc>
        <w:tc>
          <w:tcPr>
            <w:tcW w:w="1030" w:type="dxa"/>
            <w:vMerge w:val="restart"/>
            <w:tcBorders>
              <w:left w:val="single" w:sz="4" w:space="0" w:color="auto"/>
              <w:right w:val="single" w:sz="4" w:space="0" w:color="auto"/>
            </w:tcBorders>
            <w:vAlign w:val="center"/>
          </w:tcPr>
          <w:p w14:paraId="60C68E2A" w14:textId="77777777" w:rsidR="00214880" w:rsidRPr="00E062F1" w:rsidRDefault="00214880" w:rsidP="0021488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3" w:type="dxa"/>
            <w:tcBorders>
              <w:left w:val="single" w:sz="4" w:space="0" w:color="auto"/>
              <w:right w:val="single" w:sz="4" w:space="0" w:color="auto"/>
            </w:tcBorders>
            <w:vAlign w:val="center"/>
          </w:tcPr>
          <w:p w14:paraId="3C48BACC"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4D330045"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389E40F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962BFE0" w14:textId="77777777" w:rsidTr="009973AE">
        <w:trPr>
          <w:trHeight w:val="148"/>
          <w:jc w:val="center"/>
        </w:trPr>
        <w:tc>
          <w:tcPr>
            <w:tcW w:w="1030" w:type="dxa"/>
            <w:vMerge/>
            <w:tcBorders>
              <w:left w:val="single" w:sz="4" w:space="0" w:color="auto"/>
              <w:right w:val="single" w:sz="4" w:space="0" w:color="auto"/>
            </w:tcBorders>
            <w:vAlign w:val="center"/>
          </w:tcPr>
          <w:p w14:paraId="4818BFA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787C7B8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A9B9D11"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EE589D7"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H</w:t>
            </w:r>
          </w:p>
        </w:tc>
        <w:tc>
          <w:tcPr>
            <w:tcW w:w="850" w:type="dxa"/>
            <w:vMerge/>
            <w:tcBorders>
              <w:left w:val="single" w:sz="4" w:space="0" w:color="auto"/>
              <w:right w:val="single" w:sz="4" w:space="0" w:color="auto"/>
            </w:tcBorders>
            <w:vAlign w:val="center"/>
          </w:tcPr>
          <w:p w14:paraId="66E5CFD3" w14:textId="77777777" w:rsidR="00214880" w:rsidRPr="00E062F1" w:rsidRDefault="00214880" w:rsidP="00214880">
            <w:pPr>
              <w:pStyle w:val="TAC"/>
              <w:rPr>
                <w:rFonts w:eastAsia="Yu Mincho"/>
                <w:szCs w:val="18"/>
              </w:rPr>
            </w:pPr>
          </w:p>
        </w:tc>
      </w:tr>
      <w:tr w:rsidR="00214880" w:rsidRPr="00E062F1" w14:paraId="1B9AA1C5" w14:textId="77777777" w:rsidTr="009973AE">
        <w:trPr>
          <w:trHeight w:val="148"/>
          <w:jc w:val="center"/>
        </w:trPr>
        <w:tc>
          <w:tcPr>
            <w:tcW w:w="1030" w:type="dxa"/>
            <w:vMerge w:val="restart"/>
            <w:tcBorders>
              <w:left w:val="single" w:sz="4" w:space="0" w:color="auto"/>
              <w:right w:val="single" w:sz="4" w:space="0" w:color="auto"/>
            </w:tcBorders>
            <w:vAlign w:val="center"/>
          </w:tcPr>
          <w:p w14:paraId="7C67AF44" w14:textId="77777777" w:rsidR="00214880" w:rsidRPr="00E062F1" w:rsidRDefault="00214880" w:rsidP="00214880">
            <w:pPr>
              <w:pStyle w:val="TAC"/>
            </w:pPr>
            <w:r w:rsidRPr="00E062F1">
              <w:rPr>
                <w:rFonts w:cs="Arial"/>
                <w:szCs w:val="18"/>
              </w:rPr>
              <w:t>CA_n77(2A)-n257</w:t>
            </w:r>
            <w:r w:rsidRPr="00E062F1">
              <w:rPr>
                <w:rFonts w:cs="Arial"/>
                <w:szCs w:val="18"/>
                <w:lang w:eastAsia="zh-CN"/>
              </w:rPr>
              <w:t>I</w:t>
            </w:r>
          </w:p>
        </w:tc>
        <w:tc>
          <w:tcPr>
            <w:tcW w:w="1030" w:type="dxa"/>
            <w:vMerge w:val="restart"/>
            <w:tcBorders>
              <w:left w:val="single" w:sz="4" w:space="0" w:color="auto"/>
              <w:right w:val="single" w:sz="4" w:space="0" w:color="auto"/>
            </w:tcBorders>
            <w:vAlign w:val="center"/>
          </w:tcPr>
          <w:p w14:paraId="30BBBB11" w14:textId="77777777" w:rsidR="00214880" w:rsidRPr="00E062F1" w:rsidRDefault="00214880" w:rsidP="0021488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3" w:type="dxa"/>
            <w:tcBorders>
              <w:left w:val="single" w:sz="4" w:space="0" w:color="auto"/>
              <w:right w:val="single" w:sz="4" w:space="0" w:color="auto"/>
            </w:tcBorders>
            <w:vAlign w:val="center"/>
          </w:tcPr>
          <w:p w14:paraId="2D043C4A"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1689B6CE"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3C36C11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08CA2BE" w14:textId="77777777" w:rsidTr="009973AE">
        <w:trPr>
          <w:trHeight w:val="148"/>
          <w:jc w:val="center"/>
        </w:trPr>
        <w:tc>
          <w:tcPr>
            <w:tcW w:w="1030" w:type="dxa"/>
            <w:vMerge/>
            <w:tcBorders>
              <w:left w:val="single" w:sz="4" w:space="0" w:color="auto"/>
              <w:right w:val="single" w:sz="4" w:space="0" w:color="auto"/>
            </w:tcBorders>
            <w:vAlign w:val="center"/>
          </w:tcPr>
          <w:p w14:paraId="163CB333"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1B35A9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8A6E2AA"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45527A1C" w14:textId="77777777" w:rsidR="00214880" w:rsidRPr="00E062F1" w:rsidRDefault="00214880" w:rsidP="00214880">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082362A9" w14:textId="77777777" w:rsidR="00214880" w:rsidRPr="00E062F1" w:rsidRDefault="00214880" w:rsidP="00214880">
            <w:pPr>
              <w:pStyle w:val="TAC"/>
              <w:rPr>
                <w:rFonts w:eastAsia="Yu Mincho"/>
                <w:szCs w:val="18"/>
              </w:rPr>
            </w:pPr>
          </w:p>
        </w:tc>
      </w:tr>
      <w:tr w:rsidR="00214880" w:rsidRPr="00E062F1" w14:paraId="562613C6" w14:textId="77777777" w:rsidTr="009973AE">
        <w:trPr>
          <w:trHeight w:val="148"/>
          <w:jc w:val="center"/>
        </w:trPr>
        <w:tc>
          <w:tcPr>
            <w:tcW w:w="1030" w:type="dxa"/>
            <w:vMerge w:val="restart"/>
            <w:tcBorders>
              <w:left w:val="single" w:sz="4" w:space="0" w:color="auto"/>
              <w:right w:val="single" w:sz="4" w:space="0" w:color="auto"/>
            </w:tcBorders>
            <w:vAlign w:val="center"/>
          </w:tcPr>
          <w:p w14:paraId="3E4C3973" w14:textId="77777777" w:rsidR="00214880" w:rsidRPr="00E062F1" w:rsidRDefault="00214880" w:rsidP="00214880">
            <w:pPr>
              <w:pStyle w:val="TAC"/>
              <w:rPr>
                <w:lang w:eastAsia="zh-CN"/>
              </w:rPr>
            </w:pPr>
            <w:r w:rsidRPr="00E062F1">
              <w:rPr>
                <w:rFonts w:cs="Arial"/>
                <w:szCs w:val="18"/>
              </w:rPr>
              <w:t>CA_n77(2A)-n257</w:t>
            </w:r>
            <w:r w:rsidRPr="00E062F1">
              <w:rPr>
                <w:rFonts w:cs="Arial"/>
                <w:szCs w:val="18"/>
                <w:lang w:eastAsia="zh-CN"/>
              </w:rPr>
              <w:t>J</w:t>
            </w:r>
          </w:p>
        </w:tc>
        <w:tc>
          <w:tcPr>
            <w:tcW w:w="1030" w:type="dxa"/>
            <w:vMerge w:val="restart"/>
            <w:tcBorders>
              <w:left w:val="single" w:sz="4" w:space="0" w:color="auto"/>
              <w:right w:val="single" w:sz="4" w:space="0" w:color="auto"/>
            </w:tcBorders>
            <w:vAlign w:val="center"/>
          </w:tcPr>
          <w:p w14:paraId="0D44D63C"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4DB6D07" w14:textId="77777777" w:rsidR="00214880" w:rsidRPr="00E062F1" w:rsidRDefault="00214880" w:rsidP="00214880">
            <w:pPr>
              <w:pStyle w:val="TAC"/>
            </w:pPr>
            <w:r w:rsidRPr="00E062F1">
              <w:rPr>
                <w:rFonts w:eastAsia="Yu Mincho" w:cs="Arial"/>
                <w:szCs w:val="18"/>
                <w:lang w:eastAsia="ja-JP"/>
              </w:rPr>
              <w:t>CA_n77A-n257</w:t>
            </w:r>
            <w:r w:rsidRPr="00E062F1">
              <w:rPr>
                <w:rFonts w:eastAsia="DengXian" w:cs="Arial"/>
                <w:szCs w:val="18"/>
                <w:lang w:eastAsia="zh-CN"/>
              </w:rPr>
              <w:t>J</w:t>
            </w:r>
          </w:p>
        </w:tc>
        <w:tc>
          <w:tcPr>
            <w:tcW w:w="743" w:type="dxa"/>
            <w:tcBorders>
              <w:left w:val="single" w:sz="4" w:space="0" w:color="auto"/>
              <w:right w:val="single" w:sz="4" w:space="0" w:color="auto"/>
            </w:tcBorders>
            <w:vAlign w:val="center"/>
          </w:tcPr>
          <w:p w14:paraId="10F265FC"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3E3F301E" w14:textId="77777777" w:rsidR="00214880" w:rsidRPr="00E062F1" w:rsidRDefault="00214880" w:rsidP="0021488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50" w:type="dxa"/>
            <w:vMerge w:val="restart"/>
            <w:tcBorders>
              <w:left w:val="single" w:sz="4" w:space="0" w:color="auto"/>
              <w:right w:val="single" w:sz="4" w:space="0" w:color="auto"/>
            </w:tcBorders>
            <w:vAlign w:val="center"/>
          </w:tcPr>
          <w:p w14:paraId="1925B1E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8CEF25D" w14:textId="77777777" w:rsidTr="009973AE">
        <w:trPr>
          <w:trHeight w:val="148"/>
          <w:jc w:val="center"/>
        </w:trPr>
        <w:tc>
          <w:tcPr>
            <w:tcW w:w="1030" w:type="dxa"/>
            <w:vMerge/>
            <w:tcBorders>
              <w:left w:val="single" w:sz="4" w:space="0" w:color="auto"/>
              <w:right w:val="single" w:sz="4" w:space="0" w:color="auto"/>
            </w:tcBorders>
            <w:vAlign w:val="center"/>
          </w:tcPr>
          <w:p w14:paraId="0DD1899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A994173"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470A475"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061E184" w14:textId="77777777" w:rsidR="00214880" w:rsidRPr="00E062F1" w:rsidRDefault="00214880" w:rsidP="00214880">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16154399" w14:textId="77777777" w:rsidR="00214880" w:rsidRPr="00E062F1" w:rsidRDefault="00214880" w:rsidP="00214880">
            <w:pPr>
              <w:pStyle w:val="TAC"/>
              <w:rPr>
                <w:rFonts w:eastAsia="Yu Mincho"/>
                <w:szCs w:val="18"/>
              </w:rPr>
            </w:pPr>
          </w:p>
        </w:tc>
      </w:tr>
      <w:tr w:rsidR="00214880" w:rsidRPr="00E062F1" w14:paraId="2C243539" w14:textId="77777777" w:rsidTr="009973AE">
        <w:trPr>
          <w:trHeight w:val="148"/>
          <w:jc w:val="center"/>
        </w:trPr>
        <w:tc>
          <w:tcPr>
            <w:tcW w:w="1030" w:type="dxa"/>
            <w:vMerge w:val="restart"/>
            <w:tcBorders>
              <w:left w:val="single" w:sz="4" w:space="0" w:color="auto"/>
              <w:right w:val="single" w:sz="4" w:space="0" w:color="auto"/>
            </w:tcBorders>
            <w:vAlign w:val="center"/>
          </w:tcPr>
          <w:p w14:paraId="4634B2F3" w14:textId="77777777" w:rsidR="00214880" w:rsidRPr="00E062F1" w:rsidRDefault="00214880" w:rsidP="00214880">
            <w:pPr>
              <w:pStyle w:val="TAC"/>
              <w:rPr>
                <w:lang w:eastAsia="zh-CN"/>
              </w:rPr>
            </w:pPr>
            <w:r w:rsidRPr="00E062F1">
              <w:rPr>
                <w:rFonts w:cs="Arial"/>
                <w:szCs w:val="18"/>
              </w:rPr>
              <w:t>CA_n77(2A)-n257</w:t>
            </w:r>
            <w:r w:rsidRPr="00E062F1">
              <w:rPr>
                <w:rFonts w:cs="Arial"/>
                <w:szCs w:val="18"/>
                <w:lang w:eastAsia="zh-CN"/>
              </w:rPr>
              <w:t>K</w:t>
            </w:r>
          </w:p>
        </w:tc>
        <w:tc>
          <w:tcPr>
            <w:tcW w:w="1030" w:type="dxa"/>
            <w:vMerge w:val="restart"/>
            <w:tcBorders>
              <w:left w:val="single" w:sz="4" w:space="0" w:color="auto"/>
              <w:right w:val="single" w:sz="4" w:space="0" w:color="auto"/>
            </w:tcBorders>
            <w:vAlign w:val="center"/>
          </w:tcPr>
          <w:p w14:paraId="6EC1F3F5"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1B8FC7C"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0BAEBE6" w14:textId="77777777" w:rsidR="00214880" w:rsidRPr="00E062F1" w:rsidRDefault="00214880" w:rsidP="00214880">
            <w:pPr>
              <w:pStyle w:val="TAC"/>
            </w:pPr>
            <w:r w:rsidRPr="00E062F1">
              <w:rPr>
                <w:rFonts w:eastAsia="Yu Mincho" w:cs="Arial"/>
                <w:szCs w:val="18"/>
                <w:lang w:eastAsia="ja-JP"/>
              </w:rPr>
              <w:t>CA_n77A-n257</w:t>
            </w:r>
            <w:r w:rsidRPr="00E062F1">
              <w:rPr>
                <w:rFonts w:eastAsia="DengXian" w:cs="Arial"/>
                <w:szCs w:val="18"/>
                <w:lang w:eastAsia="zh-CN"/>
              </w:rPr>
              <w:t>K</w:t>
            </w:r>
          </w:p>
        </w:tc>
        <w:tc>
          <w:tcPr>
            <w:tcW w:w="743" w:type="dxa"/>
            <w:tcBorders>
              <w:left w:val="single" w:sz="4" w:space="0" w:color="auto"/>
              <w:right w:val="single" w:sz="4" w:space="0" w:color="auto"/>
            </w:tcBorders>
            <w:vAlign w:val="center"/>
          </w:tcPr>
          <w:p w14:paraId="2DF8C201"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3B3765F9" w14:textId="77777777" w:rsidR="00214880" w:rsidRPr="00E062F1" w:rsidRDefault="00214880" w:rsidP="0021488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50" w:type="dxa"/>
            <w:vMerge w:val="restart"/>
            <w:tcBorders>
              <w:left w:val="single" w:sz="4" w:space="0" w:color="auto"/>
              <w:right w:val="single" w:sz="4" w:space="0" w:color="auto"/>
            </w:tcBorders>
            <w:vAlign w:val="center"/>
          </w:tcPr>
          <w:p w14:paraId="574FD17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12421B8" w14:textId="77777777" w:rsidTr="009973AE">
        <w:trPr>
          <w:trHeight w:val="148"/>
          <w:jc w:val="center"/>
        </w:trPr>
        <w:tc>
          <w:tcPr>
            <w:tcW w:w="1030" w:type="dxa"/>
            <w:vMerge/>
            <w:tcBorders>
              <w:left w:val="single" w:sz="4" w:space="0" w:color="auto"/>
              <w:right w:val="single" w:sz="4" w:space="0" w:color="auto"/>
            </w:tcBorders>
            <w:vAlign w:val="center"/>
          </w:tcPr>
          <w:p w14:paraId="041AA7D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DA6D987"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4F3B668"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24A98D9F" w14:textId="77777777" w:rsidR="00214880" w:rsidRPr="00E062F1" w:rsidRDefault="00214880" w:rsidP="00214880">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17AADE70" w14:textId="77777777" w:rsidR="00214880" w:rsidRPr="00E062F1" w:rsidRDefault="00214880" w:rsidP="00214880">
            <w:pPr>
              <w:pStyle w:val="TAC"/>
              <w:rPr>
                <w:rFonts w:eastAsia="Yu Mincho"/>
                <w:szCs w:val="18"/>
              </w:rPr>
            </w:pPr>
          </w:p>
        </w:tc>
      </w:tr>
      <w:tr w:rsidR="00214880" w:rsidRPr="00E062F1" w14:paraId="21D3FFB4" w14:textId="77777777" w:rsidTr="009973AE">
        <w:trPr>
          <w:trHeight w:val="148"/>
          <w:jc w:val="center"/>
        </w:trPr>
        <w:tc>
          <w:tcPr>
            <w:tcW w:w="1030" w:type="dxa"/>
            <w:vMerge w:val="restart"/>
            <w:tcBorders>
              <w:left w:val="single" w:sz="4" w:space="0" w:color="auto"/>
              <w:right w:val="single" w:sz="4" w:space="0" w:color="auto"/>
            </w:tcBorders>
            <w:vAlign w:val="center"/>
          </w:tcPr>
          <w:p w14:paraId="322E37B5" w14:textId="77777777" w:rsidR="00214880" w:rsidRPr="00E062F1" w:rsidRDefault="00214880" w:rsidP="00214880">
            <w:pPr>
              <w:pStyle w:val="TAC"/>
              <w:rPr>
                <w:lang w:eastAsia="zh-CN"/>
              </w:rPr>
            </w:pPr>
            <w:r w:rsidRPr="00E062F1">
              <w:rPr>
                <w:rFonts w:cs="Arial"/>
                <w:szCs w:val="18"/>
              </w:rPr>
              <w:t>CA_n77(2A)-n257</w:t>
            </w:r>
            <w:r w:rsidRPr="00E062F1">
              <w:rPr>
                <w:rFonts w:cs="Arial"/>
                <w:szCs w:val="18"/>
                <w:lang w:eastAsia="zh-CN"/>
              </w:rPr>
              <w:t>L</w:t>
            </w:r>
          </w:p>
        </w:tc>
        <w:tc>
          <w:tcPr>
            <w:tcW w:w="1030" w:type="dxa"/>
            <w:vMerge w:val="restart"/>
            <w:tcBorders>
              <w:left w:val="single" w:sz="4" w:space="0" w:color="auto"/>
              <w:right w:val="single" w:sz="4" w:space="0" w:color="auto"/>
            </w:tcBorders>
            <w:vAlign w:val="center"/>
          </w:tcPr>
          <w:p w14:paraId="321BE682"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7366D533"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4B0E0CC6"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750CDC85" w14:textId="77777777" w:rsidR="00214880" w:rsidRPr="00E062F1" w:rsidRDefault="00214880" w:rsidP="00214880">
            <w:pPr>
              <w:pStyle w:val="TAC"/>
            </w:pPr>
            <w:r w:rsidRPr="00E062F1">
              <w:rPr>
                <w:rFonts w:eastAsia="Yu Mincho" w:cs="Arial"/>
                <w:szCs w:val="18"/>
                <w:lang w:eastAsia="ja-JP"/>
              </w:rPr>
              <w:t>CA_n77A-n257</w:t>
            </w:r>
            <w:r w:rsidRPr="00E062F1">
              <w:rPr>
                <w:rFonts w:eastAsia="DengXian" w:cs="Arial"/>
                <w:szCs w:val="18"/>
                <w:lang w:eastAsia="zh-CN"/>
              </w:rPr>
              <w:t>L</w:t>
            </w:r>
          </w:p>
        </w:tc>
        <w:tc>
          <w:tcPr>
            <w:tcW w:w="743" w:type="dxa"/>
            <w:tcBorders>
              <w:left w:val="single" w:sz="4" w:space="0" w:color="auto"/>
              <w:right w:val="single" w:sz="4" w:space="0" w:color="auto"/>
            </w:tcBorders>
            <w:vAlign w:val="center"/>
          </w:tcPr>
          <w:p w14:paraId="0974DD4B"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635A4D34" w14:textId="77777777" w:rsidR="00214880" w:rsidRPr="00E062F1" w:rsidRDefault="00214880" w:rsidP="0021488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50" w:type="dxa"/>
            <w:vMerge w:val="restart"/>
            <w:tcBorders>
              <w:left w:val="single" w:sz="4" w:space="0" w:color="auto"/>
              <w:right w:val="single" w:sz="4" w:space="0" w:color="auto"/>
            </w:tcBorders>
            <w:vAlign w:val="center"/>
          </w:tcPr>
          <w:p w14:paraId="1A509E42"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1278D35" w14:textId="77777777" w:rsidTr="009973AE">
        <w:trPr>
          <w:trHeight w:val="148"/>
          <w:jc w:val="center"/>
        </w:trPr>
        <w:tc>
          <w:tcPr>
            <w:tcW w:w="1030" w:type="dxa"/>
            <w:vMerge/>
            <w:tcBorders>
              <w:left w:val="single" w:sz="4" w:space="0" w:color="auto"/>
              <w:right w:val="single" w:sz="4" w:space="0" w:color="auto"/>
            </w:tcBorders>
            <w:vAlign w:val="center"/>
          </w:tcPr>
          <w:p w14:paraId="5D0558EE"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13199AC"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6E134F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8B92379" w14:textId="77777777" w:rsidR="00214880" w:rsidRPr="00E062F1" w:rsidRDefault="00214880" w:rsidP="00214880">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1192A097" w14:textId="77777777" w:rsidR="00214880" w:rsidRPr="00E062F1" w:rsidRDefault="00214880" w:rsidP="00214880">
            <w:pPr>
              <w:pStyle w:val="TAC"/>
              <w:rPr>
                <w:rFonts w:eastAsia="Yu Mincho"/>
                <w:szCs w:val="18"/>
              </w:rPr>
            </w:pPr>
          </w:p>
        </w:tc>
      </w:tr>
      <w:tr w:rsidR="00214880" w:rsidRPr="00E062F1" w14:paraId="7860313D" w14:textId="77777777" w:rsidTr="009973AE">
        <w:trPr>
          <w:trHeight w:val="148"/>
          <w:jc w:val="center"/>
        </w:trPr>
        <w:tc>
          <w:tcPr>
            <w:tcW w:w="1030" w:type="dxa"/>
            <w:vMerge w:val="restart"/>
            <w:tcBorders>
              <w:left w:val="single" w:sz="4" w:space="0" w:color="auto"/>
              <w:right w:val="single" w:sz="4" w:space="0" w:color="auto"/>
            </w:tcBorders>
            <w:vAlign w:val="center"/>
          </w:tcPr>
          <w:p w14:paraId="2561079E" w14:textId="77777777" w:rsidR="00214880" w:rsidRPr="00E062F1" w:rsidRDefault="00214880" w:rsidP="00214880">
            <w:pPr>
              <w:pStyle w:val="TAC"/>
              <w:rPr>
                <w:lang w:eastAsia="zh-CN"/>
              </w:rPr>
            </w:pPr>
            <w:r w:rsidRPr="00E062F1">
              <w:rPr>
                <w:rFonts w:cs="Arial"/>
                <w:szCs w:val="18"/>
              </w:rPr>
              <w:t>CA_n77(2A)-n257M</w:t>
            </w:r>
          </w:p>
        </w:tc>
        <w:tc>
          <w:tcPr>
            <w:tcW w:w="1030" w:type="dxa"/>
            <w:vMerge w:val="restart"/>
            <w:tcBorders>
              <w:left w:val="single" w:sz="4" w:space="0" w:color="auto"/>
              <w:right w:val="single" w:sz="4" w:space="0" w:color="auto"/>
            </w:tcBorders>
            <w:vAlign w:val="center"/>
          </w:tcPr>
          <w:p w14:paraId="166DF851" w14:textId="77777777" w:rsidR="00214880" w:rsidRPr="00E062F1" w:rsidRDefault="00214880" w:rsidP="00214880">
            <w:pPr>
              <w:pStyle w:val="TAC"/>
              <w:rPr>
                <w:rFonts w:cs="Arial"/>
                <w:szCs w:val="18"/>
                <w:lang w:eastAsia="zh-CN"/>
              </w:rPr>
            </w:pPr>
            <w:r w:rsidRPr="00E062F1">
              <w:rPr>
                <w:rFonts w:cs="Arial"/>
                <w:szCs w:val="18"/>
              </w:rPr>
              <w:t>CA_n77A-n257A</w:t>
            </w:r>
          </w:p>
          <w:p w14:paraId="13DBEC95"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770FC999"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3B5D8A3"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244A7F9" w14:textId="77777777" w:rsidR="00214880" w:rsidRPr="00E062F1" w:rsidRDefault="00214880" w:rsidP="00214880">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7EECF596" w14:textId="77777777" w:rsidR="00214880" w:rsidRPr="00E062F1" w:rsidRDefault="00214880" w:rsidP="00214880">
            <w:pPr>
              <w:pStyle w:val="TAC"/>
            </w:pPr>
            <w:r w:rsidRPr="00E062F1">
              <w:rPr>
                <w:rFonts w:cs="Arial"/>
                <w:szCs w:val="18"/>
              </w:rPr>
              <w:t>CA_n77A-n257M</w:t>
            </w:r>
          </w:p>
        </w:tc>
        <w:tc>
          <w:tcPr>
            <w:tcW w:w="743" w:type="dxa"/>
            <w:tcBorders>
              <w:left w:val="single" w:sz="4" w:space="0" w:color="auto"/>
              <w:right w:val="single" w:sz="4" w:space="0" w:color="auto"/>
            </w:tcBorders>
            <w:vAlign w:val="center"/>
          </w:tcPr>
          <w:p w14:paraId="63967E8A" w14:textId="77777777" w:rsidR="00214880" w:rsidRPr="00E062F1" w:rsidRDefault="00214880" w:rsidP="00214880">
            <w:pPr>
              <w:pStyle w:val="TAC"/>
              <w:rPr>
                <w:lang w:eastAsia="zh-CN"/>
              </w:rPr>
            </w:pPr>
            <w:r w:rsidRPr="00E062F1">
              <w:rPr>
                <w:rFonts w:cs="Arial"/>
                <w:szCs w:val="24"/>
              </w:rPr>
              <w:t>n77</w:t>
            </w:r>
          </w:p>
        </w:tc>
        <w:tc>
          <w:tcPr>
            <w:tcW w:w="10659" w:type="dxa"/>
            <w:gridSpan w:val="28"/>
            <w:tcBorders>
              <w:left w:val="single" w:sz="4" w:space="0" w:color="auto"/>
              <w:right w:val="single" w:sz="4" w:space="0" w:color="auto"/>
            </w:tcBorders>
            <w:vAlign w:val="center"/>
          </w:tcPr>
          <w:p w14:paraId="1F816880" w14:textId="77777777" w:rsidR="00214880" w:rsidRPr="00E062F1" w:rsidRDefault="00214880" w:rsidP="00214880">
            <w:pPr>
              <w:pStyle w:val="TAC"/>
              <w:rPr>
                <w:rFonts w:cs="Arial"/>
                <w:lang w:eastAsia="zh-CN"/>
              </w:rPr>
            </w:pPr>
            <w:r w:rsidRPr="00E062F1">
              <w:rPr>
                <w:rFonts w:cs="Arial"/>
                <w:lang w:eastAsia="zh-CN"/>
              </w:rPr>
              <w:tab/>
            </w:r>
          </w:p>
          <w:p w14:paraId="4292AD59" w14:textId="77777777" w:rsidR="00214880" w:rsidRPr="00E062F1" w:rsidRDefault="00214880" w:rsidP="00214880">
            <w:pPr>
              <w:pStyle w:val="TAC"/>
              <w:rPr>
                <w:rFonts w:cs="Arial"/>
                <w:lang w:eastAsia="ja-JP"/>
              </w:rPr>
            </w:pPr>
            <w:r w:rsidRPr="00E062F1">
              <w:rPr>
                <w:rFonts w:cs="Arial"/>
              </w:rPr>
              <w:t>See CA_n77(2A) in Table 5.5A.2-1 in TS 38.101-1</w:t>
            </w:r>
          </w:p>
        </w:tc>
        <w:tc>
          <w:tcPr>
            <w:tcW w:w="850" w:type="dxa"/>
            <w:vMerge w:val="restart"/>
            <w:tcBorders>
              <w:left w:val="single" w:sz="4" w:space="0" w:color="auto"/>
              <w:right w:val="single" w:sz="4" w:space="0" w:color="auto"/>
            </w:tcBorders>
            <w:vAlign w:val="center"/>
          </w:tcPr>
          <w:p w14:paraId="101107A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894B6DE" w14:textId="77777777" w:rsidTr="009973AE">
        <w:trPr>
          <w:trHeight w:val="148"/>
          <w:jc w:val="center"/>
        </w:trPr>
        <w:tc>
          <w:tcPr>
            <w:tcW w:w="1030" w:type="dxa"/>
            <w:vMerge/>
            <w:tcBorders>
              <w:left w:val="single" w:sz="4" w:space="0" w:color="auto"/>
              <w:right w:val="single" w:sz="4" w:space="0" w:color="auto"/>
            </w:tcBorders>
            <w:vAlign w:val="center"/>
          </w:tcPr>
          <w:p w14:paraId="1D4DF69C"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2FA857A"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6FDF8C1C" w14:textId="77777777" w:rsidR="00214880" w:rsidRPr="00E062F1" w:rsidRDefault="00214880" w:rsidP="00214880">
            <w:pPr>
              <w:pStyle w:val="TAC"/>
              <w:rPr>
                <w:lang w:eastAsia="zh-CN"/>
              </w:rPr>
            </w:pPr>
            <w:r w:rsidRPr="00E062F1">
              <w:rPr>
                <w:rFonts w:cs="Arial"/>
                <w:szCs w:val="24"/>
              </w:rPr>
              <w:t>n257</w:t>
            </w:r>
          </w:p>
        </w:tc>
        <w:tc>
          <w:tcPr>
            <w:tcW w:w="10659" w:type="dxa"/>
            <w:gridSpan w:val="28"/>
            <w:tcBorders>
              <w:left w:val="single" w:sz="4" w:space="0" w:color="auto"/>
              <w:right w:val="single" w:sz="4" w:space="0" w:color="auto"/>
            </w:tcBorders>
            <w:vAlign w:val="center"/>
          </w:tcPr>
          <w:p w14:paraId="6E0EF280" w14:textId="77777777" w:rsidR="00214880" w:rsidRPr="00E062F1" w:rsidRDefault="00214880" w:rsidP="00214880">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850" w:type="dxa"/>
            <w:vMerge/>
            <w:tcBorders>
              <w:left w:val="single" w:sz="4" w:space="0" w:color="auto"/>
              <w:right w:val="single" w:sz="4" w:space="0" w:color="auto"/>
            </w:tcBorders>
            <w:vAlign w:val="center"/>
          </w:tcPr>
          <w:p w14:paraId="4E79FABB" w14:textId="77777777" w:rsidR="00214880" w:rsidRPr="00E062F1" w:rsidRDefault="00214880" w:rsidP="00214880">
            <w:pPr>
              <w:pStyle w:val="TAC"/>
              <w:rPr>
                <w:rFonts w:eastAsia="Yu Mincho"/>
                <w:szCs w:val="18"/>
              </w:rPr>
            </w:pPr>
          </w:p>
        </w:tc>
      </w:tr>
      <w:tr w:rsidR="00214880" w:rsidRPr="00E062F1" w14:paraId="776D5944" w14:textId="77777777" w:rsidTr="009973AE">
        <w:trPr>
          <w:trHeight w:val="148"/>
          <w:jc w:val="center"/>
        </w:trPr>
        <w:tc>
          <w:tcPr>
            <w:tcW w:w="1030" w:type="dxa"/>
            <w:vMerge w:val="restart"/>
            <w:tcBorders>
              <w:left w:val="single" w:sz="4" w:space="0" w:color="auto"/>
              <w:right w:val="single" w:sz="4" w:space="0" w:color="auto"/>
            </w:tcBorders>
            <w:vAlign w:val="center"/>
          </w:tcPr>
          <w:p w14:paraId="3C3841CF"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258</w:t>
            </w:r>
            <w:r w:rsidRPr="00E062F1">
              <w:t>A</w:t>
            </w:r>
          </w:p>
        </w:tc>
        <w:tc>
          <w:tcPr>
            <w:tcW w:w="1030" w:type="dxa"/>
            <w:vMerge w:val="restart"/>
            <w:tcBorders>
              <w:left w:val="single" w:sz="4" w:space="0" w:color="auto"/>
              <w:right w:val="single" w:sz="4" w:space="0" w:color="auto"/>
            </w:tcBorders>
            <w:vAlign w:val="center"/>
          </w:tcPr>
          <w:p w14:paraId="55416FE6" w14:textId="77777777" w:rsidR="00214880" w:rsidRPr="00E062F1" w:rsidRDefault="00214880" w:rsidP="00214880">
            <w:pPr>
              <w:pStyle w:val="TAC"/>
            </w:pPr>
            <w:r w:rsidRPr="00E062F1">
              <w:rPr>
                <w:lang w:eastAsia="zh-CN"/>
              </w:rPr>
              <w:t>-</w:t>
            </w:r>
          </w:p>
        </w:tc>
        <w:tc>
          <w:tcPr>
            <w:tcW w:w="743" w:type="dxa"/>
            <w:vMerge w:val="restart"/>
            <w:tcBorders>
              <w:left w:val="single" w:sz="4" w:space="0" w:color="auto"/>
              <w:right w:val="single" w:sz="4" w:space="0" w:color="auto"/>
            </w:tcBorders>
            <w:vAlign w:val="center"/>
          </w:tcPr>
          <w:p w14:paraId="4A6EB241"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3B95071"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74FB6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2A4F15"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28CB6B"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0AC33"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AB02A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92CB7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94708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AE55F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23E96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DC8C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CCEC5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92875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FCD81"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5BBC1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44B52E2"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8B79F7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7FD0D17" w14:textId="77777777" w:rsidTr="009973AE">
        <w:trPr>
          <w:trHeight w:val="148"/>
          <w:jc w:val="center"/>
        </w:trPr>
        <w:tc>
          <w:tcPr>
            <w:tcW w:w="1030" w:type="dxa"/>
            <w:vMerge/>
            <w:tcBorders>
              <w:left w:val="single" w:sz="4" w:space="0" w:color="auto"/>
              <w:right w:val="single" w:sz="4" w:space="0" w:color="auto"/>
            </w:tcBorders>
            <w:vAlign w:val="center"/>
          </w:tcPr>
          <w:p w14:paraId="3906790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5D7D4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59BB2B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123A026"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EC395D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583040"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3FCFB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01F0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834C4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12EA0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A825D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C1990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5178FA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EF072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F17AC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00969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9EC8D9"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8BEF1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45F4EE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7627A5D" w14:textId="77777777" w:rsidR="00214880" w:rsidRPr="00E062F1" w:rsidRDefault="00214880" w:rsidP="00214880">
            <w:pPr>
              <w:pStyle w:val="TAC"/>
              <w:rPr>
                <w:rFonts w:eastAsia="Yu Mincho"/>
                <w:szCs w:val="18"/>
              </w:rPr>
            </w:pPr>
          </w:p>
        </w:tc>
      </w:tr>
      <w:tr w:rsidR="00214880" w:rsidRPr="00E062F1" w14:paraId="60EF67C1" w14:textId="77777777" w:rsidTr="009973AE">
        <w:trPr>
          <w:trHeight w:val="148"/>
          <w:jc w:val="center"/>
        </w:trPr>
        <w:tc>
          <w:tcPr>
            <w:tcW w:w="1030" w:type="dxa"/>
            <w:vMerge/>
            <w:tcBorders>
              <w:left w:val="single" w:sz="4" w:space="0" w:color="auto"/>
              <w:right w:val="single" w:sz="4" w:space="0" w:color="auto"/>
            </w:tcBorders>
            <w:vAlign w:val="center"/>
          </w:tcPr>
          <w:p w14:paraId="01EBF3E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3F81EB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0BEFE6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A321DB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ABCC9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D4195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DCF4B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A4458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0D19D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A57BB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6F178"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EA5CF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FD376F"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4971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64E0E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15342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E3FB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5E316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D99636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087485A" w14:textId="77777777" w:rsidR="00214880" w:rsidRPr="00E062F1" w:rsidRDefault="00214880" w:rsidP="00214880">
            <w:pPr>
              <w:pStyle w:val="TAC"/>
              <w:rPr>
                <w:rFonts w:eastAsia="Yu Mincho"/>
                <w:szCs w:val="18"/>
              </w:rPr>
            </w:pPr>
          </w:p>
        </w:tc>
      </w:tr>
      <w:tr w:rsidR="00214880" w:rsidRPr="00E062F1" w14:paraId="7E7C8B14" w14:textId="77777777" w:rsidTr="009973AE">
        <w:trPr>
          <w:trHeight w:val="148"/>
          <w:jc w:val="center"/>
        </w:trPr>
        <w:tc>
          <w:tcPr>
            <w:tcW w:w="1030" w:type="dxa"/>
            <w:vMerge/>
            <w:tcBorders>
              <w:left w:val="single" w:sz="4" w:space="0" w:color="auto"/>
              <w:right w:val="single" w:sz="4" w:space="0" w:color="auto"/>
            </w:tcBorders>
            <w:vAlign w:val="center"/>
          </w:tcPr>
          <w:p w14:paraId="5B6C46C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3E35824"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23B94ADA"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167944A5"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4B314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AF3C20"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DA279B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3E5C1"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31DE2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244B1E"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62ACA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85FB6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F0A608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516A4"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E2936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3EB48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A1A460"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2BA2DC"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9139D4D"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40866279" w14:textId="77777777" w:rsidR="00214880" w:rsidRPr="00E062F1" w:rsidRDefault="00214880" w:rsidP="00214880">
            <w:pPr>
              <w:pStyle w:val="TAC"/>
              <w:rPr>
                <w:rFonts w:eastAsia="Yu Mincho"/>
                <w:szCs w:val="18"/>
              </w:rPr>
            </w:pPr>
          </w:p>
        </w:tc>
      </w:tr>
      <w:tr w:rsidR="00214880" w:rsidRPr="00E062F1" w14:paraId="1AF0D41A" w14:textId="77777777" w:rsidTr="009973AE">
        <w:trPr>
          <w:trHeight w:val="148"/>
          <w:jc w:val="center"/>
        </w:trPr>
        <w:tc>
          <w:tcPr>
            <w:tcW w:w="1030" w:type="dxa"/>
            <w:vMerge/>
            <w:tcBorders>
              <w:left w:val="single" w:sz="4" w:space="0" w:color="auto"/>
              <w:right w:val="single" w:sz="4" w:space="0" w:color="auto"/>
            </w:tcBorders>
            <w:vAlign w:val="center"/>
          </w:tcPr>
          <w:p w14:paraId="0AF0774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1C9FC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3299B7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3DCA5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389637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B8EA72"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907160C"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E57CC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F10E3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B8D6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D7DF0"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455D64"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51CB33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1563B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9EFF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B42F8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0BEF0"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F9D60E"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7959AE5"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21642BCB" w14:textId="77777777" w:rsidR="00214880" w:rsidRPr="00E062F1" w:rsidRDefault="00214880" w:rsidP="00214880">
            <w:pPr>
              <w:pStyle w:val="TAC"/>
              <w:rPr>
                <w:rFonts w:eastAsia="Yu Mincho"/>
                <w:szCs w:val="18"/>
              </w:rPr>
            </w:pPr>
          </w:p>
        </w:tc>
      </w:tr>
      <w:tr w:rsidR="00214880" w:rsidRPr="00E062F1" w14:paraId="60464A54" w14:textId="77777777" w:rsidTr="009973AE">
        <w:trPr>
          <w:trHeight w:val="148"/>
          <w:jc w:val="center"/>
        </w:trPr>
        <w:tc>
          <w:tcPr>
            <w:tcW w:w="1030" w:type="dxa"/>
            <w:vMerge w:val="restart"/>
            <w:tcBorders>
              <w:left w:val="single" w:sz="4" w:space="0" w:color="auto"/>
              <w:right w:val="single" w:sz="4" w:space="0" w:color="auto"/>
            </w:tcBorders>
            <w:vAlign w:val="center"/>
          </w:tcPr>
          <w:p w14:paraId="2405BC9E"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0" w:type="dxa"/>
            <w:vMerge w:val="restart"/>
            <w:tcBorders>
              <w:left w:val="single" w:sz="4" w:space="0" w:color="auto"/>
              <w:right w:val="single" w:sz="4" w:space="0" w:color="auto"/>
            </w:tcBorders>
            <w:vAlign w:val="center"/>
          </w:tcPr>
          <w:p w14:paraId="0B21C4B4"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3" w:type="dxa"/>
            <w:vMerge w:val="restart"/>
            <w:tcBorders>
              <w:left w:val="single" w:sz="4" w:space="0" w:color="auto"/>
              <w:right w:val="single" w:sz="4" w:space="0" w:color="auto"/>
            </w:tcBorders>
            <w:vAlign w:val="center"/>
          </w:tcPr>
          <w:p w14:paraId="2983F5EC"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467E31FB"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2503C7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B2C18EB"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C49CB4"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BC7B1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CBB33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A7413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D949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BAA59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6EB2C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CD1C8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CBAB7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7E31A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438E5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B85BB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FA2AF6E"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F30DAC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7EBB1F5" w14:textId="77777777" w:rsidTr="009973AE">
        <w:trPr>
          <w:trHeight w:val="148"/>
          <w:jc w:val="center"/>
        </w:trPr>
        <w:tc>
          <w:tcPr>
            <w:tcW w:w="1030" w:type="dxa"/>
            <w:vMerge/>
            <w:tcBorders>
              <w:left w:val="single" w:sz="4" w:space="0" w:color="auto"/>
              <w:right w:val="single" w:sz="4" w:space="0" w:color="auto"/>
            </w:tcBorders>
            <w:vAlign w:val="center"/>
          </w:tcPr>
          <w:p w14:paraId="039E554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C3A59A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58F871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E3D274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B18F76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D7389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A3492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3A5BD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E359C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F7B9A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9A026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5AEEE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8AEFD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1F536E"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D0A4B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4CB13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75AA1"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9CAF8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F077EA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D91A821" w14:textId="77777777" w:rsidR="00214880" w:rsidRPr="00E062F1" w:rsidRDefault="00214880" w:rsidP="00214880">
            <w:pPr>
              <w:pStyle w:val="TAC"/>
              <w:rPr>
                <w:rFonts w:eastAsia="Yu Mincho"/>
                <w:szCs w:val="18"/>
              </w:rPr>
            </w:pPr>
          </w:p>
        </w:tc>
      </w:tr>
      <w:tr w:rsidR="00214880" w:rsidRPr="00E062F1" w14:paraId="53216EE8" w14:textId="77777777" w:rsidTr="009973AE">
        <w:trPr>
          <w:trHeight w:val="148"/>
          <w:jc w:val="center"/>
        </w:trPr>
        <w:tc>
          <w:tcPr>
            <w:tcW w:w="1030" w:type="dxa"/>
            <w:vMerge/>
            <w:tcBorders>
              <w:left w:val="single" w:sz="4" w:space="0" w:color="auto"/>
              <w:right w:val="single" w:sz="4" w:space="0" w:color="auto"/>
            </w:tcBorders>
            <w:vAlign w:val="center"/>
          </w:tcPr>
          <w:p w14:paraId="2816F8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3A6B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04A22D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7271BC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613EF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B960DF"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C62E5D"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DA07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30F62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600D9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F6F28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C35BF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AB152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74286"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9FF8D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1AABC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3D7A7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8FFA6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B860CB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0A2DDBE" w14:textId="77777777" w:rsidR="00214880" w:rsidRPr="00E062F1" w:rsidRDefault="00214880" w:rsidP="00214880">
            <w:pPr>
              <w:pStyle w:val="TAC"/>
              <w:rPr>
                <w:rFonts w:eastAsia="Yu Mincho"/>
                <w:szCs w:val="18"/>
              </w:rPr>
            </w:pPr>
          </w:p>
        </w:tc>
      </w:tr>
      <w:tr w:rsidR="00214880" w:rsidRPr="00E062F1" w14:paraId="7ADF0A2D" w14:textId="77777777" w:rsidTr="009973AE">
        <w:trPr>
          <w:trHeight w:val="148"/>
          <w:jc w:val="center"/>
        </w:trPr>
        <w:tc>
          <w:tcPr>
            <w:tcW w:w="1030" w:type="dxa"/>
            <w:vMerge/>
            <w:tcBorders>
              <w:left w:val="single" w:sz="4" w:space="0" w:color="auto"/>
              <w:right w:val="single" w:sz="4" w:space="0" w:color="auto"/>
            </w:tcBorders>
            <w:vAlign w:val="center"/>
          </w:tcPr>
          <w:p w14:paraId="44A88C8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124E800"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4FE4F542"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1DA1B3BB"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F78BCB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5ED7427"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18DDFAC"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AABB7"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2A6A6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4143B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0A4C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4DDDC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410AD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95F6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DEAE7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D7EB5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6D2A6D"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0150B2"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3817FE1"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A138B98" w14:textId="77777777" w:rsidR="00214880" w:rsidRPr="00E062F1" w:rsidRDefault="00214880" w:rsidP="00214880">
            <w:pPr>
              <w:pStyle w:val="TAC"/>
              <w:rPr>
                <w:rFonts w:eastAsia="Yu Mincho"/>
                <w:szCs w:val="18"/>
              </w:rPr>
            </w:pPr>
          </w:p>
        </w:tc>
      </w:tr>
      <w:tr w:rsidR="00214880" w:rsidRPr="00E062F1" w14:paraId="487C2232" w14:textId="77777777" w:rsidTr="009973AE">
        <w:trPr>
          <w:trHeight w:val="148"/>
          <w:jc w:val="center"/>
        </w:trPr>
        <w:tc>
          <w:tcPr>
            <w:tcW w:w="1030" w:type="dxa"/>
            <w:vMerge/>
            <w:tcBorders>
              <w:left w:val="single" w:sz="4" w:space="0" w:color="auto"/>
              <w:right w:val="single" w:sz="4" w:space="0" w:color="auto"/>
            </w:tcBorders>
            <w:vAlign w:val="center"/>
          </w:tcPr>
          <w:p w14:paraId="599656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79003B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AEBD86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4DAB02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A3B67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9A8F14"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F6FA21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A9620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22B06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D68E6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20D7BC"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011F7C"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921D03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3E4E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6054D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A2EF2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BD9676"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423145"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768D60B"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6BE843C1" w14:textId="77777777" w:rsidR="00214880" w:rsidRPr="00E062F1" w:rsidRDefault="00214880" w:rsidP="00214880">
            <w:pPr>
              <w:pStyle w:val="TAC"/>
              <w:rPr>
                <w:rFonts w:eastAsia="Yu Mincho"/>
                <w:szCs w:val="18"/>
              </w:rPr>
            </w:pPr>
          </w:p>
        </w:tc>
      </w:tr>
      <w:tr w:rsidR="00214880" w:rsidRPr="00E062F1" w14:paraId="0D18212A" w14:textId="77777777" w:rsidTr="009973AE">
        <w:trPr>
          <w:trHeight w:val="148"/>
          <w:jc w:val="center"/>
        </w:trPr>
        <w:tc>
          <w:tcPr>
            <w:tcW w:w="1030" w:type="dxa"/>
            <w:vMerge w:val="restart"/>
            <w:tcBorders>
              <w:left w:val="single" w:sz="4" w:space="0" w:color="auto"/>
              <w:right w:val="single" w:sz="4" w:space="0" w:color="auto"/>
            </w:tcBorders>
            <w:vAlign w:val="center"/>
          </w:tcPr>
          <w:p w14:paraId="5D38C555"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0" w:type="dxa"/>
            <w:vMerge w:val="restart"/>
            <w:tcBorders>
              <w:left w:val="single" w:sz="4" w:space="0" w:color="auto"/>
              <w:right w:val="single" w:sz="4" w:space="0" w:color="auto"/>
            </w:tcBorders>
            <w:vAlign w:val="center"/>
          </w:tcPr>
          <w:p w14:paraId="65F740AB"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3" w:type="dxa"/>
            <w:vMerge w:val="restart"/>
            <w:tcBorders>
              <w:left w:val="single" w:sz="4" w:space="0" w:color="auto"/>
              <w:right w:val="single" w:sz="4" w:space="0" w:color="auto"/>
            </w:tcBorders>
            <w:vAlign w:val="center"/>
          </w:tcPr>
          <w:p w14:paraId="5978C473"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091551F0"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1F515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4EE9CC"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BE232"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5CA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DC3DE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3F621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A3F05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48127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F96FC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419AC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DC9A3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141CF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A847C2"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D5CC5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60E2BC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8B183C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17D3FB9" w14:textId="77777777" w:rsidTr="009973AE">
        <w:trPr>
          <w:trHeight w:val="148"/>
          <w:jc w:val="center"/>
        </w:trPr>
        <w:tc>
          <w:tcPr>
            <w:tcW w:w="1030" w:type="dxa"/>
            <w:vMerge/>
            <w:tcBorders>
              <w:left w:val="single" w:sz="4" w:space="0" w:color="auto"/>
              <w:right w:val="single" w:sz="4" w:space="0" w:color="auto"/>
            </w:tcBorders>
            <w:vAlign w:val="center"/>
          </w:tcPr>
          <w:p w14:paraId="71BCF58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92397B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57FAAA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DC1E563"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289ED5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621B0F"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B4F81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9EB54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9CD7E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13AFD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D3BF9"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027EC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C6381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61A6A3"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42997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06A42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3526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0D90D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07A43E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D8BA672" w14:textId="77777777" w:rsidR="00214880" w:rsidRPr="00E062F1" w:rsidRDefault="00214880" w:rsidP="00214880">
            <w:pPr>
              <w:pStyle w:val="TAC"/>
              <w:rPr>
                <w:rFonts w:eastAsia="Yu Mincho"/>
                <w:szCs w:val="18"/>
              </w:rPr>
            </w:pPr>
          </w:p>
        </w:tc>
      </w:tr>
      <w:tr w:rsidR="00214880" w:rsidRPr="00E062F1" w14:paraId="6A8C3FBA" w14:textId="77777777" w:rsidTr="009973AE">
        <w:trPr>
          <w:trHeight w:val="148"/>
          <w:jc w:val="center"/>
        </w:trPr>
        <w:tc>
          <w:tcPr>
            <w:tcW w:w="1030" w:type="dxa"/>
            <w:vMerge/>
            <w:tcBorders>
              <w:left w:val="single" w:sz="4" w:space="0" w:color="auto"/>
              <w:right w:val="single" w:sz="4" w:space="0" w:color="auto"/>
            </w:tcBorders>
            <w:vAlign w:val="center"/>
          </w:tcPr>
          <w:p w14:paraId="1D02940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F5484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AE38C9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6943AF1"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FA606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4498B0"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A28D3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0FC1B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8710F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A3009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5A7C6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63ED5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595D01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5DE5BD"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43718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6646C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B6A6ED"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2E976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4734B4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61C6645" w14:textId="77777777" w:rsidR="00214880" w:rsidRPr="00E062F1" w:rsidRDefault="00214880" w:rsidP="00214880">
            <w:pPr>
              <w:pStyle w:val="TAC"/>
              <w:rPr>
                <w:rFonts w:eastAsia="Yu Mincho"/>
                <w:szCs w:val="18"/>
              </w:rPr>
            </w:pPr>
          </w:p>
        </w:tc>
      </w:tr>
      <w:tr w:rsidR="00214880" w:rsidRPr="00E062F1" w14:paraId="5F0DEE99" w14:textId="77777777" w:rsidTr="009973AE">
        <w:trPr>
          <w:trHeight w:val="148"/>
          <w:jc w:val="center"/>
        </w:trPr>
        <w:tc>
          <w:tcPr>
            <w:tcW w:w="1030" w:type="dxa"/>
            <w:vMerge/>
            <w:tcBorders>
              <w:left w:val="single" w:sz="4" w:space="0" w:color="auto"/>
              <w:right w:val="single" w:sz="4" w:space="0" w:color="auto"/>
            </w:tcBorders>
            <w:vAlign w:val="center"/>
          </w:tcPr>
          <w:p w14:paraId="2175BA8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C81C5D4"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98F285C"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640C4329"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61D</w:t>
            </w:r>
          </w:p>
        </w:tc>
        <w:tc>
          <w:tcPr>
            <w:tcW w:w="850" w:type="dxa"/>
            <w:tcBorders>
              <w:left w:val="single" w:sz="4" w:space="0" w:color="auto"/>
              <w:right w:val="single" w:sz="4" w:space="0" w:color="auto"/>
            </w:tcBorders>
            <w:vAlign w:val="center"/>
          </w:tcPr>
          <w:p w14:paraId="457971C2" w14:textId="77777777" w:rsidR="00214880" w:rsidRPr="00E062F1" w:rsidRDefault="00214880" w:rsidP="00214880">
            <w:pPr>
              <w:pStyle w:val="TAC"/>
              <w:rPr>
                <w:rFonts w:eastAsia="Yu Mincho"/>
                <w:szCs w:val="18"/>
              </w:rPr>
            </w:pPr>
          </w:p>
        </w:tc>
      </w:tr>
      <w:tr w:rsidR="00214880" w:rsidRPr="00E062F1" w14:paraId="40231489" w14:textId="77777777" w:rsidTr="009973AE">
        <w:trPr>
          <w:trHeight w:val="148"/>
          <w:jc w:val="center"/>
        </w:trPr>
        <w:tc>
          <w:tcPr>
            <w:tcW w:w="1030" w:type="dxa"/>
            <w:vMerge w:val="restart"/>
            <w:tcBorders>
              <w:left w:val="single" w:sz="4" w:space="0" w:color="auto"/>
              <w:right w:val="single" w:sz="4" w:space="0" w:color="auto"/>
            </w:tcBorders>
            <w:vAlign w:val="center"/>
          </w:tcPr>
          <w:p w14:paraId="34875C98"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0" w:type="dxa"/>
            <w:vMerge w:val="restart"/>
            <w:tcBorders>
              <w:left w:val="single" w:sz="4" w:space="0" w:color="auto"/>
              <w:right w:val="single" w:sz="4" w:space="0" w:color="auto"/>
            </w:tcBorders>
            <w:vAlign w:val="center"/>
          </w:tcPr>
          <w:p w14:paraId="47F7F41B"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3" w:type="dxa"/>
            <w:vMerge w:val="restart"/>
            <w:tcBorders>
              <w:left w:val="single" w:sz="4" w:space="0" w:color="auto"/>
              <w:right w:val="single" w:sz="4" w:space="0" w:color="auto"/>
            </w:tcBorders>
            <w:vAlign w:val="center"/>
          </w:tcPr>
          <w:p w14:paraId="0E5C9531"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0D42310"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551E15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3FDB12"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C4080C"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758B4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6CF13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6FB82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9A2B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E31BF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B3DCD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D153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933C9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88386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E7E50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4A778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CD7D65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F46F49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D6C0F7" w14:textId="77777777" w:rsidTr="009973AE">
        <w:trPr>
          <w:trHeight w:val="148"/>
          <w:jc w:val="center"/>
        </w:trPr>
        <w:tc>
          <w:tcPr>
            <w:tcW w:w="1030" w:type="dxa"/>
            <w:vMerge/>
            <w:tcBorders>
              <w:left w:val="single" w:sz="4" w:space="0" w:color="auto"/>
              <w:right w:val="single" w:sz="4" w:space="0" w:color="auto"/>
            </w:tcBorders>
            <w:vAlign w:val="center"/>
          </w:tcPr>
          <w:p w14:paraId="1CD79C0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8933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898CE5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9313DB2"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11897D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856266"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1CE0B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E5710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2EA56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8CABF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EE752"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ED098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9390F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2CC5B8"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A9FEF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A6D20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4F66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FE3B7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33C20D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4C4C56E" w14:textId="77777777" w:rsidR="00214880" w:rsidRPr="00E062F1" w:rsidRDefault="00214880" w:rsidP="00214880">
            <w:pPr>
              <w:pStyle w:val="TAC"/>
              <w:rPr>
                <w:rFonts w:eastAsia="Yu Mincho"/>
                <w:szCs w:val="18"/>
              </w:rPr>
            </w:pPr>
          </w:p>
        </w:tc>
      </w:tr>
      <w:tr w:rsidR="00214880" w:rsidRPr="00E062F1" w14:paraId="079B1CBB" w14:textId="77777777" w:rsidTr="009973AE">
        <w:trPr>
          <w:trHeight w:val="90"/>
          <w:jc w:val="center"/>
        </w:trPr>
        <w:tc>
          <w:tcPr>
            <w:tcW w:w="1030" w:type="dxa"/>
            <w:vMerge/>
            <w:tcBorders>
              <w:left w:val="single" w:sz="4" w:space="0" w:color="auto"/>
              <w:right w:val="single" w:sz="4" w:space="0" w:color="auto"/>
            </w:tcBorders>
            <w:vAlign w:val="center"/>
          </w:tcPr>
          <w:p w14:paraId="48B5797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5013A0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B1CAF3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67A5DCC"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6D10E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2E7E27"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AA914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936AD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75A59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5EB7F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499AE"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489A5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55549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A2687"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C4D97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D69A1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E16C19"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FCC07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77076B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0870A18" w14:textId="77777777" w:rsidR="00214880" w:rsidRPr="00E062F1" w:rsidRDefault="00214880" w:rsidP="00214880">
            <w:pPr>
              <w:pStyle w:val="TAC"/>
              <w:rPr>
                <w:rFonts w:eastAsia="Yu Mincho"/>
                <w:szCs w:val="18"/>
              </w:rPr>
            </w:pPr>
          </w:p>
        </w:tc>
      </w:tr>
      <w:tr w:rsidR="00214880" w:rsidRPr="00E062F1" w14:paraId="74CD0B0B" w14:textId="77777777" w:rsidTr="009973AE">
        <w:trPr>
          <w:trHeight w:val="148"/>
          <w:jc w:val="center"/>
        </w:trPr>
        <w:tc>
          <w:tcPr>
            <w:tcW w:w="1030" w:type="dxa"/>
            <w:vMerge/>
            <w:tcBorders>
              <w:left w:val="single" w:sz="4" w:space="0" w:color="auto"/>
              <w:right w:val="single" w:sz="4" w:space="0" w:color="auto"/>
            </w:tcBorders>
            <w:vAlign w:val="center"/>
          </w:tcPr>
          <w:p w14:paraId="64A9D58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2715A3B"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19F807F"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4F1153AA"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61G</w:t>
            </w:r>
          </w:p>
        </w:tc>
        <w:tc>
          <w:tcPr>
            <w:tcW w:w="850" w:type="dxa"/>
            <w:tcBorders>
              <w:left w:val="single" w:sz="4" w:space="0" w:color="auto"/>
              <w:right w:val="single" w:sz="4" w:space="0" w:color="auto"/>
            </w:tcBorders>
            <w:vAlign w:val="center"/>
          </w:tcPr>
          <w:p w14:paraId="66C37E31" w14:textId="77777777" w:rsidR="00214880" w:rsidRPr="00E062F1" w:rsidRDefault="00214880" w:rsidP="00214880">
            <w:pPr>
              <w:pStyle w:val="TAC"/>
              <w:rPr>
                <w:rFonts w:eastAsia="Yu Mincho"/>
                <w:szCs w:val="18"/>
              </w:rPr>
            </w:pPr>
          </w:p>
        </w:tc>
      </w:tr>
      <w:tr w:rsidR="00214880" w:rsidRPr="00E062F1" w14:paraId="569C548C" w14:textId="77777777" w:rsidTr="009973AE">
        <w:trPr>
          <w:trHeight w:val="148"/>
          <w:jc w:val="center"/>
        </w:trPr>
        <w:tc>
          <w:tcPr>
            <w:tcW w:w="1030" w:type="dxa"/>
            <w:vMerge w:val="restart"/>
            <w:tcBorders>
              <w:left w:val="single" w:sz="4" w:space="0" w:color="auto"/>
              <w:right w:val="single" w:sz="4" w:space="0" w:color="auto"/>
            </w:tcBorders>
            <w:vAlign w:val="center"/>
          </w:tcPr>
          <w:p w14:paraId="792D9EC0"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0" w:type="dxa"/>
            <w:vMerge w:val="restart"/>
            <w:tcBorders>
              <w:left w:val="single" w:sz="4" w:space="0" w:color="auto"/>
              <w:right w:val="single" w:sz="4" w:space="0" w:color="auto"/>
            </w:tcBorders>
            <w:vAlign w:val="center"/>
          </w:tcPr>
          <w:p w14:paraId="66303265"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3" w:type="dxa"/>
            <w:vMerge w:val="restart"/>
            <w:tcBorders>
              <w:left w:val="single" w:sz="4" w:space="0" w:color="auto"/>
              <w:right w:val="single" w:sz="4" w:space="0" w:color="auto"/>
            </w:tcBorders>
            <w:vAlign w:val="center"/>
          </w:tcPr>
          <w:p w14:paraId="620A3643"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3CD0A5EC"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B7A12B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2C06D7"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0F2739"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606344"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CCEBF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85286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6C418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19A0E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3F33E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B73D1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AFBEA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30D22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BB7D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C9065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704A014"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77DF7E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95BB34A" w14:textId="77777777" w:rsidTr="009973AE">
        <w:trPr>
          <w:trHeight w:val="148"/>
          <w:jc w:val="center"/>
        </w:trPr>
        <w:tc>
          <w:tcPr>
            <w:tcW w:w="1030" w:type="dxa"/>
            <w:vMerge/>
            <w:tcBorders>
              <w:left w:val="single" w:sz="4" w:space="0" w:color="auto"/>
              <w:right w:val="single" w:sz="4" w:space="0" w:color="auto"/>
            </w:tcBorders>
            <w:vAlign w:val="center"/>
          </w:tcPr>
          <w:p w14:paraId="466473D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BC2DE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C3914D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4E1387F"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F41496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AA22DA"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07D9A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35374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9587D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88102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1717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CB3B1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A6150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809DAE"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2DFFA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511D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7A4816"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2C4BC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A65198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391BF11" w14:textId="77777777" w:rsidR="00214880" w:rsidRPr="00E062F1" w:rsidRDefault="00214880" w:rsidP="00214880">
            <w:pPr>
              <w:pStyle w:val="TAC"/>
              <w:rPr>
                <w:rFonts w:eastAsia="Yu Mincho"/>
                <w:szCs w:val="18"/>
              </w:rPr>
            </w:pPr>
          </w:p>
        </w:tc>
      </w:tr>
      <w:tr w:rsidR="00214880" w:rsidRPr="00E062F1" w14:paraId="512E7D6E" w14:textId="77777777" w:rsidTr="009973AE">
        <w:trPr>
          <w:trHeight w:val="148"/>
          <w:jc w:val="center"/>
        </w:trPr>
        <w:tc>
          <w:tcPr>
            <w:tcW w:w="1030" w:type="dxa"/>
            <w:vMerge/>
            <w:tcBorders>
              <w:left w:val="single" w:sz="4" w:space="0" w:color="auto"/>
              <w:right w:val="single" w:sz="4" w:space="0" w:color="auto"/>
            </w:tcBorders>
            <w:vAlign w:val="center"/>
          </w:tcPr>
          <w:p w14:paraId="1DF9D5A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8560B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BDC6DE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2700DF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FD432D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AAF3CD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BE030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73E9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7839C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4CB5B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34EE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5784B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8BE15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06D32"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79DF8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81C32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29232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35B96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E15728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7D7E9BC" w14:textId="77777777" w:rsidR="00214880" w:rsidRPr="00E062F1" w:rsidRDefault="00214880" w:rsidP="00214880">
            <w:pPr>
              <w:pStyle w:val="TAC"/>
              <w:rPr>
                <w:rFonts w:eastAsia="Yu Mincho"/>
                <w:szCs w:val="18"/>
              </w:rPr>
            </w:pPr>
          </w:p>
        </w:tc>
      </w:tr>
      <w:tr w:rsidR="00214880" w:rsidRPr="00E062F1" w14:paraId="0D77A0A7" w14:textId="77777777" w:rsidTr="009973AE">
        <w:trPr>
          <w:trHeight w:val="148"/>
          <w:jc w:val="center"/>
        </w:trPr>
        <w:tc>
          <w:tcPr>
            <w:tcW w:w="1030" w:type="dxa"/>
            <w:vMerge/>
            <w:tcBorders>
              <w:left w:val="single" w:sz="4" w:space="0" w:color="auto"/>
              <w:right w:val="single" w:sz="4" w:space="0" w:color="auto"/>
            </w:tcBorders>
            <w:vAlign w:val="center"/>
          </w:tcPr>
          <w:p w14:paraId="7F8EBE4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226710D"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7CBCFAC"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20EACC0F"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61H</w:t>
            </w:r>
          </w:p>
        </w:tc>
        <w:tc>
          <w:tcPr>
            <w:tcW w:w="850" w:type="dxa"/>
            <w:tcBorders>
              <w:left w:val="single" w:sz="4" w:space="0" w:color="auto"/>
              <w:right w:val="single" w:sz="4" w:space="0" w:color="auto"/>
            </w:tcBorders>
            <w:vAlign w:val="center"/>
          </w:tcPr>
          <w:p w14:paraId="6AA3155E" w14:textId="77777777" w:rsidR="00214880" w:rsidRPr="00E062F1" w:rsidRDefault="00214880" w:rsidP="00214880">
            <w:pPr>
              <w:pStyle w:val="TAC"/>
              <w:rPr>
                <w:rFonts w:eastAsia="Yu Mincho"/>
                <w:szCs w:val="18"/>
              </w:rPr>
            </w:pPr>
          </w:p>
        </w:tc>
      </w:tr>
      <w:tr w:rsidR="00214880" w:rsidRPr="00E062F1" w14:paraId="4B6A973E" w14:textId="77777777" w:rsidTr="009973AE">
        <w:trPr>
          <w:trHeight w:val="148"/>
          <w:jc w:val="center"/>
        </w:trPr>
        <w:tc>
          <w:tcPr>
            <w:tcW w:w="1030" w:type="dxa"/>
            <w:vMerge w:val="restart"/>
            <w:tcBorders>
              <w:left w:val="single" w:sz="4" w:space="0" w:color="auto"/>
              <w:right w:val="single" w:sz="4" w:space="0" w:color="auto"/>
            </w:tcBorders>
            <w:vAlign w:val="center"/>
          </w:tcPr>
          <w:p w14:paraId="415AD08E"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0" w:type="dxa"/>
            <w:vMerge w:val="restart"/>
            <w:tcBorders>
              <w:left w:val="single" w:sz="4" w:space="0" w:color="auto"/>
              <w:right w:val="single" w:sz="4" w:space="0" w:color="auto"/>
            </w:tcBorders>
            <w:vAlign w:val="center"/>
          </w:tcPr>
          <w:p w14:paraId="53FF9FAB"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3" w:type="dxa"/>
            <w:vMerge w:val="restart"/>
            <w:tcBorders>
              <w:left w:val="single" w:sz="4" w:space="0" w:color="auto"/>
              <w:right w:val="single" w:sz="4" w:space="0" w:color="auto"/>
            </w:tcBorders>
            <w:vAlign w:val="center"/>
          </w:tcPr>
          <w:p w14:paraId="109D32EC"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79B74C5E"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7F99AA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AFA150"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C31F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5712D"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F397C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126B4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A9A523"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30E13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3DE3D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5A5A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42CE4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F0A11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6179C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8A840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7F75F6D"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7814A77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17D77E6" w14:textId="77777777" w:rsidTr="009973AE">
        <w:trPr>
          <w:trHeight w:val="148"/>
          <w:jc w:val="center"/>
        </w:trPr>
        <w:tc>
          <w:tcPr>
            <w:tcW w:w="1030" w:type="dxa"/>
            <w:vMerge/>
            <w:tcBorders>
              <w:left w:val="single" w:sz="4" w:space="0" w:color="auto"/>
              <w:right w:val="single" w:sz="4" w:space="0" w:color="auto"/>
            </w:tcBorders>
            <w:vAlign w:val="center"/>
          </w:tcPr>
          <w:p w14:paraId="5338F2C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C67A2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B4A384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95D3E5A"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92DDEA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C2C1D1"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926E8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A717C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47BB8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F2178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7CE4E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65D2A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4FF42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5D308"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8DBE7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D0911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5B834B"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C8767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47673A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F3EA644" w14:textId="77777777" w:rsidR="00214880" w:rsidRPr="00E062F1" w:rsidRDefault="00214880" w:rsidP="00214880">
            <w:pPr>
              <w:pStyle w:val="TAC"/>
              <w:rPr>
                <w:rFonts w:eastAsia="Yu Mincho"/>
                <w:szCs w:val="18"/>
              </w:rPr>
            </w:pPr>
          </w:p>
        </w:tc>
      </w:tr>
      <w:tr w:rsidR="00214880" w:rsidRPr="00E062F1" w14:paraId="2F70AD55" w14:textId="77777777" w:rsidTr="009973AE">
        <w:trPr>
          <w:trHeight w:val="148"/>
          <w:jc w:val="center"/>
        </w:trPr>
        <w:tc>
          <w:tcPr>
            <w:tcW w:w="1030" w:type="dxa"/>
            <w:vMerge/>
            <w:tcBorders>
              <w:left w:val="single" w:sz="4" w:space="0" w:color="auto"/>
              <w:right w:val="single" w:sz="4" w:space="0" w:color="auto"/>
            </w:tcBorders>
            <w:vAlign w:val="center"/>
          </w:tcPr>
          <w:p w14:paraId="556D981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8703C3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4C1E01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BFC13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63CD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D7DFE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5E63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4D3CB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1E506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FF742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7FC5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399A3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DCD67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C6175"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3914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78687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4C19A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80407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036865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6CCF219" w14:textId="77777777" w:rsidR="00214880" w:rsidRPr="00E062F1" w:rsidRDefault="00214880" w:rsidP="00214880">
            <w:pPr>
              <w:pStyle w:val="TAC"/>
              <w:rPr>
                <w:rFonts w:eastAsia="Yu Mincho"/>
                <w:szCs w:val="18"/>
              </w:rPr>
            </w:pPr>
          </w:p>
        </w:tc>
      </w:tr>
      <w:tr w:rsidR="00214880" w:rsidRPr="00E062F1" w14:paraId="3512AB9F" w14:textId="77777777" w:rsidTr="009973AE">
        <w:trPr>
          <w:trHeight w:val="148"/>
          <w:jc w:val="center"/>
        </w:trPr>
        <w:tc>
          <w:tcPr>
            <w:tcW w:w="1030" w:type="dxa"/>
            <w:vMerge/>
            <w:tcBorders>
              <w:left w:val="single" w:sz="4" w:space="0" w:color="auto"/>
              <w:right w:val="single" w:sz="4" w:space="0" w:color="auto"/>
            </w:tcBorders>
            <w:vAlign w:val="center"/>
          </w:tcPr>
          <w:p w14:paraId="10B6604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989228"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B2BE6DD"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3E44A06D"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61I</w:t>
            </w:r>
          </w:p>
        </w:tc>
        <w:tc>
          <w:tcPr>
            <w:tcW w:w="850" w:type="dxa"/>
            <w:tcBorders>
              <w:left w:val="single" w:sz="4" w:space="0" w:color="auto"/>
              <w:right w:val="single" w:sz="4" w:space="0" w:color="auto"/>
            </w:tcBorders>
            <w:vAlign w:val="center"/>
          </w:tcPr>
          <w:p w14:paraId="69CB3DE7" w14:textId="77777777" w:rsidR="00214880" w:rsidRPr="00E062F1" w:rsidRDefault="00214880" w:rsidP="00214880">
            <w:pPr>
              <w:pStyle w:val="TAC"/>
              <w:rPr>
                <w:rFonts w:eastAsia="Yu Mincho"/>
                <w:szCs w:val="18"/>
              </w:rPr>
            </w:pPr>
          </w:p>
        </w:tc>
      </w:tr>
      <w:tr w:rsidR="00214880" w:rsidRPr="00E062F1" w14:paraId="2768ACB2" w14:textId="77777777" w:rsidTr="009973AE">
        <w:trPr>
          <w:trHeight w:val="148"/>
          <w:jc w:val="center"/>
        </w:trPr>
        <w:tc>
          <w:tcPr>
            <w:tcW w:w="1030" w:type="dxa"/>
            <w:vMerge w:val="restart"/>
            <w:tcBorders>
              <w:left w:val="single" w:sz="4" w:space="0" w:color="auto"/>
              <w:right w:val="single" w:sz="4" w:space="0" w:color="auto"/>
            </w:tcBorders>
            <w:vAlign w:val="center"/>
          </w:tcPr>
          <w:p w14:paraId="284ED166" w14:textId="77777777" w:rsidR="00214880" w:rsidRPr="00E062F1" w:rsidRDefault="00214880" w:rsidP="00214880">
            <w:pPr>
              <w:pStyle w:val="TAC"/>
              <w:rPr>
                <w:szCs w:val="18"/>
              </w:rPr>
            </w:pPr>
            <w:r w:rsidRPr="00E062F1">
              <w:rPr>
                <w:rFonts w:cs="Arial"/>
                <w:szCs w:val="18"/>
                <w:lang w:eastAsia="zh-CN"/>
              </w:rPr>
              <w:t>CA_n77A-n261J</w:t>
            </w:r>
          </w:p>
        </w:tc>
        <w:tc>
          <w:tcPr>
            <w:tcW w:w="1030" w:type="dxa"/>
            <w:vMerge w:val="restart"/>
            <w:tcBorders>
              <w:left w:val="single" w:sz="4" w:space="0" w:color="auto"/>
              <w:right w:val="single" w:sz="4" w:space="0" w:color="auto"/>
            </w:tcBorders>
            <w:vAlign w:val="center"/>
          </w:tcPr>
          <w:p w14:paraId="72C3F956"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63415CCA"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5D9197A9"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CA_n77A-n261H CA_n77A-n261I</w:t>
            </w:r>
          </w:p>
          <w:p w14:paraId="357405E9" w14:textId="77777777" w:rsidR="00214880" w:rsidRPr="00E062F1" w:rsidRDefault="00214880" w:rsidP="00214880">
            <w:pPr>
              <w:pStyle w:val="TAC"/>
              <w:rPr>
                <w:szCs w:val="18"/>
              </w:rPr>
            </w:pPr>
            <w:r w:rsidRPr="00E062F1">
              <w:rPr>
                <w:rFonts w:cs="Arial"/>
                <w:szCs w:val="18"/>
                <w:lang w:eastAsia="zh-CN"/>
              </w:rPr>
              <w:t>CA_n77A-n261J</w:t>
            </w:r>
          </w:p>
        </w:tc>
        <w:tc>
          <w:tcPr>
            <w:tcW w:w="743" w:type="dxa"/>
            <w:vMerge w:val="restart"/>
            <w:tcBorders>
              <w:left w:val="single" w:sz="4" w:space="0" w:color="auto"/>
              <w:right w:val="single" w:sz="4" w:space="0" w:color="auto"/>
            </w:tcBorders>
            <w:vAlign w:val="center"/>
          </w:tcPr>
          <w:p w14:paraId="3F139B7A"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6E407D5F"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B168E7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B65175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3C6A5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7BB3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65BDE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3395C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067A2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88986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34BCC1D"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23CF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4AA88C"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30FF9D"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B1482" w14:textId="77777777" w:rsidR="00214880" w:rsidRPr="00E062F1" w:rsidRDefault="00214880" w:rsidP="00214880">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DE9D6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49AB5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53F45E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5D4BFA6" w14:textId="77777777" w:rsidTr="009973AE">
        <w:trPr>
          <w:trHeight w:val="148"/>
          <w:jc w:val="center"/>
        </w:trPr>
        <w:tc>
          <w:tcPr>
            <w:tcW w:w="1030" w:type="dxa"/>
            <w:vMerge/>
            <w:tcBorders>
              <w:left w:val="single" w:sz="4" w:space="0" w:color="auto"/>
              <w:right w:val="single" w:sz="4" w:space="0" w:color="auto"/>
            </w:tcBorders>
            <w:vAlign w:val="center"/>
          </w:tcPr>
          <w:p w14:paraId="75B5E7F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E914E51"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77653D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17C2857"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324706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F87D8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F560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77123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026B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DA251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E84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B86116"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717484"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8FB887"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A70550"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8381B0"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131C8D"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3AF802"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64933B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514519" w14:textId="77777777" w:rsidR="00214880" w:rsidRPr="00E062F1" w:rsidRDefault="00214880" w:rsidP="00214880">
            <w:pPr>
              <w:pStyle w:val="TAC"/>
              <w:rPr>
                <w:szCs w:val="18"/>
                <w:lang w:eastAsia="zh-CN"/>
              </w:rPr>
            </w:pPr>
          </w:p>
        </w:tc>
      </w:tr>
      <w:tr w:rsidR="00214880" w:rsidRPr="00E062F1" w14:paraId="0955A689" w14:textId="77777777" w:rsidTr="009973AE">
        <w:trPr>
          <w:trHeight w:val="148"/>
          <w:jc w:val="center"/>
        </w:trPr>
        <w:tc>
          <w:tcPr>
            <w:tcW w:w="1030" w:type="dxa"/>
            <w:vMerge/>
            <w:tcBorders>
              <w:left w:val="single" w:sz="4" w:space="0" w:color="auto"/>
              <w:right w:val="single" w:sz="4" w:space="0" w:color="auto"/>
            </w:tcBorders>
            <w:vAlign w:val="center"/>
          </w:tcPr>
          <w:p w14:paraId="5DC92EF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A1C075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05231E6"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C514595"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E736D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310FB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35698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1F20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26771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B3C71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EA4C8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8671DD"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CB2CB0"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E2A0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1E9944"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EAC049"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DF90A6"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BD323A"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3CDA1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886E040" w14:textId="77777777" w:rsidR="00214880" w:rsidRPr="00E062F1" w:rsidRDefault="00214880" w:rsidP="00214880">
            <w:pPr>
              <w:pStyle w:val="TAC"/>
              <w:rPr>
                <w:szCs w:val="18"/>
                <w:lang w:eastAsia="zh-CN"/>
              </w:rPr>
            </w:pPr>
          </w:p>
        </w:tc>
      </w:tr>
      <w:tr w:rsidR="00214880" w:rsidRPr="00E062F1" w14:paraId="4938C0F8" w14:textId="77777777" w:rsidTr="009973AE">
        <w:trPr>
          <w:trHeight w:val="148"/>
          <w:jc w:val="center"/>
        </w:trPr>
        <w:tc>
          <w:tcPr>
            <w:tcW w:w="1030" w:type="dxa"/>
            <w:vMerge/>
            <w:tcBorders>
              <w:left w:val="single" w:sz="4" w:space="0" w:color="auto"/>
              <w:right w:val="single" w:sz="4" w:space="0" w:color="auto"/>
            </w:tcBorders>
            <w:vAlign w:val="center"/>
          </w:tcPr>
          <w:p w14:paraId="35E27A7C"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C81C109"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28D755E1"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680669E2"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5918F870" w14:textId="77777777" w:rsidR="00214880" w:rsidRPr="00E062F1" w:rsidRDefault="00214880" w:rsidP="00214880">
            <w:pPr>
              <w:pStyle w:val="TAC"/>
              <w:rPr>
                <w:rFonts w:eastAsia="Yu Mincho"/>
                <w:szCs w:val="18"/>
              </w:rPr>
            </w:pPr>
            <w:r w:rsidRPr="00E062F1">
              <w:rPr>
                <w:rFonts w:cs="Arial"/>
                <w:szCs w:val="18"/>
                <w:lang w:eastAsia="zh-CN"/>
              </w:rPr>
              <w:t>See CA_n261J in Table 5.5A.1-1 in TS 38.101-2</w:t>
            </w:r>
          </w:p>
        </w:tc>
        <w:tc>
          <w:tcPr>
            <w:tcW w:w="850" w:type="dxa"/>
            <w:tcBorders>
              <w:left w:val="single" w:sz="4" w:space="0" w:color="auto"/>
              <w:right w:val="single" w:sz="4" w:space="0" w:color="auto"/>
            </w:tcBorders>
            <w:vAlign w:val="center"/>
          </w:tcPr>
          <w:p w14:paraId="2DFFCBC3" w14:textId="77777777" w:rsidR="00214880" w:rsidRPr="00E062F1" w:rsidRDefault="00214880" w:rsidP="00214880">
            <w:pPr>
              <w:pStyle w:val="TAC"/>
              <w:rPr>
                <w:szCs w:val="18"/>
                <w:lang w:eastAsia="zh-CN"/>
              </w:rPr>
            </w:pPr>
          </w:p>
        </w:tc>
      </w:tr>
      <w:tr w:rsidR="00214880" w:rsidRPr="00E062F1" w14:paraId="0BF375C4" w14:textId="77777777" w:rsidTr="009973AE">
        <w:trPr>
          <w:trHeight w:val="148"/>
          <w:jc w:val="center"/>
        </w:trPr>
        <w:tc>
          <w:tcPr>
            <w:tcW w:w="1030" w:type="dxa"/>
            <w:vMerge w:val="restart"/>
            <w:tcBorders>
              <w:left w:val="single" w:sz="4" w:space="0" w:color="auto"/>
              <w:right w:val="single" w:sz="4" w:space="0" w:color="auto"/>
            </w:tcBorders>
            <w:vAlign w:val="center"/>
          </w:tcPr>
          <w:p w14:paraId="214FCEBA" w14:textId="77777777" w:rsidR="00214880" w:rsidRPr="00E062F1" w:rsidRDefault="00214880" w:rsidP="00214880">
            <w:pPr>
              <w:pStyle w:val="TAC"/>
              <w:rPr>
                <w:szCs w:val="18"/>
              </w:rPr>
            </w:pPr>
            <w:r w:rsidRPr="00E062F1">
              <w:rPr>
                <w:rFonts w:cs="Arial"/>
                <w:szCs w:val="18"/>
                <w:lang w:eastAsia="zh-CN"/>
              </w:rPr>
              <w:t>CA_n77A-n261K</w:t>
            </w:r>
          </w:p>
        </w:tc>
        <w:tc>
          <w:tcPr>
            <w:tcW w:w="1030" w:type="dxa"/>
            <w:vMerge w:val="restart"/>
            <w:tcBorders>
              <w:left w:val="single" w:sz="4" w:space="0" w:color="auto"/>
              <w:right w:val="single" w:sz="4" w:space="0" w:color="auto"/>
            </w:tcBorders>
            <w:vAlign w:val="center"/>
          </w:tcPr>
          <w:p w14:paraId="0DBA66E0"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430966C8"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5AB8E477" w14:textId="77777777" w:rsidR="00214880" w:rsidRPr="00E062F1" w:rsidRDefault="00214880" w:rsidP="00214880">
            <w:pPr>
              <w:pStyle w:val="TAC"/>
              <w:rPr>
                <w:rFonts w:eastAsia="Yu Mincho" w:cs="Arial"/>
                <w:szCs w:val="18"/>
              </w:rPr>
            </w:pPr>
            <w:r w:rsidRPr="00E062F1">
              <w:rPr>
                <w:rFonts w:eastAsia="Yu Mincho" w:cs="Arial"/>
                <w:szCs w:val="18"/>
              </w:rPr>
              <w:t>CA_n77A-n261H CA_n77A-n261I</w:t>
            </w:r>
          </w:p>
          <w:p w14:paraId="022192F5" w14:textId="77777777" w:rsidR="00214880" w:rsidRPr="00E062F1" w:rsidRDefault="00214880" w:rsidP="00214880">
            <w:pPr>
              <w:pStyle w:val="TAC"/>
              <w:rPr>
                <w:rFonts w:cs="Arial"/>
                <w:szCs w:val="18"/>
                <w:lang w:eastAsia="zh-CN"/>
              </w:rPr>
            </w:pPr>
            <w:r w:rsidRPr="00E062F1">
              <w:rPr>
                <w:rFonts w:cs="Arial"/>
                <w:szCs w:val="18"/>
                <w:lang w:eastAsia="zh-CN"/>
              </w:rPr>
              <w:t>CA_n77A-n261J</w:t>
            </w:r>
          </w:p>
          <w:p w14:paraId="5D0F7FCB" w14:textId="77777777" w:rsidR="00214880" w:rsidRPr="00E062F1" w:rsidRDefault="00214880" w:rsidP="00214880">
            <w:pPr>
              <w:pStyle w:val="TAC"/>
              <w:rPr>
                <w:szCs w:val="18"/>
              </w:rPr>
            </w:pPr>
            <w:r w:rsidRPr="00E062F1">
              <w:rPr>
                <w:rFonts w:cs="Arial"/>
                <w:szCs w:val="18"/>
                <w:lang w:eastAsia="zh-CN"/>
              </w:rPr>
              <w:t>CA_n77A-n261K</w:t>
            </w:r>
          </w:p>
        </w:tc>
        <w:tc>
          <w:tcPr>
            <w:tcW w:w="743" w:type="dxa"/>
            <w:vMerge w:val="restart"/>
            <w:tcBorders>
              <w:left w:val="single" w:sz="4" w:space="0" w:color="auto"/>
              <w:right w:val="single" w:sz="4" w:space="0" w:color="auto"/>
            </w:tcBorders>
            <w:vAlign w:val="center"/>
          </w:tcPr>
          <w:p w14:paraId="36A670D5"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A435CF1"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55160E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FFE94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A4C41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02D5B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CE560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C818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6F0F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AA290D"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2F5C724"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58DB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7B6772"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3C6DD0"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D7F88" w14:textId="77777777" w:rsidR="00214880" w:rsidRPr="00E062F1" w:rsidRDefault="00214880" w:rsidP="00214880">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225C6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D3E8BCA"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385B81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D7F0F29" w14:textId="77777777" w:rsidTr="009973AE">
        <w:trPr>
          <w:trHeight w:val="148"/>
          <w:jc w:val="center"/>
        </w:trPr>
        <w:tc>
          <w:tcPr>
            <w:tcW w:w="1030" w:type="dxa"/>
            <w:vMerge/>
            <w:tcBorders>
              <w:left w:val="single" w:sz="4" w:space="0" w:color="auto"/>
              <w:right w:val="single" w:sz="4" w:space="0" w:color="auto"/>
            </w:tcBorders>
            <w:vAlign w:val="center"/>
          </w:tcPr>
          <w:p w14:paraId="15F990E9"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238F0AC"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D75A888"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5CF7680"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01C12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55CA96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DC786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044EB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4D15B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4675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27EA2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4DE1AE"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5D7CD6A"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F0496D"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3DC66C"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F1DF65"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140E71"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7ADC58"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D63E6E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C9DD19B" w14:textId="77777777" w:rsidR="00214880" w:rsidRPr="00E062F1" w:rsidRDefault="00214880" w:rsidP="00214880">
            <w:pPr>
              <w:pStyle w:val="TAC"/>
              <w:rPr>
                <w:szCs w:val="18"/>
                <w:lang w:eastAsia="zh-CN"/>
              </w:rPr>
            </w:pPr>
          </w:p>
        </w:tc>
      </w:tr>
      <w:tr w:rsidR="00214880" w:rsidRPr="00E062F1" w14:paraId="273F66F3" w14:textId="77777777" w:rsidTr="009973AE">
        <w:trPr>
          <w:trHeight w:val="148"/>
          <w:jc w:val="center"/>
        </w:trPr>
        <w:tc>
          <w:tcPr>
            <w:tcW w:w="1030" w:type="dxa"/>
            <w:vMerge/>
            <w:tcBorders>
              <w:left w:val="single" w:sz="4" w:space="0" w:color="auto"/>
              <w:right w:val="single" w:sz="4" w:space="0" w:color="auto"/>
            </w:tcBorders>
            <w:vAlign w:val="center"/>
          </w:tcPr>
          <w:p w14:paraId="7E75684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792EDB43"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59E8743"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DB7DACC"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51AC9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55CBE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7B601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2214A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7FB47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3A487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FAC8E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FA57A6"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0186AC"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9848A0"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2721A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42E381"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1E8B8E"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DC8933"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F882F5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68DC15A" w14:textId="77777777" w:rsidR="00214880" w:rsidRPr="00E062F1" w:rsidRDefault="00214880" w:rsidP="00214880">
            <w:pPr>
              <w:pStyle w:val="TAC"/>
              <w:rPr>
                <w:szCs w:val="18"/>
                <w:lang w:eastAsia="zh-CN"/>
              </w:rPr>
            </w:pPr>
          </w:p>
        </w:tc>
      </w:tr>
      <w:tr w:rsidR="00214880" w:rsidRPr="00E062F1" w14:paraId="393981D8" w14:textId="77777777" w:rsidTr="009973AE">
        <w:trPr>
          <w:trHeight w:val="148"/>
          <w:jc w:val="center"/>
        </w:trPr>
        <w:tc>
          <w:tcPr>
            <w:tcW w:w="1030" w:type="dxa"/>
            <w:vMerge/>
            <w:tcBorders>
              <w:left w:val="single" w:sz="4" w:space="0" w:color="auto"/>
              <w:right w:val="single" w:sz="4" w:space="0" w:color="auto"/>
            </w:tcBorders>
            <w:vAlign w:val="center"/>
          </w:tcPr>
          <w:p w14:paraId="465D362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0F3EAD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2883E337"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66B06A8E"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18F4AA0F" w14:textId="77777777" w:rsidR="00214880" w:rsidRPr="00E062F1" w:rsidRDefault="00214880" w:rsidP="00214880">
            <w:pPr>
              <w:pStyle w:val="TAC"/>
              <w:rPr>
                <w:rFonts w:eastAsia="Yu Mincho"/>
                <w:szCs w:val="18"/>
              </w:rPr>
            </w:pPr>
            <w:r w:rsidRPr="00E062F1">
              <w:rPr>
                <w:rFonts w:cs="Arial"/>
                <w:szCs w:val="18"/>
                <w:lang w:eastAsia="zh-CN"/>
              </w:rPr>
              <w:t>See CA_n261K in Table 5.5A.1-1 in TS 38.101-2</w:t>
            </w:r>
          </w:p>
        </w:tc>
        <w:tc>
          <w:tcPr>
            <w:tcW w:w="850" w:type="dxa"/>
            <w:tcBorders>
              <w:left w:val="single" w:sz="4" w:space="0" w:color="auto"/>
              <w:right w:val="single" w:sz="4" w:space="0" w:color="auto"/>
            </w:tcBorders>
            <w:vAlign w:val="center"/>
          </w:tcPr>
          <w:p w14:paraId="7D2CC2C9" w14:textId="77777777" w:rsidR="00214880" w:rsidRPr="00E062F1" w:rsidRDefault="00214880" w:rsidP="00214880">
            <w:pPr>
              <w:pStyle w:val="TAC"/>
              <w:rPr>
                <w:szCs w:val="18"/>
                <w:lang w:eastAsia="zh-CN"/>
              </w:rPr>
            </w:pPr>
          </w:p>
        </w:tc>
      </w:tr>
      <w:tr w:rsidR="00214880" w:rsidRPr="00E062F1" w14:paraId="0C4AE150" w14:textId="77777777" w:rsidTr="009973AE">
        <w:trPr>
          <w:trHeight w:val="148"/>
          <w:jc w:val="center"/>
        </w:trPr>
        <w:tc>
          <w:tcPr>
            <w:tcW w:w="1030" w:type="dxa"/>
            <w:vMerge w:val="restart"/>
            <w:tcBorders>
              <w:left w:val="single" w:sz="4" w:space="0" w:color="auto"/>
              <w:right w:val="single" w:sz="4" w:space="0" w:color="auto"/>
            </w:tcBorders>
            <w:vAlign w:val="center"/>
          </w:tcPr>
          <w:p w14:paraId="6E3719CD" w14:textId="77777777" w:rsidR="00214880" w:rsidRPr="00E062F1" w:rsidRDefault="00214880" w:rsidP="00214880">
            <w:pPr>
              <w:pStyle w:val="TAC"/>
              <w:rPr>
                <w:szCs w:val="18"/>
              </w:rPr>
            </w:pPr>
            <w:r w:rsidRPr="00E062F1">
              <w:rPr>
                <w:rFonts w:cs="Arial"/>
                <w:szCs w:val="18"/>
                <w:lang w:eastAsia="zh-CN"/>
              </w:rPr>
              <w:t>CA_n77A-n261L</w:t>
            </w:r>
          </w:p>
        </w:tc>
        <w:tc>
          <w:tcPr>
            <w:tcW w:w="1030" w:type="dxa"/>
            <w:vMerge w:val="restart"/>
            <w:tcBorders>
              <w:left w:val="single" w:sz="4" w:space="0" w:color="auto"/>
              <w:right w:val="single" w:sz="4" w:space="0" w:color="auto"/>
            </w:tcBorders>
            <w:vAlign w:val="center"/>
          </w:tcPr>
          <w:p w14:paraId="52E5C19C"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53416C7D"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0FEBEA0E" w14:textId="77777777" w:rsidR="00214880" w:rsidRPr="00E062F1" w:rsidRDefault="00214880" w:rsidP="00214880">
            <w:pPr>
              <w:pStyle w:val="TAC"/>
              <w:rPr>
                <w:rFonts w:eastAsia="Yu Mincho" w:cs="Arial"/>
                <w:szCs w:val="18"/>
              </w:rPr>
            </w:pPr>
            <w:r w:rsidRPr="00E062F1">
              <w:rPr>
                <w:rFonts w:eastAsia="Yu Mincho" w:cs="Arial"/>
                <w:szCs w:val="18"/>
              </w:rPr>
              <w:t>CA_n77A-n261H CA_n77A-n261I</w:t>
            </w:r>
          </w:p>
          <w:p w14:paraId="687ECB1D" w14:textId="77777777" w:rsidR="00214880" w:rsidRPr="00E062F1" w:rsidRDefault="00214880" w:rsidP="00214880">
            <w:pPr>
              <w:pStyle w:val="TAC"/>
              <w:rPr>
                <w:rFonts w:cs="Arial"/>
                <w:szCs w:val="18"/>
                <w:lang w:eastAsia="zh-CN"/>
              </w:rPr>
            </w:pPr>
            <w:r w:rsidRPr="00E062F1">
              <w:rPr>
                <w:rFonts w:cs="Arial"/>
                <w:szCs w:val="18"/>
                <w:lang w:eastAsia="zh-CN"/>
              </w:rPr>
              <w:t>CA_n77A-n261J</w:t>
            </w:r>
          </w:p>
          <w:p w14:paraId="634301EE" w14:textId="77777777" w:rsidR="00214880" w:rsidRPr="00E062F1" w:rsidRDefault="00214880" w:rsidP="00214880">
            <w:pPr>
              <w:pStyle w:val="TAC"/>
              <w:rPr>
                <w:rFonts w:cs="Arial"/>
                <w:szCs w:val="18"/>
                <w:lang w:eastAsia="zh-CN"/>
              </w:rPr>
            </w:pPr>
            <w:r w:rsidRPr="00E062F1">
              <w:rPr>
                <w:rFonts w:cs="Arial"/>
                <w:szCs w:val="18"/>
                <w:lang w:eastAsia="zh-CN"/>
              </w:rPr>
              <w:t>CA_n77A-n261K</w:t>
            </w:r>
          </w:p>
          <w:p w14:paraId="1CAE04F8" w14:textId="77777777" w:rsidR="00214880" w:rsidRPr="00E062F1" w:rsidRDefault="00214880" w:rsidP="00214880">
            <w:pPr>
              <w:pStyle w:val="TAC"/>
              <w:rPr>
                <w:szCs w:val="18"/>
              </w:rPr>
            </w:pPr>
            <w:r w:rsidRPr="00E062F1">
              <w:rPr>
                <w:rFonts w:cs="Arial"/>
                <w:szCs w:val="18"/>
                <w:lang w:eastAsia="zh-CN"/>
              </w:rPr>
              <w:t>CA_n77A-n261L</w:t>
            </w:r>
          </w:p>
        </w:tc>
        <w:tc>
          <w:tcPr>
            <w:tcW w:w="743" w:type="dxa"/>
            <w:vMerge w:val="restart"/>
            <w:tcBorders>
              <w:left w:val="single" w:sz="4" w:space="0" w:color="auto"/>
              <w:right w:val="single" w:sz="4" w:space="0" w:color="auto"/>
            </w:tcBorders>
            <w:vAlign w:val="center"/>
          </w:tcPr>
          <w:p w14:paraId="5B015B16"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5E102F49"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DF2EA9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B1FAD3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447CC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72E24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5FF31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FEB59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8A419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024957"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C47D80"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0F6ABF"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7EF3A9"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565EC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7FD874" w14:textId="77777777" w:rsidR="00214880" w:rsidRPr="00E062F1" w:rsidRDefault="00214880" w:rsidP="00214880">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9FCF4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FDEC6C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07CBC26"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CB2994D" w14:textId="77777777" w:rsidTr="009973AE">
        <w:trPr>
          <w:trHeight w:val="148"/>
          <w:jc w:val="center"/>
        </w:trPr>
        <w:tc>
          <w:tcPr>
            <w:tcW w:w="1030" w:type="dxa"/>
            <w:vMerge/>
            <w:tcBorders>
              <w:left w:val="single" w:sz="4" w:space="0" w:color="auto"/>
              <w:right w:val="single" w:sz="4" w:space="0" w:color="auto"/>
            </w:tcBorders>
            <w:vAlign w:val="center"/>
          </w:tcPr>
          <w:p w14:paraId="2FB275EE"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C630A51"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E8FC3FB"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C5E4614"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B35B9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CC652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23C3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DD3E7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B2E47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3F67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42D4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CDBFA0"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3D534A"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B10285"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BA6A7B"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93B313"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990D6"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46064E"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F6CD0C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C914936" w14:textId="77777777" w:rsidR="00214880" w:rsidRPr="00E062F1" w:rsidRDefault="00214880" w:rsidP="00214880">
            <w:pPr>
              <w:pStyle w:val="TAC"/>
              <w:rPr>
                <w:szCs w:val="18"/>
                <w:lang w:eastAsia="zh-CN"/>
              </w:rPr>
            </w:pPr>
          </w:p>
        </w:tc>
      </w:tr>
      <w:tr w:rsidR="00214880" w:rsidRPr="00E062F1" w14:paraId="3C4C49C0" w14:textId="77777777" w:rsidTr="009973AE">
        <w:trPr>
          <w:trHeight w:val="148"/>
          <w:jc w:val="center"/>
        </w:trPr>
        <w:tc>
          <w:tcPr>
            <w:tcW w:w="1030" w:type="dxa"/>
            <w:vMerge/>
            <w:tcBorders>
              <w:left w:val="single" w:sz="4" w:space="0" w:color="auto"/>
              <w:right w:val="single" w:sz="4" w:space="0" w:color="auto"/>
            </w:tcBorders>
            <w:vAlign w:val="center"/>
          </w:tcPr>
          <w:p w14:paraId="0AAFDC0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79946E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6E41A22B"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6F749CC"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D712D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F9B17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1B194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A4640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9D0C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039BA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845C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1A3F95"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0611DF"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84A38"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73EE4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8912E0"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A60998"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CAED7B"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505327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36DF491" w14:textId="77777777" w:rsidR="00214880" w:rsidRPr="00E062F1" w:rsidRDefault="00214880" w:rsidP="00214880">
            <w:pPr>
              <w:pStyle w:val="TAC"/>
              <w:rPr>
                <w:szCs w:val="18"/>
                <w:lang w:eastAsia="zh-CN"/>
              </w:rPr>
            </w:pPr>
          </w:p>
        </w:tc>
      </w:tr>
      <w:tr w:rsidR="00214880" w:rsidRPr="00E062F1" w14:paraId="1E6870AA" w14:textId="77777777" w:rsidTr="009973AE">
        <w:trPr>
          <w:trHeight w:val="148"/>
          <w:jc w:val="center"/>
        </w:trPr>
        <w:tc>
          <w:tcPr>
            <w:tcW w:w="1030" w:type="dxa"/>
            <w:vMerge/>
            <w:tcBorders>
              <w:left w:val="single" w:sz="4" w:space="0" w:color="auto"/>
              <w:right w:val="single" w:sz="4" w:space="0" w:color="auto"/>
            </w:tcBorders>
            <w:vAlign w:val="center"/>
          </w:tcPr>
          <w:p w14:paraId="55B613E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525835E"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4B2D84D0"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C4D0D55" w14:textId="77777777" w:rsidR="00214880" w:rsidRPr="00E062F1" w:rsidRDefault="00214880" w:rsidP="00214880">
            <w:pPr>
              <w:pStyle w:val="TAC"/>
              <w:rPr>
                <w:rFonts w:eastAsia="Yu Mincho"/>
                <w:szCs w:val="18"/>
              </w:rPr>
            </w:pPr>
            <w:r w:rsidRPr="00E062F1">
              <w:rPr>
                <w:rFonts w:cs="Arial"/>
                <w:szCs w:val="18"/>
                <w:lang w:eastAsia="zh-CN"/>
              </w:rPr>
              <w:t>See CA_n261L in Table 5.5A.1-1 in TS 38.101-2</w:t>
            </w:r>
          </w:p>
        </w:tc>
        <w:tc>
          <w:tcPr>
            <w:tcW w:w="850" w:type="dxa"/>
            <w:tcBorders>
              <w:left w:val="single" w:sz="4" w:space="0" w:color="auto"/>
              <w:right w:val="single" w:sz="4" w:space="0" w:color="auto"/>
            </w:tcBorders>
            <w:vAlign w:val="center"/>
          </w:tcPr>
          <w:p w14:paraId="230553B1" w14:textId="77777777" w:rsidR="00214880" w:rsidRPr="00E062F1" w:rsidRDefault="00214880" w:rsidP="00214880">
            <w:pPr>
              <w:pStyle w:val="TAC"/>
              <w:rPr>
                <w:szCs w:val="18"/>
                <w:lang w:eastAsia="zh-CN"/>
              </w:rPr>
            </w:pPr>
          </w:p>
        </w:tc>
      </w:tr>
      <w:tr w:rsidR="00214880" w:rsidRPr="00E062F1" w14:paraId="1E2119D2" w14:textId="77777777" w:rsidTr="009973AE">
        <w:trPr>
          <w:trHeight w:val="148"/>
          <w:jc w:val="center"/>
        </w:trPr>
        <w:tc>
          <w:tcPr>
            <w:tcW w:w="1030" w:type="dxa"/>
            <w:vMerge w:val="restart"/>
            <w:tcBorders>
              <w:left w:val="single" w:sz="4" w:space="0" w:color="auto"/>
              <w:right w:val="single" w:sz="4" w:space="0" w:color="auto"/>
            </w:tcBorders>
            <w:vAlign w:val="center"/>
          </w:tcPr>
          <w:p w14:paraId="27B6E88D" w14:textId="77777777" w:rsidR="00214880" w:rsidRPr="00E062F1" w:rsidRDefault="00214880" w:rsidP="00214880">
            <w:pPr>
              <w:pStyle w:val="TAC"/>
              <w:rPr>
                <w:szCs w:val="18"/>
              </w:rPr>
            </w:pPr>
            <w:r w:rsidRPr="00E062F1">
              <w:rPr>
                <w:rFonts w:cs="Arial"/>
                <w:szCs w:val="18"/>
                <w:lang w:eastAsia="zh-CN"/>
              </w:rPr>
              <w:t>CA_n77A-n261M</w:t>
            </w:r>
          </w:p>
        </w:tc>
        <w:tc>
          <w:tcPr>
            <w:tcW w:w="1030" w:type="dxa"/>
            <w:vMerge w:val="restart"/>
            <w:tcBorders>
              <w:left w:val="single" w:sz="4" w:space="0" w:color="auto"/>
              <w:right w:val="single" w:sz="4" w:space="0" w:color="auto"/>
            </w:tcBorders>
            <w:vAlign w:val="center"/>
          </w:tcPr>
          <w:p w14:paraId="2F0424F1"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4D0A0279"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140DBC65" w14:textId="77777777" w:rsidR="00214880" w:rsidRPr="00E062F1" w:rsidRDefault="00214880" w:rsidP="00214880">
            <w:pPr>
              <w:pStyle w:val="TAC"/>
              <w:rPr>
                <w:rFonts w:eastAsia="Yu Mincho" w:cs="Arial"/>
                <w:szCs w:val="18"/>
              </w:rPr>
            </w:pPr>
            <w:r w:rsidRPr="00E062F1">
              <w:rPr>
                <w:rFonts w:eastAsia="Yu Mincho" w:cs="Arial"/>
                <w:szCs w:val="18"/>
              </w:rPr>
              <w:t>CA_n77A-n261H CA_n77A-n261I</w:t>
            </w:r>
          </w:p>
          <w:p w14:paraId="6E011966" w14:textId="77777777" w:rsidR="00214880" w:rsidRPr="00E062F1" w:rsidRDefault="00214880" w:rsidP="00214880">
            <w:pPr>
              <w:pStyle w:val="TAC"/>
              <w:rPr>
                <w:rFonts w:cs="Arial"/>
                <w:szCs w:val="18"/>
                <w:lang w:eastAsia="zh-CN"/>
              </w:rPr>
            </w:pPr>
            <w:r w:rsidRPr="00E062F1">
              <w:rPr>
                <w:rFonts w:cs="Arial"/>
                <w:szCs w:val="18"/>
                <w:lang w:eastAsia="zh-CN"/>
              </w:rPr>
              <w:t>CA_n77A-n261J</w:t>
            </w:r>
          </w:p>
          <w:p w14:paraId="3B384C6D" w14:textId="77777777" w:rsidR="00214880" w:rsidRPr="00E062F1" w:rsidRDefault="00214880" w:rsidP="00214880">
            <w:pPr>
              <w:pStyle w:val="TAC"/>
              <w:rPr>
                <w:rFonts w:cs="Arial"/>
                <w:szCs w:val="18"/>
                <w:lang w:eastAsia="zh-CN"/>
              </w:rPr>
            </w:pPr>
            <w:r w:rsidRPr="00E062F1">
              <w:rPr>
                <w:rFonts w:cs="Arial"/>
                <w:szCs w:val="18"/>
                <w:lang w:eastAsia="zh-CN"/>
              </w:rPr>
              <w:t>CA_n77A-n261K</w:t>
            </w:r>
          </w:p>
          <w:p w14:paraId="79D8BA80" w14:textId="77777777" w:rsidR="00214880" w:rsidRPr="00E062F1" w:rsidRDefault="00214880" w:rsidP="00214880">
            <w:pPr>
              <w:pStyle w:val="TAC"/>
              <w:rPr>
                <w:rFonts w:cs="Arial"/>
                <w:szCs w:val="18"/>
                <w:lang w:eastAsia="zh-CN"/>
              </w:rPr>
            </w:pPr>
            <w:r w:rsidRPr="00E062F1">
              <w:rPr>
                <w:rFonts w:cs="Arial"/>
                <w:szCs w:val="18"/>
                <w:lang w:eastAsia="zh-CN"/>
              </w:rPr>
              <w:t>CA_n77A-n261L</w:t>
            </w:r>
          </w:p>
          <w:p w14:paraId="0A77B697" w14:textId="77777777" w:rsidR="00214880" w:rsidRPr="00E062F1" w:rsidRDefault="00214880" w:rsidP="00214880">
            <w:pPr>
              <w:pStyle w:val="TAC"/>
              <w:rPr>
                <w:szCs w:val="18"/>
              </w:rPr>
            </w:pPr>
            <w:r w:rsidRPr="00E062F1">
              <w:rPr>
                <w:rFonts w:cs="Arial"/>
                <w:szCs w:val="18"/>
                <w:lang w:eastAsia="zh-CN"/>
              </w:rPr>
              <w:t>CA_n77A-n261M</w:t>
            </w:r>
          </w:p>
        </w:tc>
        <w:tc>
          <w:tcPr>
            <w:tcW w:w="743" w:type="dxa"/>
            <w:vMerge w:val="restart"/>
            <w:tcBorders>
              <w:left w:val="single" w:sz="4" w:space="0" w:color="auto"/>
              <w:right w:val="single" w:sz="4" w:space="0" w:color="auto"/>
            </w:tcBorders>
            <w:vAlign w:val="center"/>
          </w:tcPr>
          <w:p w14:paraId="2DA47C86"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A49E6F7"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02E53B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C4F7AD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28434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A9C4F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F6578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9B54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D5F8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47ABE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9B2E57"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4D7CAD"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B4ADB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7A5B5F"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0FFD09"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6B44F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740D4E6"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D34655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3C3351A" w14:textId="77777777" w:rsidTr="009973AE">
        <w:trPr>
          <w:trHeight w:val="148"/>
          <w:jc w:val="center"/>
        </w:trPr>
        <w:tc>
          <w:tcPr>
            <w:tcW w:w="1030" w:type="dxa"/>
            <w:vMerge/>
            <w:tcBorders>
              <w:left w:val="single" w:sz="4" w:space="0" w:color="auto"/>
              <w:right w:val="single" w:sz="4" w:space="0" w:color="auto"/>
            </w:tcBorders>
            <w:vAlign w:val="center"/>
          </w:tcPr>
          <w:p w14:paraId="76E844E2"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7A789C3"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15CDAD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243BA73"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54B9E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C6C95F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C2877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3AC6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8AEDC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CFA6E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42E9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F3583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8CDEC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4B17C3"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DB78C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B4EAB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E584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AEAE03"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C565E5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86EF53E" w14:textId="77777777" w:rsidR="00214880" w:rsidRPr="00E062F1" w:rsidRDefault="00214880" w:rsidP="00214880">
            <w:pPr>
              <w:pStyle w:val="TAC"/>
              <w:rPr>
                <w:szCs w:val="18"/>
                <w:lang w:eastAsia="zh-CN"/>
              </w:rPr>
            </w:pPr>
          </w:p>
        </w:tc>
      </w:tr>
      <w:tr w:rsidR="00214880" w:rsidRPr="00E062F1" w14:paraId="2BA12EC0" w14:textId="77777777" w:rsidTr="009973AE">
        <w:trPr>
          <w:trHeight w:val="148"/>
          <w:jc w:val="center"/>
        </w:trPr>
        <w:tc>
          <w:tcPr>
            <w:tcW w:w="1030" w:type="dxa"/>
            <w:vMerge/>
            <w:tcBorders>
              <w:left w:val="single" w:sz="4" w:space="0" w:color="auto"/>
              <w:right w:val="single" w:sz="4" w:space="0" w:color="auto"/>
            </w:tcBorders>
            <w:vAlign w:val="center"/>
          </w:tcPr>
          <w:p w14:paraId="72D8D74C"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3C868F0"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3A6E6913"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8C1C5FC"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D5245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E02EF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76A24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3B805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8471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8B95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EA4B1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4F6EB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577FF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D592AE"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68F68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C6604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6939E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DFE54D"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F6CC19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A4CB3F9" w14:textId="77777777" w:rsidR="00214880" w:rsidRPr="00E062F1" w:rsidRDefault="00214880" w:rsidP="00214880">
            <w:pPr>
              <w:pStyle w:val="TAC"/>
              <w:rPr>
                <w:szCs w:val="18"/>
                <w:lang w:eastAsia="zh-CN"/>
              </w:rPr>
            </w:pPr>
          </w:p>
        </w:tc>
      </w:tr>
      <w:tr w:rsidR="00214880" w:rsidRPr="00E062F1" w14:paraId="3A59136B" w14:textId="77777777" w:rsidTr="009973AE">
        <w:trPr>
          <w:trHeight w:val="148"/>
          <w:jc w:val="center"/>
        </w:trPr>
        <w:tc>
          <w:tcPr>
            <w:tcW w:w="1030" w:type="dxa"/>
            <w:vMerge/>
            <w:tcBorders>
              <w:left w:val="single" w:sz="4" w:space="0" w:color="auto"/>
              <w:right w:val="single" w:sz="4" w:space="0" w:color="auto"/>
            </w:tcBorders>
            <w:vAlign w:val="center"/>
          </w:tcPr>
          <w:p w14:paraId="618B46AD"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7234D44"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6057EB30"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7E68733" w14:textId="77777777" w:rsidR="00214880" w:rsidRPr="00E062F1" w:rsidRDefault="00214880" w:rsidP="00214880">
            <w:pPr>
              <w:pStyle w:val="TAC"/>
              <w:rPr>
                <w:rFonts w:eastAsia="Yu Mincho"/>
                <w:szCs w:val="18"/>
              </w:rPr>
            </w:pPr>
            <w:r w:rsidRPr="00E062F1">
              <w:rPr>
                <w:rFonts w:cs="Arial"/>
                <w:szCs w:val="18"/>
                <w:lang w:eastAsia="zh-CN"/>
              </w:rPr>
              <w:t>See CA_n261M in Table 5.5A.1-1 in TS 38.101-2</w:t>
            </w:r>
          </w:p>
        </w:tc>
        <w:tc>
          <w:tcPr>
            <w:tcW w:w="850" w:type="dxa"/>
            <w:tcBorders>
              <w:left w:val="single" w:sz="4" w:space="0" w:color="auto"/>
              <w:right w:val="single" w:sz="4" w:space="0" w:color="auto"/>
            </w:tcBorders>
            <w:vAlign w:val="center"/>
          </w:tcPr>
          <w:p w14:paraId="51DD858B" w14:textId="77777777" w:rsidR="00214880" w:rsidRPr="00E062F1" w:rsidRDefault="00214880" w:rsidP="00214880">
            <w:pPr>
              <w:pStyle w:val="TAC"/>
              <w:rPr>
                <w:szCs w:val="18"/>
                <w:lang w:eastAsia="zh-CN"/>
              </w:rPr>
            </w:pPr>
          </w:p>
        </w:tc>
      </w:tr>
      <w:tr w:rsidR="00214880" w:rsidRPr="00E062F1" w14:paraId="35743D00" w14:textId="77777777" w:rsidTr="009973AE">
        <w:trPr>
          <w:trHeight w:val="148"/>
          <w:jc w:val="center"/>
        </w:trPr>
        <w:tc>
          <w:tcPr>
            <w:tcW w:w="1030" w:type="dxa"/>
            <w:vMerge w:val="restart"/>
            <w:tcBorders>
              <w:left w:val="single" w:sz="4" w:space="0" w:color="auto"/>
              <w:right w:val="single" w:sz="4" w:space="0" w:color="auto"/>
            </w:tcBorders>
            <w:vAlign w:val="center"/>
          </w:tcPr>
          <w:p w14:paraId="064AB542" w14:textId="77777777" w:rsidR="00214880" w:rsidRPr="00E062F1" w:rsidRDefault="00214880" w:rsidP="00214880">
            <w:pPr>
              <w:pStyle w:val="TAC"/>
              <w:rPr>
                <w:szCs w:val="18"/>
              </w:rPr>
            </w:pPr>
            <w:r w:rsidRPr="00E062F1">
              <w:rPr>
                <w:rFonts w:cs="Arial"/>
                <w:szCs w:val="18"/>
                <w:lang w:eastAsia="zh-CN"/>
              </w:rPr>
              <w:t>CA_n77A-n261(2A)</w:t>
            </w:r>
          </w:p>
        </w:tc>
        <w:tc>
          <w:tcPr>
            <w:tcW w:w="1030" w:type="dxa"/>
            <w:vMerge w:val="restart"/>
            <w:tcBorders>
              <w:left w:val="single" w:sz="4" w:space="0" w:color="auto"/>
              <w:right w:val="single" w:sz="4" w:space="0" w:color="auto"/>
            </w:tcBorders>
            <w:vAlign w:val="center"/>
          </w:tcPr>
          <w:p w14:paraId="7B186017"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712B5E9E"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7D9D4CD"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AC58A9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63E0E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B81AE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EC8B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A7CC3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52B82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6F2C9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0DC1A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DCB94C9"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17D0C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B1B332"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344886"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CF21D5"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51CA7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3D0E1CA"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F72E2D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BF6F819" w14:textId="77777777" w:rsidTr="009973AE">
        <w:trPr>
          <w:trHeight w:val="148"/>
          <w:jc w:val="center"/>
        </w:trPr>
        <w:tc>
          <w:tcPr>
            <w:tcW w:w="1030" w:type="dxa"/>
            <w:vMerge/>
            <w:tcBorders>
              <w:left w:val="single" w:sz="4" w:space="0" w:color="auto"/>
              <w:right w:val="single" w:sz="4" w:space="0" w:color="auto"/>
            </w:tcBorders>
            <w:vAlign w:val="center"/>
          </w:tcPr>
          <w:p w14:paraId="4754F102"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0AEA28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669F10B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F50B18A"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5B7E76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B3546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DA3A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FD683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94A1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161E0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ACD3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EF3BD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ED7EC9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9D3BBF"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09D9C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F403B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3EDF8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119D9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0D7DDD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46619C2" w14:textId="77777777" w:rsidR="00214880" w:rsidRPr="00E062F1" w:rsidRDefault="00214880" w:rsidP="00214880">
            <w:pPr>
              <w:pStyle w:val="TAC"/>
              <w:rPr>
                <w:szCs w:val="18"/>
                <w:lang w:eastAsia="zh-CN"/>
              </w:rPr>
            </w:pPr>
          </w:p>
        </w:tc>
      </w:tr>
      <w:tr w:rsidR="00214880" w:rsidRPr="00E062F1" w14:paraId="23E4D0A0" w14:textId="77777777" w:rsidTr="009973AE">
        <w:trPr>
          <w:trHeight w:val="148"/>
          <w:jc w:val="center"/>
        </w:trPr>
        <w:tc>
          <w:tcPr>
            <w:tcW w:w="1030" w:type="dxa"/>
            <w:vMerge/>
            <w:tcBorders>
              <w:left w:val="single" w:sz="4" w:space="0" w:color="auto"/>
              <w:right w:val="single" w:sz="4" w:space="0" w:color="auto"/>
            </w:tcBorders>
            <w:vAlign w:val="center"/>
          </w:tcPr>
          <w:p w14:paraId="5C98C20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B5781EB"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720013F"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1DC7E84"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2EE635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6710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DF82B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A65E9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8815A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B3B47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1ED1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697B9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B75D0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786AC0"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A40AB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3CB6F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443EC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294DB4"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196E46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4C63B7B" w14:textId="77777777" w:rsidR="00214880" w:rsidRPr="00E062F1" w:rsidRDefault="00214880" w:rsidP="00214880">
            <w:pPr>
              <w:pStyle w:val="TAC"/>
              <w:rPr>
                <w:szCs w:val="18"/>
                <w:lang w:eastAsia="zh-CN"/>
              </w:rPr>
            </w:pPr>
          </w:p>
        </w:tc>
      </w:tr>
      <w:tr w:rsidR="00214880" w:rsidRPr="00E062F1" w14:paraId="330B4813" w14:textId="77777777" w:rsidTr="009973AE">
        <w:trPr>
          <w:trHeight w:val="148"/>
          <w:jc w:val="center"/>
        </w:trPr>
        <w:tc>
          <w:tcPr>
            <w:tcW w:w="1030" w:type="dxa"/>
            <w:vMerge/>
            <w:tcBorders>
              <w:left w:val="single" w:sz="4" w:space="0" w:color="auto"/>
              <w:right w:val="single" w:sz="4" w:space="0" w:color="auto"/>
            </w:tcBorders>
            <w:vAlign w:val="center"/>
          </w:tcPr>
          <w:p w14:paraId="1C245608"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9052475"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15547526"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41EE1B5" w14:textId="77777777" w:rsidR="00214880" w:rsidRPr="00E062F1" w:rsidRDefault="00214880" w:rsidP="00214880">
            <w:pPr>
              <w:pStyle w:val="TAC"/>
              <w:rPr>
                <w:rFonts w:eastAsia="Yu Mincho"/>
                <w:szCs w:val="18"/>
              </w:rPr>
            </w:pPr>
            <w:r w:rsidRPr="00E062F1">
              <w:rPr>
                <w:rFonts w:cs="Arial"/>
                <w:szCs w:val="18"/>
                <w:lang w:eastAsia="zh-CN"/>
              </w:rPr>
              <w:t>See CA_n261(2A) in Table 5.5A.2-1 in TS 38.101-2</w:t>
            </w:r>
          </w:p>
        </w:tc>
        <w:tc>
          <w:tcPr>
            <w:tcW w:w="850" w:type="dxa"/>
            <w:tcBorders>
              <w:left w:val="single" w:sz="4" w:space="0" w:color="auto"/>
              <w:right w:val="single" w:sz="4" w:space="0" w:color="auto"/>
            </w:tcBorders>
            <w:vAlign w:val="center"/>
          </w:tcPr>
          <w:p w14:paraId="0FC5D1B8" w14:textId="77777777" w:rsidR="00214880" w:rsidRPr="00E062F1" w:rsidRDefault="00214880" w:rsidP="00214880">
            <w:pPr>
              <w:pStyle w:val="TAC"/>
              <w:rPr>
                <w:szCs w:val="18"/>
                <w:lang w:eastAsia="zh-CN"/>
              </w:rPr>
            </w:pPr>
          </w:p>
        </w:tc>
      </w:tr>
      <w:tr w:rsidR="00214880" w:rsidRPr="00E062F1" w14:paraId="4AE8BD3C" w14:textId="77777777" w:rsidTr="009973AE">
        <w:trPr>
          <w:trHeight w:val="148"/>
          <w:jc w:val="center"/>
        </w:trPr>
        <w:tc>
          <w:tcPr>
            <w:tcW w:w="1030" w:type="dxa"/>
            <w:vMerge w:val="restart"/>
            <w:tcBorders>
              <w:left w:val="single" w:sz="4" w:space="0" w:color="auto"/>
              <w:right w:val="single" w:sz="4" w:space="0" w:color="auto"/>
            </w:tcBorders>
            <w:vAlign w:val="center"/>
          </w:tcPr>
          <w:p w14:paraId="52D8DEA3" w14:textId="77777777" w:rsidR="00214880" w:rsidRPr="00E062F1" w:rsidRDefault="00214880" w:rsidP="00214880">
            <w:pPr>
              <w:pStyle w:val="TAC"/>
              <w:rPr>
                <w:szCs w:val="18"/>
              </w:rPr>
            </w:pPr>
            <w:r w:rsidRPr="00E062F1">
              <w:rPr>
                <w:rFonts w:cs="Arial"/>
                <w:szCs w:val="18"/>
                <w:lang w:eastAsia="zh-CN"/>
              </w:rPr>
              <w:t>CA_n77A-n261(2G)</w:t>
            </w:r>
          </w:p>
        </w:tc>
        <w:tc>
          <w:tcPr>
            <w:tcW w:w="1030" w:type="dxa"/>
            <w:vMerge w:val="restart"/>
            <w:tcBorders>
              <w:left w:val="single" w:sz="4" w:space="0" w:color="auto"/>
              <w:right w:val="single" w:sz="4" w:space="0" w:color="auto"/>
            </w:tcBorders>
            <w:vAlign w:val="center"/>
          </w:tcPr>
          <w:p w14:paraId="64E1F5F8"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4BA6145E"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3D683BDB"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2CD150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AB960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A7CCD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69E11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EC334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7F1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7AFD7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599BD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BD2F85"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D4F109"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2FB972"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E9EF5A"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903E97"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BDFA1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3089B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60201C4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4C44CAE" w14:textId="77777777" w:rsidTr="009973AE">
        <w:trPr>
          <w:trHeight w:val="148"/>
          <w:jc w:val="center"/>
        </w:trPr>
        <w:tc>
          <w:tcPr>
            <w:tcW w:w="1030" w:type="dxa"/>
            <w:vMerge/>
            <w:tcBorders>
              <w:left w:val="single" w:sz="4" w:space="0" w:color="auto"/>
              <w:right w:val="single" w:sz="4" w:space="0" w:color="auto"/>
            </w:tcBorders>
            <w:vAlign w:val="center"/>
          </w:tcPr>
          <w:p w14:paraId="5DB0758C"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59A520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C49AC0A"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159B8C6"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A12662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E611C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43F17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2CEE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182CA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75564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7D008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89EDC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7377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3E16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DAAA2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BF22B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A494D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EDB57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857A87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5E7B2D5" w14:textId="77777777" w:rsidR="00214880" w:rsidRPr="00E062F1" w:rsidRDefault="00214880" w:rsidP="00214880">
            <w:pPr>
              <w:pStyle w:val="TAC"/>
              <w:rPr>
                <w:szCs w:val="18"/>
                <w:lang w:eastAsia="zh-CN"/>
              </w:rPr>
            </w:pPr>
          </w:p>
        </w:tc>
      </w:tr>
      <w:tr w:rsidR="00214880" w:rsidRPr="00E062F1" w14:paraId="0F693CC0" w14:textId="77777777" w:rsidTr="009973AE">
        <w:trPr>
          <w:trHeight w:val="148"/>
          <w:jc w:val="center"/>
        </w:trPr>
        <w:tc>
          <w:tcPr>
            <w:tcW w:w="1030" w:type="dxa"/>
            <w:vMerge/>
            <w:tcBorders>
              <w:left w:val="single" w:sz="4" w:space="0" w:color="auto"/>
              <w:right w:val="single" w:sz="4" w:space="0" w:color="auto"/>
            </w:tcBorders>
            <w:vAlign w:val="center"/>
          </w:tcPr>
          <w:p w14:paraId="19BE64A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827883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FA2BA38"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0CECE50"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8CD8FF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195D8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253A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5361F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E32A0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D070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6BCD7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B5BEF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6B21A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F6F869"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A4877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EDF0B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37AEF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3EF19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CC74E3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50FEFA4" w14:textId="77777777" w:rsidR="00214880" w:rsidRPr="00E062F1" w:rsidRDefault="00214880" w:rsidP="00214880">
            <w:pPr>
              <w:pStyle w:val="TAC"/>
              <w:rPr>
                <w:szCs w:val="18"/>
                <w:lang w:eastAsia="zh-CN"/>
              </w:rPr>
            </w:pPr>
          </w:p>
        </w:tc>
      </w:tr>
      <w:tr w:rsidR="00214880" w:rsidRPr="00E062F1" w14:paraId="5E0F7B20" w14:textId="77777777" w:rsidTr="009973AE">
        <w:trPr>
          <w:trHeight w:val="148"/>
          <w:jc w:val="center"/>
        </w:trPr>
        <w:tc>
          <w:tcPr>
            <w:tcW w:w="1030" w:type="dxa"/>
            <w:vMerge/>
            <w:tcBorders>
              <w:left w:val="single" w:sz="4" w:space="0" w:color="auto"/>
              <w:right w:val="single" w:sz="4" w:space="0" w:color="auto"/>
            </w:tcBorders>
            <w:vAlign w:val="center"/>
          </w:tcPr>
          <w:p w14:paraId="534C40E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F61DB3F"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5824BBC1"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1443B9FA" w14:textId="77777777" w:rsidR="00214880" w:rsidRPr="00E062F1" w:rsidRDefault="00214880" w:rsidP="00214880">
            <w:pPr>
              <w:pStyle w:val="TAC"/>
              <w:rPr>
                <w:rFonts w:eastAsia="Yu Mincho"/>
                <w:szCs w:val="18"/>
              </w:rPr>
            </w:pPr>
            <w:r w:rsidRPr="00E062F1">
              <w:rPr>
                <w:rFonts w:cs="Arial"/>
                <w:szCs w:val="18"/>
                <w:lang w:eastAsia="zh-CN"/>
              </w:rPr>
              <w:t>See CA_n261(2G) in Table 5.5A.2-1 in TS 38.101-2</w:t>
            </w:r>
          </w:p>
        </w:tc>
        <w:tc>
          <w:tcPr>
            <w:tcW w:w="850" w:type="dxa"/>
            <w:tcBorders>
              <w:left w:val="single" w:sz="4" w:space="0" w:color="auto"/>
              <w:right w:val="single" w:sz="4" w:space="0" w:color="auto"/>
            </w:tcBorders>
            <w:vAlign w:val="center"/>
          </w:tcPr>
          <w:p w14:paraId="05425DA7" w14:textId="77777777" w:rsidR="00214880" w:rsidRPr="00E062F1" w:rsidRDefault="00214880" w:rsidP="00214880">
            <w:pPr>
              <w:pStyle w:val="TAC"/>
              <w:rPr>
                <w:szCs w:val="18"/>
                <w:lang w:eastAsia="zh-CN"/>
              </w:rPr>
            </w:pPr>
          </w:p>
        </w:tc>
      </w:tr>
      <w:tr w:rsidR="00214880" w:rsidRPr="00E062F1" w14:paraId="59E83CEA" w14:textId="77777777" w:rsidTr="009973AE">
        <w:trPr>
          <w:trHeight w:val="148"/>
          <w:jc w:val="center"/>
        </w:trPr>
        <w:tc>
          <w:tcPr>
            <w:tcW w:w="1030" w:type="dxa"/>
            <w:vMerge w:val="restart"/>
            <w:tcBorders>
              <w:left w:val="single" w:sz="4" w:space="0" w:color="auto"/>
              <w:right w:val="single" w:sz="4" w:space="0" w:color="auto"/>
            </w:tcBorders>
            <w:vAlign w:val="center"/>
          </w:tcPr>
          <w:p w14:paraId="12F361F4" w14:textId="77777777" w:rsidR="00214880" w:rsidRPr="00E062F1" w:rsidRDefault="00214880" w:rsidP="00214880">
            <w:pPr>
              <w:pStyle w:val="TAC"/>
              <w:rPr>
                <w:szCs w:val="18"/>
              </w:rPr>
            </w:pPr>
            <w:r w:rsidRPr="00E062F1">
              <w:rPr>
                <w:rFonts w:cs="Arial"/>
                <w:szCs w:val="18"/>
                <w:lang w:eastAsia="zh-CN"/>
              </w:rPr>
              <w:t>CA_n77A-n261(2H)</w:t>
            </w:r>
          </w:p>
        </w:tc>
        <w:tc>
          <w:tcPr>
            <w:tcW w:w="1030" w:type="dxa"/>
            <w:vMerge w:val="restart"/>
            <w:tcBorders>
              <w:left w:val="single" w:sz="4" w:space="0" w:color="auto"/>
              <w:right w:val="single" w:sz="4" w:space="0" w:color="auto"/>
            </w:tcBorders>
            <w:vAlign w:val="center"/>
          </w:tcPr>
          <w:p w14:paraId="1E0193A0"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3D892DA1"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52A83E6C"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6F934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71965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A113A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7C6A5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07DEE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FE005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6079C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2B9AA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ED90C0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03393"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77AF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F583D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D09438"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D3078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D3AD91"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CB6550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32A6F39" w14:textId="77777777" w:rsidTr="009973AE">
        <w:trPr>
          <w:trHeight w:val="148"/>
          <w:jc w:val="center"/>
        </w:trPr>
        <w:tc>
          <w:tcPr>
            <w:tcW w:w="1030" w:type="dxa"/>
            <w:vMerge/>
            <w:tcBorders>
              <w:left w:val="single" w:sz="4" w:space="0" w:color="auto"/>
              <w:right w:val="single" w:sz="4" w:space="0" w:color="auto"/>
            </w:tcBorders>
            <w:vAlign w:val="center"/>
          </w:tcPr>
          <w:p w14:paraId="3D75BB4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89E0CD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260B9C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3C4D1CE"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0B187A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AD036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677C8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21FEA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33D0F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E494A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8C83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95496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42EF94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1EA782"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0D0A6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550C0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BA3C2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7A1BFEA"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34C4C7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11F91D5" w14:textId="77777777" w:rsidR="00214880" w:rsidRPr="00E062F1" w:rsidRDefault="00214880" w:rsidP="00214880">
            <w:pPr>
              <w:pStyle w:val="TAC"/>
              <w:rPr>
                <w:szCs w:val="18"/>
                <w:lang w:eastAsia="zh-CN"/>
              </w:rPr>
            </w:pPr>
          </w:p>
        </w:tc>
      </w:tr>
      <w:tr w:rsidR="00214880" w:rsidRPr="00E062F1" w14:paraId="268B5F2C" w14:textId="77777777" w:rsidTr="009973AE">
        <w:trPr>
          <w:trHeight w:val="148"/>
          <w:jc w:val="center"/>
        </w:trPr>
        <w:tc>
          <w:tcPr>
            <w:tcW w:w="1030" w:type="dxa"/>
            <w:vMerge/>
            <w:tcBorders>
              <w:left w:val="single" w:sz="4" w:space="0" w:color="auto"/>
              <w:right w:val="single" w:sz="4" w:space="0" w:color="auto"/>
            </w:tcBorders>
            <w:vAlign w:val="center"/>
          </w:tcPr>
          <w:p w14:paraId="2DF9A53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D43073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6F78AE95"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3CE6FA9"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19E5EA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3A2896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7E38F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C41F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5A3E6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17A67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5A08E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1498C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35E4B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4BCFC"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2314B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DDC1F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66D7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5DA1A0"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10E410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AE0A0F3" w14:textId="77777777" w:rsidR="00214880" w:rsidRPr="00E062F1" w:rsidRDefault="00214880" w:rsidP="00214880">
            <w:pPr>
              <w:pStyle w:val="TAC"/>
              <w:rPr>
                <w:szCs w:val="18"/>
                <w:lang w:eastAsia="zh-CN"/>
              </w:rPr>
            </w:pPr>
          </w:p>
        </w:tc>
      </w:tr>
      <w:tr w:rsidR="00214880" w:rsidRPr="00E062F1" w14:paraId="6104A4FB" w14:textId="77777777" w:rsidTr="009973AE">
        <w:trPr>
          <w:trHeight w:val="148"/>
          <w:jc w:val="center"/>
        </w:trPr>
        <w:tc>
          <w:tcPr>
            <w:tcW w:w="1030" w:type="dxa"/>
            <w:vMerge/>
            <w:tcBorders>
              <w:left w:val="single" w:sz="4" w:space="0" w:color="auto"/>
              <w:right w:val="single" w:sz="4" w:space="0" w:color="auto"/>
            </w:tcBorders>
            <w:vAlign w:val="center"/>
          </w:tcPr>
          <w:p w14:paraId="4BCEED1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C6B01A5"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102AF2CF"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5AB196D6" w14:textId="77777777" w:rsidR="00214880" w:rsidRPr="00E062F1" w:rsidRDefault="00214880" w:rsidP="00214880">
            <w:pPr>
              <w:pStyle w:val="TAC"/>
              <w:rPr>
                <w:rFonts w:eastAsia="Yu Mincho"/>
                <w:szCs w:val="18"/>
              </w:rPr>
            </w:pPr>
            <w:r w:rsidRPr="00E062F1">
              <w:rPr>
                <w:rFonts w:cs="Arial"/>
                <w:szCs w:val="18"/>
                <w:lang w:eastAsia="zh-CN"/>
              </w:rPr>
              <w:t>See CA_n261(2H) in Table 5.5A.2-1 in TS 38.101-2</w:t>
            </w:r>
          </w:p>
        </w:tc>
        <w:tc>
          <w:tcPr>
            <w:tcW w:w="850" w:type="dxa"/>
            <w:tcBorders>
              <w:left w:val="single" w:sz="4" w:space="0" w:color="auto"/>
              <w:right w:val="single" w:sz="4" w:space="0" w:color="auto"/>
            </w:tcBorders>
            <w:vAlign w:val="center"/>
          </w:tcPr>
          <w:p w14:paraId="69F46CF3" w14:textId="77777777" w:rsidR="00214880" w:rsidRPr="00E062F1" w:rsidRDefault="00214880" w:rsidP="00214880">
            <w:pPr>
              <w:pStyle w:val="TAC"/>
              <w:rPr>
                <w:szCs w:val="18"/>
                <w:lang w:eastAsia="zh-CN"/>
              </w:rPr>
            </w:pPr>
          </w:p>
        </w:tc>
      </w:tr>
      <w:tr w:rsidR="00214880" w:rsidRPr="00E062F1" w14:paraId="49439D2A" w14:textId="77777777" w:rsidTr="009973AE">
        <w:trPr>
          <w:trHeight w:val="148"/>
          <w:jc w:val="center"/>
        </w:trPr>
        <w:tc>
          <w:tcPr>
            <w:tcW w:w="1030" w:type="dxa"/>
            <w:vMerge w:val="restart"/>
            <w:tcBorders>
              <w:left w:val="single" w:sz="4" w:space="0" w:color="auto"/>
              <w:right w:val="single" w:sz="4" w:space="0" w:color="auto"/>
            </w:tcBorders>
            <w:vAlign w:val="center"/>
          </w:tcPr>
          <w:p w14:paraId="0A3A10F2" w14:textId="77777777" w:rsidR="00214880" w:rsidRPr="00E062F1" w:rsidRDefault="00214880" w:rsidP="00214880">
            <w:pPr>
              <w:pStyle w:val="TAC"/>
              <w:rPr>
                <w:szCs w:val="18"/>
              </w:rPr>
            </w:pPr>
            <w:r w:rsidRPr="00E062F1">
              <w:rPr>
                <w:rFonts w:cs="Arial"/>
                <w:szCs w:val="18"/>
                <w:lang w:eastAsia="zh-CN"/>
              </w:rPr>
              <w:t>CA_n77A-n261(2I)</w:t>
            </w:r>
          </w:p>
        </w:tc>
        <w:tc>
          <w:tcPr>
            <w:tcW w:w="1030" w:type="dxa"/>
            <w:vMerge w:val="restart"/>
            <w:tcBorders>
              <w:left w:val="single" w:sz="4" w:space="0" w:color="auto"/>
              <w:right w:val="single" w:sz="4" w:space="0" w:color="auto"/>
            </w:tcBorders>
            <w:vAlign w:val="center"/>
          </w:tcPr>
          <w:p w14:paraId="70A8CCA2"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16BF4FF3"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446AE2BC"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3892EB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D3372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F8480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F04B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99AD3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9760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0F9C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8B55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538D04"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558E78"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477E64"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C89247"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A0805E"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69501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3185AD"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6E20E1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F93836" w14:textId="77777777" w:rsidTr="009973AE">
        <w:trPr>
          <w:trHeight w:val="148"/>
          <w:jc w:val="center"/>
        </w:trPr>
        <w:tc>
          <w:tcPr>
            <w:tcW w:w="1030" w:type="dxa"/>
            <w:vMerge/>
            <w:tcBorders>
              <w:left w:val="single" w:sz="4" w:space="0" w:color="auto"/>
              <w:right w:val="single" w:sz="4" w:space="0" w:color="auto"/>
            </w:tcBorders>
            <w:vAlign w:val="center"/>
          </w:tcPr>
          <w:p w14:paraId="41F1240F"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B011815"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405C627"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C8FAEEA"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3644A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FF4F8C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F823D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8492A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FAE17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A77E8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AE9A2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5D779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C2452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4E7AD"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98BC4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7ACC6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FF52A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1260A0"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111CE6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3288EC0" w14:textId="77777777" w:rsidR="00214880" w:rsidRPr="00E062F1" w:rsidRDefault="00214880" w:rsidP="00214880">
            <w:pPr>
              <w:pStyle w:val="TAC"/>
              <w:rPr>
                <w:szCs w:val="18"/>
                <w:lang w:eastAsia="zh-CN"/>
              </w:rPr>
            </w:pPr>
          </w:p>
        </w:tc>
      </w:tr>
      <w:tr w:rsidR="00214880" w:rsidRPr="00E062F1" w14:paraId="45FB8DA1" w14:textId="77777777" w:rsidTr="009973AE">
        <w:trPr>
          <w:trHeight w:val="148"/>
          <w:jc w:val="center"/>
        </w:trPr>
        <w:tc>
          <w:tcPr>
            <w:tcW w:w="1030" w:type="dxa"/>
            <w:vMerge/>
            <w:tcBorders>
              <w:left w:val="single" w:sz="4" w:space="0" w:color="auto"/>
              <w:right w:val="single" w:sz="4" w:space="0" w:color="auto"/>
            </w:tcBorders>
            <w:vAlign w:val="center"/>
          </w:tcPr>
          <w:p w14:paraId="34EE4F00"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559959B"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48CD36A5"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3B641E5"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0A9B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BFD39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8FD01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F625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DB946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D9A2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33CD6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5C684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41A111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D6A8E"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BD97F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7B920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F0D4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CC8594"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42D481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834A06E" w14:textId="77777777" w:rsidR="00214880" w:rsidRPr="00E062F1" w:rsidRDefault="00214880" w:rsidP="00214880">
            <w:pPr>
              <w:pStyle w:val="TAC"/>
              <w:rPr>
                <w:szCs w:val="18"/>
                <w:lang w:eastAsia="zh-CN"/>
              </w:rPr>
            </w:pPr>
          </w:p>
        </w:tc>
      </w:tr>
      <w:tr w:rsidR="00214880" w:rsidRPr="00E062F1" w14:paraId="4462AA41" w14:textId="77777777" w:rsidTr="009973AE">
        <w:trPr>
          <w:trHeight w:val="148"/>
          <w:jc w:val="center"/>
        </w:trPr>
        <w:tc>
          <w:tcPr>
            <w:tcW w:w="1030" w:type="dxa"/>
            <w:vMerge/>
            <w:tcBorders>
              <w:left w:val="single" w:sz="4" w:space="0" w:color="auto"/>
              <w:right w:val="single" w:sz="4" w:space="0" w:color="auto"/>
            </w:tcBorders>
            <w:vAlign w:val="center"/>
          </w:tcPr>
          <w:p w14:paraId="5E752204"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EA6ED1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74E15115"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02F07D68" w14:textId="77777777" w:rsidR="00214880" w:rsidRPr="00E062F1" w:rsidRDefault="00214880" w:rsidP="00214880">
            <w:pPr>
              <w:pStyle w:val="TAC"/>
              <w:rPr>
                <w:rFonts w:eastAsia="Yu Mincho"/>
                <w:szCs w:val="18"/>
              </w:rPr>
            </w:pPr>
            <w:r w:rsidRPr="00E062F1">
              <w:rPr>
                <w:rFonts w:cs="Arial"/>
                <w:szCs w:val="18"/>
                <w:lang w:eastAsia="zh-CN"/>
              </w:rPr>
              <w:t>See CA_n261(2I) in Table 5.5A.2-1 in TS 38.101-2</w:t>
            </w:r>
          </w:p>
        </w:tc>
        <w:tc>
          <w:tcPr>
            <w:tcW w:w="850" w:type="dxa"/>
            <w:tcBorders>
              <w:left w:val="single" w:sz="4" w:space="0" w:color="auto"/>
              <w:right w:val="single" w:sz="4" w:space="0" w:color="auto"/>
            </w:tcBorders>
            <w:vAlign w:val="center"/>
          </w:tcPr>
          <w:p w14:paraId="5F07AC1C" w14:textId="77777777" w:rsidR="00214880" w:rsidRPr="00E062F1" w:rsidRDefault="00214880" w:rsidP="00214880">
            <w:pPr>
              <w:pStyle w:val="TAC"/>
              <w:rPr>
                <w:szCs w:val="18"/>
                <w:lang w:eastAsia="zh-CN"/>
              </w:rPr>
            </w:pPr>
          </w:p>
        </w:tc>
      </w:tr>
      <w:tr w:rsidR="00214880" w:rsidRPr="00E062F1" w14:paraId="0689ADB6" w14:textId="77777777" w:rsidTr="009973AE">
        <w:trPr>
          <w:trHeight w:val="148"/>
          <w:jc w:val="center"/>
        </w:trPr>
        <w:tc>
          <w:tcPr>
            <w:tcW w:w="1030" w:type="dxa"/>
            <w:vMerge w:val="restart"/>
            <w:tcBorders>
              <w:left w:val="single" w:sz="4" w:space="0" w:color="auto"/>
              <w:right w:val="single" w:sz="4" w:space="0" w:color="auto"/>
            </w:tcBorders>
            <w:vAlign w:val="center"/>
          </w:tcPr>
          <w:p w14:paraId="182A68AA" w14:textId="77777777" w:rsidR="00214880" w:rsidRPr="00E062F1" w:rsidRDefault="00214880" w:rsidP="00214880">
            <w:pPr>
              <w:pStyle w:val="TAC"/>
              <w:rPr>
                <w:szCs w:val="18"/>
              </w:rPr>
            </w:pPr>
            <w:r w:rsidRPr="00E062F1">
              <w:rPr>
                <w:rFonts w:cs="Arial"/>
                <w:szCs w:val="18"/>
                <w:lang w:eastAsia="zh-CN"/>
              </w:rPr>
              <w:t>CA_n77A-n261(3A)</w:t>
            </w:r>
          </w:p>
        </w:tc>
        <w:tc>
          <w:tcPr>
            <w:tcW w:w="1030" w:type="dxa"/>
            <w:vMerge w:val="restart"/>
            <w:tcBorders>
              <w:left w:val="single" w:sz="4" w:space="0" w:color="auto"/>
              <w:right w:val="single" w:sz="4" w:space="0" w:color="auto"/>
            </w:tcBorders>
            <w:vAlign w:val="center"/>
          </w:tcPr>
          <w:p w14:paraId="2DFE0E90"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068164C3"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D033407"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EEFCA4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031036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5C640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754F2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B979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A43E3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F2EE0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A2C25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B071D43"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FA6502"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01FD7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6625FC"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CC0758"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4289C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AD0DE2"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9FA688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D271899" w14:textId="77777777" w:rsidTr="009973AE">
        <w:trPr>
          <w:trHeight w:val="148"/>
          <w:jc w:val="center"/>
        </w:trPr>
        <w:tc>
          <w:tcPr>
            <w:tcW w:w="1030" w:type="dxa"/>
            <w:vMerge/>
            <w:tcBorders>
              <w:left w:val="single" w:sz="4" w:space="0" w:color="auto"/>
              <w:right w:val="single" w:sz="4" w:space="0" w:color="auto"/>
            </w:tcBorders>
            <w:vAlign w:val="center"/>
          </w:tcPr>
          <w:p w14:paraId="6AD9D357"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18DA199"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17D411F"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D383A98"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2CCEA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FFE89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8B4E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47276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BF6EF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FC2D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B2307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F9D27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40D0B7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7D5F9E"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CA219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786F7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59ADA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67D621"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C8E908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44A302D" w14:textId="77777777" w:rsidR="00214880" w:rsidRPr="00E062F1" w:rsidRDefault="00214880" w:rsidP="00214880">
            <w:pPr>
              <w:pStyle w:val="TAC"/>
              <w:rPr>
                <w:szCs w:val="18"/>
                <w:lang w:eastAsia="zh-CN"/>
              </w:rPr>
            </w:pPr>
          </w:p>
        </w:tc>
      </w:tr>
      <w:tr w:rsidR="00214880" w:rsidRPr="00E062F1" w14:paraId="0209F788" w14:textId="77777777" w:rsidTr="009973AE">
        <w:trPr>
          <w:trHeight w:val="148"/>
          <w:jc w:val="center"/>
        </w:trPr>
        <w:tc>
          <w:tcPr>
            <w:tcW w:w="1030" w:type="dxa"/>
            <w:vMerge/>
            <w:tcBorders>
              <w:left w:val="single" w:sz="4" w:space="0" w:color="auto"/>
              <w:right w:val="single" w:sz="4" w:space="0" w:color="auto"/>
            </w:tcBorders>
            <w:vAlign w:val="center"/>
          </w:tcPr>
          <w:p w14:paraId="1FE76EC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C92009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82E80F1"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B158BB3"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49D05F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FA36C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13978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A8005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1C03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D85A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22E2C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627D8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76755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06798"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12F5A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6F3C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A36A5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338345"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13FA49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19AFDDE" w14:textId="77777777" w:rsidR="00214880" w:rsidRPr="00E062F1" w:rsidRDefault="00214880" w:rsidP="00214880">
            <w:pPr>
              <w:pStyle w:val="TAC"/>
              <w:rPr>
                <w:szCs w:val="18"/>
                <w:lang w:eastAsia="zh-CN"/>
              </w:rPr>
            </w:pPr>
          </w:p>
        </w:tc>
      </w:tr>
      <w:tr w:rsidR="00214880" w:rsidRPr="00E062F1" w14:paraId="111780AD" w14:textId="77777777" w:rsidTr="009973AE">
        <w:trPr>
          <w:trHeight w:val="148"/>
          <w:jc w:val="center"/>
        </w:trPr>
        <w:tc>
          <w:tcPr>
            <w:tcW w:w="1030" w:type="dxa"/>
            <w:vMerge/>
            <w:tcBorders>
              <w:left w:val="single" w:sz="4" w:space="0" w:color="auto"/>
              <w:right w:val="single" w:sz="4" w:space="0" w:color="auto"/>
            </w:tcBorders>
            <w:vAlign w:val="center"/>
          </w:tcPr>
          <w:p w14:paraId="5369D3A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DE89C5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7FC164DA"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946FD73" w14:textId="77777777" w:rsidR="00214880" w:rsidRPr="00E062F1" w:rsidRDefault="00214880" w:rsidP="00214880">
            <w:pPr>
              <w:pStyle w:val="TAC"/>
              <w:rPr>
                <w:rFonts w:eastAsia="Yu Mincho"/>
                <w:szCs w:val="18"/>
              </w:rPr>
            </w:pPr>
            <w:r w:rsidRPr="00E062F1">
              <w:rPr>
                <w:rFonts w:cs="Arial"/>
                <w:szCs w:val="18"/>
                <w:lang w:eastAsia="zh-CN"/>
              </w:rPr>
              <w:t>See CA_n261(3A) in Table 5.5A.2-1 in TS 38.101-2</w:t>
            </w:r>
          </w:p>
        </w:tc>
        <w:tc>
          <w:tcPr>
            <w:tcW w:w="850" w:type="dxa"/>
            <w:tcBorders>
              <w:left w:val="single" w:sz="4" w:space="0" w:color="auto"/>
              <w:right w:val="single" w:sz="4" w:space="0" w:color="auto"/>
            </w:tcBorders>
            <w:vAlign w:val="center"/>
          </w:tcPr>
          <w:p w14:paraId="73760129" w14:textId="77777777" w:rsidR="00214880" w:rsidRPr="00E062F1" w:rsidRDefault="00214880" w:rsidP="00214880">
            <w:pPr>
              <w:pStyle w:val="TAC"/>
              <w:rPr>
                <w:szCs w:val="18"/>
                <w:lang w:eastAsia="zh-CN"/>
              </w:rPr>
            </w:pPr>
          </w:p>
        </w:tc>
      </w:tr>
      <w:tr w:rsidR="00214880" w:rsidRPr="00E062F1" w14:paraId="6953793B" w14:textId="77777777" w:rsidTr="009973AE">
        <w:trPr>
          <w:trHeight w:val="148"/>
          <w:jc w:val="center"/>
        </w:trPr>
        <w:tc>
          <w:tcPr>
            <w:tcW w:w="1030" w:type="dxa"/>
            <w:vMerge w:val="restart"/>
            <w:tcBorders>
              <w:left w:val="single" w:sz="4" w:space="0" w:color="auto"/>
              <w:right w:val="single" w:sz="4" w:space="0" w:color="auto"/>
            </w:tcBorders>
            <w:vAlign w:val="center"/>
          </w:tcPr>
          <w:p w14:paraId="4DB02D36" w14:textId="77777777" w:rsidR="00214880" w:rsidRPr="00E062F1" w:rsidRDefault="00214880" w:rsidP="00214880">
            <w:pPr>
              <w:pStyle w:val="TAC"/>
              <w:rPr>
                <w:szCs w:val="18"/>
              </w:rPr>
            </w:pPr>
            <w:r w:rsidRPr="00E062F1">
              <w:rPr>
                <w:rFonts w:cs="Arial"/>
                <w:szCs w:val="18"/>
                <w:lang w:eastAsia="zh-CN"/>
              </w:rPr>
              <w:t>CA_n77A-n261(4A)</w:t>
            </w:r>
          </w:p>
        </w:tc>
        <w:tc>
          <w:tcPr>
            <w:tcW w:w="1030" w:type="dxa"/>
            <w:vMerge w:val="restart"/>
            <w:tcBorders>
              <w:left w:val="single" w:sz="4" w:space="0" w:color="auto"/>
              <w:right w:val="single" w:sz="4" w:space="0" w:color="auto"/>
            </w:tcBorders>
            <w:vAlign w:val="center"/>
          </w:tcPr>
          <w:p w14:paraId="7AC34B94"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31375A3D"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338D982C"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13AAC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8C33A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60B2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0577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C0C8C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E292A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217BF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CB3E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AD84B8"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979B5"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4F0021"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C4B0A1"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B8E4A2"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27F40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EC91D24"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46F9FD5"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745421B" w14:textId="77777777" w:rsidTr="009973AE">
        <w:trPr>
          <w:trHeight w:val="148"/>
          <w:jc w:val="center"/>
        </w:trPr>
        <w:tc>
          <w:tcPr>
            <w:tcW w:w="1030" w:type="dxa"/>
            <w:vMerge/>
            <w:tcBorders>
              <w:left w:val="single" w:sz="4" w:space="0" w:color="auto"/>
              <w:right w:val="single" w:sz="4" w:space="0" w:color="auto"/>
            </w:tcBorders>
            <w:vAlign w:val="center"/>
          </w:tcPr>
          <w:p w14:paraId="425EB7E2"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6C11EB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9C3FC23"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EACCA9D"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5E5EBA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8D96C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DDD33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FCC20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ACEA6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A9330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87E6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B6C31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B66F25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6BDB29"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C37F6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FC2FA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BDA05E"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BE098B"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080F9B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EF850EB" w14:textId="77777777" w:rsidR="00214880" w:rsidRPr="00E062F1" w:rsidRDefault="00214880" w:rsidP="00214880">
            <w:pPr>
              <w:pStyle w:val="TAC"/>
              <w:rPr>
                <w:szCs w:val="18"/>
                <w:lang w:eastAsia="zh-CN"/>
              </w:rPr>
            </w:pPr>
          </w:p>
        </w:tc>
      </w:tr>
      <w:tr w:rsidR="00214880" w:rsidRPr="00E062F1" w14:paraId="1A3788DB" w14:textId="77777777" w:rsidTr="009973AE">
        <w:trPr>
          <w:trHeight w:val="148"/>
          <w:jc w:val="center"/>
        </w:trPr>
        <w:tc>
          <w:tcPr>
            <w:tcW w:w="1030" w:type="dxa"/>
            <w:vMerge/>
            <w:tcBorders>
              <w:left w:val="single" w:sz="4" w:space="0" w:color="auto"/>
              <w:right w:val="single" w:sz="4" w:space="0" w:color="auto"/>
            </w:tcBorders>
            <w:vAlign w:val="center"/>
          </w:tcPr>
          <w:p w14:paraId="4705D90E"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664C05B"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2344DD5"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B9AB800"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91A6C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3B6E9E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38B1D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C4EC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377D9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DACEE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3FFF6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35246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7C32A9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449C4D"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2CDC1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05097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91EA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28DEC0"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EF66AE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E700333" w14:textId="77777777" w:rsidR="00214880" w:rsidRPr="00E062F1" w:rsidRDefault="00214880" w:rsidP="00214880">
            <w:pPr>
              <w:pStyle w:val="TAC"/>
              <w:rPr>
                <w:szCs w:val="18"/>
                <w:lang w:eastAsia="zh-CN"/>
              </w:rPr>
            </w:pPr>
          </w:p>
        </w:tc>
      </w:tr>
      <w:tr w:rsidR="00214880" w:rsidRPr="00E062F1" w14:paraId="1BE9A4A2" w14:textId="77777777" w:rsidTr="009973AE">
        <w:trPr>
          <w:trHeight w:val="148"/>
          <w:jc w:val="center"/>
        </w:trPr>
        <w:tc>
          <w:tcPr>
            <w:tcW w:w="1030" w:type="dxa"/>
            <w:vMerge/>
            <w:tcBorders>
              <w:left w:val="single" w:sz="4" w:space="0" w:color="auto"/>
              <w:right w:val="single" w:sz="4" w:space="0" w:color="auto"/>
            </w:tcBorders>
            <w:vAlign w:val="center"/>
          </w:tcPr>
          <w:p w14:paraId="5F89FE6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BF225F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23A64493"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CA193D1" w14:textId="77777777" w:rsidR="00214880" w:rsidRPr="00E062F1" w:rsidRDefault="00214880" w:rsidP="00214880">
            <w:pPr>
              <w:pStyle w:val="TAC"/>
              <w:rPr>
                <w:rFonts w:eastAsia="Yu Mincho"/>
                <w:szCs w:val="18"/>
              </w:rPr>
            </w:pPr>
            <w:r w:rsidRPr="00E062F1">
              <w:rPr>
                <w:rFonts w:cs="Arial"/>
                <w:szCs w:val="18"/>
                <w:lang w:eastAsia="zh-CN"/>
              </w:rPr>
              <w:t>See CA_n261(4A) in Table 5.5A.2-1 in TS 38.101-2</w:t>
            </w:r>
          </w:p>
        </w:tc>
        <w:tc>
          <w:tcPr>
            <w:tcW w:w="850" w:type="dxa"/>
            <w:tcBorders>
              <w:left w:val="single" w:sz="4" w:space="0" w:color="auto"/>
              <w:right w:val="single" w:sz="4" w:space="0" w:color="auto"/>
            </w:tcBorders>
            <w:vAlign w:val="center"/>
          </w:tcPr>
          <w:p w14:paraId="1DB09FA8" w14:textId="77777777" w:rsidR="00214880" w:rsidRPr="00E062F1" w:rsidRDefault="00214880" w:rsidP="00214880">
            <w:pPr>
              <w:pStyle w:val="TAC"/>
              <w:rPr>
                <w:szCs w:val="18"/>
                <w:lang w:eastAsia="zh-CN"/>
              </w:rPr>
            </w:pPr>
          </w:p>
        </w:tc>
      </w:tr>
      <w:tr w:rsidR="00214880" w:rsidRPr="00E062F1" w14:paraId="0D4FB19C" w14:textId="77777777" w:rsidTr="009973AE">
        <w:trPr>
          <w:trHeight w:val="148"/>
          <w:jc w:val="center"/>
        </w:trPr>
        <w:tc>
          <w:tcPr>
            <w:tcW w:w="1030" w:type="dxa"/>
            <w:vMerge w:val="restart"/>
            <w:tcBorders>
              <w:left w:val="single" w:sz="4" w:space="0" w:color="auto"/>
              <w:right w:val="single" w:sz="4" w:space="0" w:color="auto"/>
            </w:tcBorders>
            <w:vAlign w:val="center"/>
          </w:tcPr>
          <w:p w14:paraId="6D5DA1F5" w14:textId="77777777" w:rsidR="00214880" w:rsidRPr="00E062F1" w:rsidRDefault="00214880" w:rsidP="00214880">
            <w:pPr>
              <w:pStyle w:val="TAC"/>
              <w:rPr>
                <w:szCs w:val="18"/>
              </w:rPr>
            </w:pPr>
            <w:r w:rsidRPr="00E062F1">
              <w:rPr>
                <w:rFonts w:cs="Arial"/>
                <w:szCs w:val="18"/>
                <w:lang w:eastAsia="zh-CN"/>
              </w:rPr>
              <w:t>CA_n77A-n261(A-G)</w:t>
            </w:r>
          </w:p>
        </w:tc>
        <w:tc>
          <w:tcPr>
            <w:tcW w:w="1030" w:type="dxa"/>
            <w:vMerge w:val="restart"/>
            <w:tcBorders>
              <w:left w:val="single" w:sz="4" w:space="0" w:color="auto"/>
              <w:right w:val="single" w:sz="4" w:space="0" w:color="auto"/>
            </w:tcBorders>
            <w:vAlign w:val="center"/>
          </w:tcPr>
          <w:p w14:paraId="3C1B1C4E"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7719B02D"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F88B85E"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B15B81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44A1F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07AAB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C60A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83E4E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F0E7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FF4F6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964BD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CE7F84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D9E94"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29703B"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C34075"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C84BE"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CD6EB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11D9927"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789676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67AEAF2" w14:textId="77777777" w:rsidTr="009973AE">
        <w:trPr>
          <w:trHeight w:val="148"/>
          <w:jc w:val="center"/>
        </w:trPr>
        <w:tc>
          <w:tcPr>
            <w:tcW w:w="1030" w:type="dxa"/>
            <w:vMerge/>
            <w:tcBorders>
              <w:left w:val="single" w:sz="4" w:space="0" w:color="auto"/>
              <w:right w:val="single" w:sz="4" w:space="0" w:color="auto"/>
            </w:tcBorders>
            <w:vAlign w:val="center"/>
          </w:tcPr>
          <w:p w14:paraId="455D581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908F020"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6F0D4F0"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025E8CE"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611D1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DA52DA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5521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BAD77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E95A1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1ADA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DF80D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5F63A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E7F789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4291D9"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E20CD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14951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A8512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3ED935"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41F970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AF1BA0B" w14:textId="77777777" w:rsidR="00214880" w:rsidRPr="00E062F1" w:rsidRDefault="00214880" w:rsidP="00214880">
            <w:pPr>
              <w:pStyle w:val="TAC"/>
              <w:rPr>
                <w:szCs w:val="18"/>
                <w:lang w:eastAsia="zh-CN"/>
              </w:rPr>
            </w:pPr>
          </w:p>
        </w:tc>
      </w:tr>
      <w:tr w:rsidR="00214880" w:rsidRPr="00E062F1" w14:paraId="3EC47EF8" w14:textId="77777777" w:rsidTr="009973AE">
        <w:trPr>
          <w:trHeight w:val="148"/>
          <w:jc w:val="center"/>
        </w:trPr>
        <w:tc>
          <w:tcPr>
            <w:tcW w:w="1030" w:type="dxa"/>
            <w:vMerge/>
            <w:tcBorders>
              <w:left w:val="single" w:sz="4" w:space="0" w:color="auto"/>
              <w:right w:val="single" w:sz="4" w:space="0" w:color="auto"/>
            </w:tcBorders>
            <w:vAlign w:val="center"/>
          </w:tcPr>
          <w:p w14:paraId="64943388"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489DEB8"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8320B6A"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2ECC1CB"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FD34BE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812ED5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285DC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A26B1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F33C5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F313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01A2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28C1F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5A5A1C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3C3DF6"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21EB1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43F02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61B1B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EB51E8"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DB2138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3A36773" w14:textId="77777777" w:rsidR="00214880" w:rsidRPr="00E062F1" w:rsidRDefault="00214880" w:rsidP="00214880">
            <w:pPr>
              <w:pStyle w:val="TAC"/>
              <w:rPr>
                <w:szCs w:val="18"/>
                <w:lang w:eastAsia="zh-CN"/>
              </w:rPr>
            </w:pPr>
          </w:p>
        </w:tc>
      </w:tr>
      <w:tr w:rsidR="00214880" w:rsidRPr="00E062F1" w14:paraId="4D66A00F" w14:textId="77777777" w:rsidTr="009973AE">
        <w:trPr>
          <w:trHeight w:val="148"/>
          <w:jc w:val="center"/>
        </w:trPr>
        <w:tc>
          <w:tcPr>
            <w:tcW w:w="1030" w:type="dxa"/>
            <w:vMerge/>
            <w:tcBorders>
              <w:left w:val="single" w:sz="4" w:space="0" w:color="auto"/>
              <w:right w:val="single" w:sz="4" w:space="0" w:color="auto"/>
            </w:tcBorders>
            <w:vAlign w:val="center"/>
          </w:tcPr>
          <w:p w14:paraId="1347C1E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2E71556"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362A4A3A" w14:textId="77777777" w:rsidR="00214880" w:rsidRPr="00E062F1" w:rsidRDefault="00214880" w:rsidP="00214880">
            <w:pPr>
              <w:pStyle w:val="TAC"/>
              <w:rPr>
                <w:szCs w:val="18"/>
                <w:lang w:eastAsia="zh-CN"/>
              </w:rPr>
            </w:pPr>
            <w:r w:rsidRPr="00E062F1">
              <w:rPr>
                <w:rFonts w:cs="Arial"/>
                <w:szCs w:val="18"/>
                <w:lang w:eastAsia="zh-CN"/>
              </w:rPr>
              <w:t>n261</w:t>
            </w:r>
          </w:p>
        </w:tc>
        <w:tc>
          <w:tcPr>
            <w:tcW w:w="6675" w:type="dxa"/>
            <w:gridSpan w:val="16"/>
            <w:tcBorders>
              <w:top w:val="single" w:sz="4" w:space="0" w:color="auto"/>
              <w:left w:val="single" w:sz="4" w:space="0" w:color="auto"/>
              <w:bottom w:val="single" w:sz="4" w:space="0" w:color="auto"/>
              <w:right w:val="single" w:sz="4" w:space="0" w:color="auto"/>
            </w:tcBorders>
          </w:tcPr>
          <w:p w14:paraId="0F6E5F93" w14:textId="77777777" w:rsidR="00214880" w:rsidRPr="00E062F1" w:rsidRDefault="00214880" w:rsidP="00214880">
            <w:pPr>
              <w:pStyle w:val="TAC"/>
              <w:rPr>
                <w:rFonts w:cs="Arial"/>
                <w:szCs w:val="18"/>
                <w:lang w:eastAsia="ja-JP"/>
              </w:rPr>
            </w:pPr>
            <w:r w:rsidRPr="00E062F1">
              <w:rPr>
                <w:rFonts w:cs="Arial"/>
                <w:szCs w:val="18"/>
                <w:lang w:eastAsia="zh-CN"/>
              </w:rPr>
              <w:t>See CA_n261(A-G) in Table 5.5A.2-2 in TS 38.101-2</w:t>
            </w:r>
          </w:p>
        </w:tc>
        <w:tc>
          <w:tcPr>
            <w:tcW w:w="3984" w:type="dxa"/>
            <w:gridSpan w:val="12"/>
            <w:tcBorders>
              <w:top w:val="single" w:sz="4" w:space="0" w:color="auto"/>
              <w:left w:val="single" w:sz="4" w:space="0" w:color="auto"/>
              <w:bottom w:val="single" w:sz="4" w:space="0" w:color="auto"/>
              <w:right w:val="single" w:sz="4" w:space="0" w:color="auto"/>
            </w:tcBorders>
          </w:tcPr>
          <w:p w14:paraId="18554F57" w14:textId="77777777" w:rsidR="00214880" w:rsidRPr="00E062F1" w:rsidRDefault="00214880" w:rsidP="00214880">
            <w:pPr>
              <w:pStyle w:val="TAC"/>
              <w:rPr>
                <w:rFonts w:eastAsia="Yu Mincho"/>
                <w:szCs w:val="18"/>
              </w:rPr>
            </w:pPr>
          </w:p>
        </w:tc>
        <w:tc>
          <w:tcPr>
            <w:tcW w:w="850" w:type="dxa"/>
            <w:tcBorders>
              <w:left w:val="single" w:sz="4" w:space="0" w:color="auto"/>
              <w:right w:val="single" w:sz="4" w:space="0" w:color="auto"/>
            </w:tcBorders>
            <w:vAlign w:val="center"/>
          </w:tcPr>
          <w:p w14:paraId="1BD17448" w14:textId="77777777" w:rsidR="00214880" w:rsidRPr="00E062F1" w:rsidRDefault="00214880" w:rsidP="00214880">
            <w:pPr>
              <w:pStyle w:val="TAC"/>
              <w:rPr>
                <w:szCs w:val="18"/>
                <w:lang w:eastAsia="zh-CN"/>
              </w:rPr>
            </w:pPr>
          </w:p>
        </w:tc>
      </w:tr>
      <w:tr w:rsidR="00214880" w:rsidRPr="00E062F1" w14:paraId="4C7721F0" w14:textId="77777777" w:rsidTr="009973AE">
        <w:trPr>
          <w:trHeight w:val="148"/>
          <w:jc w:val="center"/>
        </w:trPr>
        <w:tc>
          <w:tcPr>
            <w:tcW w:w="1030" w:type="dxa"/>
            <w:vMerge w:val="restart"/>
            <w:tcBorders>
              <w:left w:val="single" w:sz="4" w:space="0" w:color="auto"/>
              <w:right w:val="single" w:sz="4" w:space="0" w:color="auto"/>
            </w:tcBorders>
            <w:vAlign w:val="center"/>
          </w:tcPr>
          <w:p w14:paraId="7517383D" w14:textId="77777777" w:rsidR="00214880" w:rsidRPr="00E062F1" w:rsidRDefault="00214880" w:rsidP="00214880">
            <w:pPr>
              <w:pStyle w:val="TAC"/>
              <w:rPr>
                <w:szCs w:val="18"/>
              </w:rPr>
            </w:pPr>
            <w:r w:rsidRPr="00E062F1">
              <w:rPr>
                <w:rFonts w:cs="Arial"/>
                <w:szCs w:val="18"/>
                <w:lang w:eastAsia="zh-CN"/>
              </w:rPr>
              <w:t>CA_n77A-n261(A-H)</w:t>
            </w:r>
          </w:p>
        </w:tc>
        <w:tc>
          <w:tcPr>
            <w:tcW w:w="1030" w:type="dxa"/>
            <w:vMerge w:val="restart"/>
            <w:tcBorders>
              <w:left w:val="single" w:sz="4" w:space="0" w:color="auto"/>
              <w:right w:val="single" w:sz="4" w:space="0" w:color="auto"/>
            </w:tcBorders>
            <w:vAlign w:val="center"/>
          </w:tcPr>
          <w:p w14:paraId="16D55F5E"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12B85F82"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4634C735"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CB12F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A2AD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F33E4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A418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A1AAF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27CEE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8FDE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70A70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DC3E4B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B5850"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E7E8A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D6191B"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DD5A2"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4983D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E54913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6D540CAC"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F337A6F" w14:textId="77777777" w:rsidTr="009973AE">
        <w:trPr>
          <w:trHeight w:val="148"/>
          <w:jc w:val="center"/>
        </w:trPr>
        <w:tc>
          <w:tcPr>
            <w:tcW w:w="1030" w:type="dxa"/>
            <w:vMerge/>
            <w:tcBorders>
              <w:left w:val="single" w:sz="4" w:space="0" w:color="auto"/>
              <w:right w:val="single" w:sz="4" w:space="0" w:color="auto"/>
            </w:tcBorders>
            <w:vAlign w:val="center"/>
          </w:tcPr>
          <w:p w14:paraId="115DCCF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68D760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BF5B0E7"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B9056E5"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B628C4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AB2C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534A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2131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85FDF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6B9EA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33F6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94CD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793FBB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2CEDBB"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A8ECA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8AEA8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550C0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BC069E"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D56C89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559558A" w14:textId="77777777" w:rsidR="00214880" w:rsidRPr="00E062F1" w:rsidRDefault="00214880" w:rsidP="00214880">
            <w:pPr>
              <w:pStyle w:val="TAC"/>
              <w:rPr>
                <w:szCs w:val="18"/>
                <w:lang w:eastAsia="zh-CN"/>
              </w:rPr>
            </w:pPr>
          </w:p>
        </w:tc>
      </w:tr>
      <w:tr w:rsidR="00214880" w:rsidRPr="00E062F1" w14:paraId="6832C21C" w14:textId="77777777" w:rsidTr="009973AE">
        <w:trPr>
          <w:trHeight w:val="148"/>
          <w:jc w:val="center"/>
        </w:trPr>
        <w:tc>
          <w:tcPr>
            <w:tcW w:w="1030" w:type="dxa"/>
            <w:vMerge/>
            <w:tcBorders>
              <w:left w:val="single" w:sz="4" w:space="0" w:color="auto"/>
              <w:right w:val="single" w:sz="4" w:space="0" w:color="auto"/>
            </w:tcBorders>
            <w:vAlign w:val="center"/>
          </w:tcPr>
          <w:p w14:paraId="44ECABFF"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68F2DE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DE0CFB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48D35F6"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5BE4B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627C8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103E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1007E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0C890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F1B6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F2D6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AE047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EF061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C9F35B"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89B0B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4D415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D0467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2B8B2E"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387690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CD450F6" w14:textId="77777777" w:rsidR="00214880" w:rsidRPr="00E062F1" w:rsidRDefault="00214880" w:rsidP="00214880">
            <w:pPr>
              <w:pStyle w:val="TAC"/>
              <w:rPr>
                <w:szCs w:val="18"/>
                <w:lang w:eastAsia="zh-CN"/>
              </w:rPr>
            </w:pPr>
          </w:p>
        </w:tc>
      </w:tr>
      <w:tr w:rsidR="00214880" w:rsidRPr="00E062F1" w14:paraId="28AD9E56" w14:textId="77777777" w:rsidTr="009973AE">
        <w:trPr>
          <w:trHeight w:val="148"/>
          <w:jc w:val="center"/>
        </w:trPr>
        <w:tc>
          <w:tcPr>
            <w:tcW w:w="1030" w:type="dxa"/>
            <w:vMerge/>
            <w:tcBorders>
              <w:left w:val="single" w:sz="4" w:space="0" w:color="auto"/>
              <w:right w:val="single" w:sz="4" w:space="0" w:color="auto"/>
            </w:tcBorders>
            <w:vAlign w:val="center"/>
          </w:tcPr>
          <w:p w14:paraId="7E4D96B7"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19BF5ED"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573639EC"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5658EEBF" w14:textId="77777777" w:rsidR="00214880" w:rsidRPr="00E062F1" w:rsidRDefault="00214880" w:rsidP="00214880">
            <w:pPr>
              <w:pStyle w:val="TAC"/>
              <w:rPr>
                <w:rFonts w:eastAsia="Yu Mincho"/>
                <w:szCs w:val="18"/>
              </w:rPr>
            </w:pPr>
            <w:r w:rsidRPr="00E062F1">
              <w:rPr>
                <w:rFonts w:cs="Arial"/>
                <w:szCs w:val="18"/>
                <w:lang w:eastAsia="zh-CN"/>
              </w:rPr>
              <w:t>See CA_n261(A-H) in Table 5.5A.2-2 in TS 38.101-2</w:t>
            </w:r>
          </w:p>
        </w:tc>
        <w:tc>
          <w:tcPr>
            <w:tcW w:w="850" w:type="dxa"/>
            <w:tcBorders>
              <w:left w:val="single" w:sz="4" w:space="0" w:color="auto"/>
              <w:right w:val="single" w:sz="4" w:space="0" w:color="auto"/>
            </w:tcBorders>
            <w:vAlign w:val="center"/>
          </w:tcPr>
          <w:p w14:paraId="2CCBFCCA" w14:textId="77777777" w:rsidR="00214880" w:rsidRPr="00E062F1" w:rsidRDefault="00214880" w:rsidP="00214880">
            <w:pPr>
              <w:pStyle w:val="TAC"/>
              <w:rPr>
                <w:szCs w:val="18"/>
                <w:lang w:eastAsia="zh-CN"/>
              </w:rPr>
            </w:pPr>
          </w:p>
        </w:tc>
      </w:tr>
      <w:tr w:rsidR="00214880" w:rsidRPr="00E062F1" w14:paraId="7B140110" w14:textId="77777777" w:rsidTr="009973AE">
        <w:trPr>
          <w:trHeight w:val="148"/>
          <w:jc w:val="center"/>
        </w:trPr>
        <w:tc>
          <w:tcPr>
            <w:tcW w:w="1030" w:type="dxa"/>
            <w:vMerge w:val="restart"/>
            <w:tcBorders>
              <w:left w:val="single" w:sz="4" w:space="0" w:color="auto"/>
              <w:right w:val="single" w:sz="4" w:space="0" w:color="auto"/>
            </w:tcBorders>
            <w:vAlign w:val="center"/>
          </w:tcPr>
          <w:p w14:paraId="27A011A0" w14:textId="77777777" w:rsidR="00214880" w:rsidRPr="00E062F1" w:rsidRDefault="00214880" w:rsidP="00214880">
            <w:pPr>
              <w:pStyle w:val="TAC"/>
              <w:rPr>
                <w:szCs w:val="18"/>
              </w:rPr>
            </w:pPr>
            <w:r w:rsidRPr="00E062F1">
              <w:rPr>
                <w:rFonts w:cs="Arial"/>
                <w:szCs w:val="18"/>
                <w:lang w:eastAsia="zh-CN"/>
              </w:rPr>
              <w:t>CA_n77A-n261(A-I)</w:t>
            </w:r>
          </w:p>
        </w:tc>
        <w:tc>
          <w:tcPr>
            <w:tcW w:w="1030" w:type="dxa"/>
            <w:vMerge w:val="restart"/>
            <w:tcBorders>
              <w:left w:val="single" w:sz="4" w:space="0" w:color="auto"/>
              <w:right w:val="single" w:sz="4" w:space="0" w:color="auto"/>
            </w:tcBorders>
            <w:vAlign w:val="center"/>
          </w:tcPr>
          <w:p w14:paraId="42D0EC6F"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640B38D6"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D9053C5"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EA60D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92F63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DA15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226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1A65B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DD32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5A9B0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F9E17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4B531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C08B47"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ABF36B"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A6146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AA185"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C331D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15B4292"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515A97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F92D7B9" w14:textId="77777777" w:rsidTr="009973AE">
        <w:trPr>
          <w:trHeight w:val="148"/>
          <w:jc w:val="center"/>
        </w:trPr>
        <w:tc>
          <w:tcPr>
            <w:tcW w:w="1030" w:type="dxa"/>
            <w:vMerge/>
            <w:tcBorders>
              <w:left w:val="single" w:sz="4" w:space="0" w:color="auto"/>
              <w:right w:val="single" w:sz="4" w:space="0" w:color="auto"/>
            </w:tcBorders>
            <w:vAlign w:val="center"/>
          </w:tcPr>
          <w:p w14:paraId="4979CF27"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10CED3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47F6812C"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6C6556B"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C7BA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65B9DE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C62F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B966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66E22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00185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B19CD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DAAD8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403AE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20C3D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0564E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FD817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5C498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7DD30D"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316821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89D3E4" w14:textId="77777777" w:rsidR="00214880" w:rsidRPr="00E062F1" w:rsidRDefault="00214880" w:rsidP="00214880">
            <w:pPr>
              <w:pStyle w:val="TAC"/>
              <w:rPr>
                <w:szCs w:val="18"/>
                <w:lang w:eastAsia="zh-CN"/>
              </w:rPr>
            </w:pPr>
          </w:p>
        </w:tc>
      </w:tr>
      <w:tr w:rsidR="00214880" w:rsidRPr="00E062F1" w14:paraId="5A081027" w14:textId="77777777" w:rsidTr="009973AE">
        <w:trPr>
          <w:trHeight w:val="148"/>
          <w:jc w:val="center"/>
        </w:trPr>
        <w:tc>
          <w:tcPr>
            <w:tcW w:w="1030" w:type="dxa"/>
            <w:vMerge/>
            <w:tcBorders>
              <w:left w:val="single" w:sz="4" w:space="0" w:color="auto"/>
              <w:right w:val="single" w:sz="4" w:space="0" w:color="auto"/>
            </w:tcBorders>
            <w:vAlign w:val="center"/>
          </w:tcPr>
          <w:p w14:paraId="4F6AC4D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E0DACB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DA7CF0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9BF3F7A"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F2FAA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8759A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87F65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03810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793C8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3411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3C3A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64AF8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AAEEF8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275F2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79A6C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0094D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B90F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D533C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130A0F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19C7382" w14:textId="77777777" w:rsidR="00214880" w:rsidRPr="00E062F1" w:rsidRDefault="00214880" w:rsidP="00214880">
            <w:pPr>
              <w:pStyle w:val="TAC"/>
              <w:rPr>
                <w:szCs w:val="18"/>
                <w:lang w:eastAsia="zh-CN"/>
              </w:rPr>
            </w:pPr>
          </w:p>
        </w:tc>
      </w:tr>
      <w:tr w:rsidR="00214880" w:rsidRPr="00E062F1" w14:paraId="7ACE39C7" w14:textId="77777777" w:rsidTr="009973AE">
        <w:trPr>
          <w:trHeight w:val="148"/>
          <w:jc w:val="center"/>
        </w:trPr>
        <w:tc>
          <w:tcPr>
            <w:tcW w:w="1030" w:type="dxa"/>
            <w:vMerge/>
            <w:tcBorders>
              <w:left w:val="single" w:sz="4" w:space="0" w:color="auto"/>
              <w:right w:val="single" w:sz="4" w:space="0" w:color="auto"/>
            </w:tcBorders>
            <w:vAlign w:val="center"/>
          </w:tcPr>
          <w:p w14:paraId="02607E6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ADE5E9B"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4FE03FB2"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8F862E8" w14:textId="77777777" w:rsidR="00214880" w:rsidRPr="00E062F1" w:rsidRDefault="00214880" w:rsidP="00214880">
            <w:pPr>
              <w:pStyle w:val="TAC"/>
              <w:rPr>
                <w:rFonts w:eastAsia="Yu Mincho"/>
                <w:szCs w:val="18"/>
              </w:rPr>
            </w:pPr>
            <w:r w:rsidRPr="00E062F1">
              <w:rPr>
                <w:rFonts w:cs="Arial"/>
                <w:szCs w:val="18"/>
                <w:lang w:eastAsia="zh-CN"/>
              </w:rPr>
              <w:t>See CA_n261(A-I) in Table 5.5A.2-2 in TS 38.101-2</w:t>
            </w:r>
          </w:p>
        </w:tc>
        <w:tc>
          <w:tcPr>
            <w:tcW w:w="850" w:type="dxa"/>
            <w:tcBorders>
              <w:left w:val="single" w:sz="4" w:space="0" w:color="auto"/>
              <w:right w:val="single" w:sz="4" w:space="0" w:color="auto"/>
            </w:tcBorders>
            <w:vAlign w:val="center"/>
          </w:tcPr>
          <w:p w14:paraId="1BF756EB" w14:textId="77777777" w:rsidR="00214880" w:rsidRPr="00E062F1" w:rsidRDefault="00214880" w:rsidP="00214880">
            <w:pPr>
              <w:pStyle w:val="TAC"/>
              <w:rPr>
                <w:szCs w:val="18"/>
                <w:lang w:eastAsia="zh-CN"/>
              </w:rPr>
            </w:pPr>
          </w:p>
        </w:tc>
      </w:tr>
      <w:tr w:rsidR="00214880" w:rsidRPr="00E062F1" w14:paraId="549328FB" w14:textId="77777777" w:rsidTr="009973AE">
        <w:trPr>
          <w:trHeight w:val="148"/>
          <w:jc w:val="center"/>
        </w:trPr>
        <w:tc>
          <w:tcPr>
            <w:tcW w:w="1030" w:type="dxa"/>
            <w:vMerge w:val="restart"/>
            <w:tcBorders>
              <w:left w:val="single" w:sz="4" w:space="0" w:color="auto"/>
              <w:right w:val="single" w:sz="4" w:space="0" w:color="auto"/>
            </w:tcBorders>
            <w:vAlign w:val="center"/>
          </w:tcPr>
          <w:p w14:paraId="548B8146" w14:textId="77777777" w:rsidR="00214880" w:rsidRPr="00E062F1" w:rsidRDefault="00214880" w:rsidP="00214880">
            <w:pPr>
              <w:pStyle w:val="TAC"/>
              <w:rPr>
                <w:szCs w:val="18"/>
              </w:rPr>
            </w:pPr>
            <w:r w:rsidRPr="00E062F1">
              <w:rPr>
                <w:rFonts w:cs="Arial"/>
                <w:szCs w:val="18"/>
                <w:lang w:eastAsia="zh-CN"/>
              </w:rPr>
              <w:t>CA_n77A-n261(G-H)</w:t>
            </w:r>
          </w:p>
        </w:tc>
        <w:tc>
          <w:tcPr>
            <w:tcW w:w="1030" w:type="dxa"/>
            <w:vMerge w:val="restart"/>
            <w:tcBorders>
              <w:left w:val="single" w:sz="4" w:space="0" w:color="auto"/>
              <w:right w:val="single" w:sz="4" w:space="0" w:color="auto"/>
            </w:tcBorders>
            <w:vAlign w:val="center"/>
          </w:tcPr>
          <w:p w14:paraId="06EB4F8C"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0C575DAB"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0EB11841"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AFC32C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833F85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CCB26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D6B5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2C61E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3B44DE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C99B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41C751"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39882CF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32D973"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CCEE11"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D5BB1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786FE7" w14:textId="77777777" w:rsidR="00214880" w:rsidRPr="00E062F1" w:rsidRDefault="00214880" w:rsidP="00214880">
            <w:pPr>
              <w:pStyle w:val="TAC"/>
              <w:rPr>
                <w:rFonts w:cs="Arial"/>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2669AA1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EAEFE8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A67A0D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9A50176" w14:textId="77777777" w:rsidTr="009973AE">
        <w:trPr>
          <w:trHeight w:val="148"/>
          <w:jc w:val="center"/>
        </w:trPr>
        <w:tc>
          <w:tcPr>
            <w:tcW w:w="1030" w:type="dxa"/>
            <w:vMerge/>
            <w:tcBorders>
              <w:left w:val="single" w:sz="4" w:space="0" w:color="auto"/>
              <w:right w:val="single" w:sz="4" w:space="0" w:color="auto"/>
            </w:tcBorders>
            <w:vAlign w:val="center"/>
          </w:tcPr>
          <w:p w14:paraId="2C98183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1E52F65"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305831D9"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27D2AD9"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E1989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A7462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73A03B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ADE90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D2D3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3FFCA5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2685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6A7BD2"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A1CFE6E"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59A551"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27E8B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17C1F2"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78385B"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E16D3ED"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CCCEEE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CF622E1" w14:textId="77777777" w:rsidR="00214880" w:rsidRPr="00E062F1" w:rsidRDefault="00214880" w:rsidP="00214880">
            <w:pPr>
              <w:pStyle w:val="TAC"/>
              <w:rPr>
                <w:szCs w:val="18"/>
                <w:lang w:eastAsia="zh-CN"/>
              </w:rPr>
            </w:pPr>
          </w:p>
        </w:tc>
      </w:tr>
      <w:tr w:rsidR="00214880" w:rsidRPr="00E062F1" w14:paraId="3A5E15AD" w14:textId="77777777" w:rsidTr="009973AE">
        <w:trPr>
          <w:trHeight w:val="148"/>
          <w:jc w:val="center"/>
        </w:trPr>
        <w:tc>
          <w:tcPr>
            <w:tcW w:w="1030" w:type="dxa"/>
            <w:vMerge/>
            <w:tcBorders>
              <w:left w:val="single" w:sz="4" w:space="0" w:color="auto"/>
              <w:right w:val="single" w:sz="4" w:space="0" w:color="auto"/>
            </w:tcBorders>
            <w:vAlign w:val="center"/>
          </w:tcPr>
          <w:p w14:paraId="1A35B8C0"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9FD700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ABF5A97"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A03267B"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E7E51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4BB9B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0202A4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196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F35C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332B8C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E8B56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838F27"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67178C21"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7BA57"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6441BE"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3B0153"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AE84D4"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702A6AEA"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654922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578122D" w14:textId="77777777" w:rsidR="00214880" w:rsidRPr="00E062F1" w:rsidRDefault="00214880" w:rsidP="00214880">
            <w:pPr>
              <w:pStyle w:val="TAC"/>
              <w:rPr>
                <w:szCs w:val="18"/>
                <w:lang w:eastAsia="zh-CN"/>
              </w:rPr>
            </w:pPr>
          </w:p>
        </w:tc>
      </w:tr>
      <w:tr w:rsidR="00214880" w:rsidRPr="00E062F1" w14:paraId="00FBFD30" w14:textId="77777777" w:rsidTr="009973AE">
        <w:trPr>
          <w:trHeight w:val="148"/>
          <w:jc w:val="center"/>
        </w:trPr>
        <w:tc>
          <w:tcPr>
            <w:tcW w:w="1030" w:type="dxa"/>
            <w:vMerge/>
            <w:tcBorders>
              <w:left w:val="single" w:sz="4" w:space="0" w:color="auto"/>
              <w:right w:val="single" w:sz="4" w:space="0" w:color="auto"/>
            </w:tcBorders>
            <w:vAlign w:val="center"/>
          </w:tcPr>
          <w:p w14:paraId="467252B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ADBC0D2"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4B8114AD"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32030944"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39873611" w14:textId="77777777" w:rsidR="00214880" w:rsidRPr="00E062F1" w:rsidRDefault="00214880" w:rsidP="00214880">
            <w:pPr>
              <w:pStyle w:val="TAC"/>
              <w:rPr>
                <w:rFonts w:eastAsia="Yu Mincho"/>
                <w:szCs w:val="18"/>
              </w:rPr>
            </w:pPr>
            <w:r w:rsidRPr="00E062F1">
              <w:rPr>
                <w:rFonts w:cs="Arial"/>
                <w:szCs w:val="18"/>
                <w:lang w:eastAsia="zh-CN"/>
              </w:rPr>
              <w:t>See CA_n261(G-H) in Table 5.5A.2-2 in TS 38.101-2</w:t>
            </w:r>
          </w:p>
        </w:tc>
        <w:tc>
          <w:tcPr>
            <w:tcW w:w="850" w:type="dxa"/>
            <w:tcBorders>
              <w:left w:val="single" w:sz="4" w:space="0" w:color="auto"/>
              <w:right w:val="single" w:sz="4" w:space="0" w:color="auto"/>
            </w:tcBorders>
            <w:vAlign w:val="center"/>
          </w:tcPr>
          <w:p w14:paraId="13320524" w14:textId="77777777" w:rsidR="00214880" w:rsidRPr="00E062F1" w:rsidRDefault="00214880" w:rsidP="00214880">
            <w:pPr>
              <w:pStyle w:val="TAC"/>
              <w:rPr>
                <w:szCs w:val="18"/>
                <w:lang w:eastAsia="zh-CN"/>
              </w:rPr>
            </w:pPr>
          </w:p>
        </w:tc>
      </w:tr>
      <w:tr w:rsidR="00214880" w:rsidRPr="00E062F1" w14:paraId="664C35D8" w14:textId="77777777" w:rsidTr="009973AE">
        <w:trPr>
          <w:trHeight w:val="148"/>
          <w:jc w:val="center"/>
        </w:trPr>
        <w:tc>
          <w:tcPr>
            <w:tcW w:w="1030" w:type="dxa"/>
            <w:vMerge w:val="restart"/>
            <w:tcBorders>
              <w:left w:val="single" w:sz="4" w:space="0" w:color="auto"/>
              <w:right w:val="single" w:sz="4" w:space="0" w:color="auto"/>
            </w:tcBorders>
            <w:vAlign w:val="center"/>
          </w:tcPr>
          <w:p w14:paraId="5E2CDC5F" w14:textId="77777777" w:rsidR="00214880" w:rsidRPr="00E062F1" w:rsidRDefault="00214880" w:rsidP="00214880">
            <w:pPr>
              <w:pStyle w:val="TAC"/>
              <w:rPr>
                <w:szCs w:val="18"/>
              </w:rPr>
            </w:pPr>
            <w:r w:rsidRPr="00E062F1">
              <w:rPr>
                <w:rFonts w:cs="Arial"/>
                <w:szCs w:val="18"/>
                <w:lang w:eastAsia="zh-CN"/>
              </w:rPr>
              <w:t>CA_n77A-n261(G-I)</w:t>
            </w:r>
          </w:p>
        </w:tc>
        <w:tc>
          <w:tcPr>
            <w:tcW w:w="1030" w:type="dxa"/>
            <w:vMerge w:val="restart"/>
            <w:tcBorders>
              <w:left w:val="single" w:sz="4" w:space="0" w:color="auto"/>
              <w:right w:val="single" w:sz="4" w:space="0" w:color="auto"/>
            </w:tcBorders>
            <w:vAlign w:val="center"/>
          </w:tcPr>
          <w:p w14:paraId="7A0F22B8"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31B3DBF7"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5C0A5497"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35C18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F15387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C2529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B879D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260E2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6FAF0F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A65E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8234D25"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1D534734"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DF69A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E55514"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FDD48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021D4" w14:textId="77777777" w:rsidR="00214880" w:rsidRPr="00E062F1" w:rsidRDefault="00214880" w:rsidP="00214880">
            <w:pPr>
              <w:pStyle w:val="TAC"/>
              <w:rPr>
                <w:rFonts w:cs="Arial"/>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7EAE9E7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C028DB5"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9031512"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3D3C490" w14:textId="77777777" w:rsidTr="009973AE">
        <w:trPr>
          <w:trHeight w:val="148"/>
          <w:jc w:val="center"/>
        </w:trPr>
        <w:tc>
          <w:tcPr>
            <w:tcW w:w="1030" w:type="dxa"/>
            <w:vMerge/>
            <w:tcBorders>
              <w:left w:val="single" w:sz="4" w:space="0" w:color="auto"/>
              <w:right w:val="single" w:sz="4" w:space="0" w:color="auto"/>
            </w:tcBorders>
            <w:vAlign w:val="center"/>
          </w:tcPr>
          <w:p w14:paraId="14BA854D"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29888AE"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40C04D68"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C667296"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146BC3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B0182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1B9C29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FD555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BF2A8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DCFE4B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8658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0FA159"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1EAD8E01"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2D7876"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72EDE9"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1DA91D"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ED811E"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C7F27F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52D351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25A0DE4" w14:textId="77777777" w:rsidR="00214880" w:rsidRPr="00E062F1" w:rsidRDefault="00214880" w:rsidP="00214880">
            <w:pPr>
              <w:pStyle w:val="TAC"/>
              <w:rPr>
                <w:szCs w:val="18"/>
                <w:lang w:eastAsia="zh-CN"/>
              </w:rPr>
            </w:pPr>
          </w:p>
        </w:tc>
      </w:tr>
      <w:tr w:rsidR="00214880" w:rsidRPr="00E062F1" w14:paraId="382946DC" w14:textId="77777777" w:rsidTr="009973AE">
        <w:trPr>
          <w:trHeight w:val="148"/>
          <w:jc w:val="center"/>
        </w:trPr>
        <w:tc>
          <w:tcPr>
            <w:tcW w:w="1030" w:type="dxa"/>
            <w:vMerge/>
            <w:tcBorders>
              <w:left w:val="single" w:sz="4" w:space="0" w:color="auto"/>
              <w:right w:val="single" w:sz="4" w:space="0" w:color="auto"/>
            </w:tcBorders>
            <w:vAlign w:val="center"/>
          </w:tcPr>
          <w:p w14:paraId="2E288EE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4FEC513"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CDB5A99"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62F5A41"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A62BB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EE78C2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3F8A6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12F5D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6DC11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496ACD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0664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108CE8"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7FA7553"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73D136"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2DD935"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F2C93C"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1EA364"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86F0DB2"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76D1B6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FC087DF" w14:textId="77777777" w:rsidR="00214880" w:rsidRPr="00E062F1" w:rsidRDefault="00214880" w:rsidP="00214880">
            <w:pPr>
              <w:pStyle w:val="TAC"/>
              <w:rPr>
                <w:szCs w:val="18"/>
                <w:lang w:eastAsia="zh-CN"/>
              </w:rPr>
            </w:pPr>
          </w:p>
        </w:tc>
      </w:tr>
      <w:tr w:rsidR="00214880" w:rsidRPr="00E062F1" w14:paraId="5C9EF184" w14:textId="77777777" w:rsidTr="009973AE">
        <w:trPr>
          <w:trHeight w:val="148"/>
          <w:jc w:val="center"/>
        </w:trPr>
        <w:tc>
          <w:tcPr>
            <w:tcW w:w="1030" w:type="dxa"/>
            <w:vMerge/>
            <w:tcBorders>
              <w:left w:val="single" w:sz="4" w:space="0" w:color="auto"/>
              <w:right w:val="single" w:sz="4" w:space="0" w:color="auto"/>
            </w:tcBorders>
            <w:vAlign w:val="center"/>
          </w:tcPr>
          <w:p w14:paraId="22903F6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2DC8E29"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32468287"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560A4165"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627B9D0D" w14:textId="77777777" w:rsidR="00214880" w:rsidRPr="00E062F1" w:rsidRDefault="00214880" w:rsidP="00214880">
            <w:pPr>
              <w:pStyle w:val="TAC"/>
              <w:rPr>
                <w:rFonts w:eastAsia="Yu Mincho"/>
                <w:szCs w:val="18"/>
              </w:rPr>
            </w:pPr>
            <w:r w:rsidRPr="00E062F1">
              <w:rPr>
                <w:rFonts w:cs="Arial"/>
                <w:szCs w:val="18"/>
                <w:lang w:eastAsia="zh-CN"/>
              </w:rPr>
              <w:t>See CA_n261(G-I) in Table 5.5A.2-1 in TS 38.101-2</w:t>
            </w:r>
          </w:p>
        </w:tc>
        <w:tc>
          <w:tcPr>
            <w:tcW w:w="850" w:type="dxa"/>
            <w:tcBorders>
              <w:left w:val="single" w:sz="4" w:space="0" w:color="auto"/>
              <w:right w:val="single" w:sz="4" w:space="0" w:color="auto"/>
            </w:tcBorders>
            <w:vAlign w:val="center"/>
          </w:tcPr>
          <w:p w14:paraId="3B44E200" w14:textId="77777777" w:rsidR="00214880" w:rsidRPr="00E062F1" w:rsidRDefault="00214880" w:rsidP="00214880">
            <w:pPr>
              <w:pStyle w:val="TAC"/>
              <w:rPr>
                <w:szCs w:val="18"/>
                <w:lang w:eastAsia="zh-CN"/>
              </w:rPr>
            </w:pPr>
          </w:p>
        </w:tc>
      </w:tr>
      <w:tr w:rsidR="00214880" w:rsidRPr="00E062F1" w14:paraId="0E3CCCF7" w14:textId="77777777" w:rsidTr="009973AE">
        <w:trPr>
          <w:trHeight w:val="148"/>
          <w:jc w:val="center"/>
        </w:trPr>
        <w:tc>
          <w:tcPr>
            <w:tcW w:w="1030" w:type="dxa"/>
            <w:vMerge w:val="restart"/>
            <w:tcBorders>
              <w:left w:val="single" w:sz="4" w:space="0" w:color="auto"/>
              <w:right w:val="single" w:sz="4" w:space="0" w:color="auto"/>
            </w:tcBorders>
            <w:vAlign w:val="center"/>
          </w:tcPr>
          <w:p w14:paraId="58A434C9" w14:textId="77777777" w:rsidR="00214880" w:rsidRPr="00E062F1" w:rsidRDefault="00214880" w:rsidP="00214880">
            <w:pPr>
              <w:pStyle w:val="TAC"/>
              <w:rPr>
                <w:szCs w:val="18"/>
              </w:rPr>
            </w:pPr>
            <w:r w:rsidRPr="00E062F1">
              <w:rPr>
                <w:rFonts w:cs="Arial"/>
                <w:szCs w:val="18"/>
                <w:lang w:eastAsia="zh-CN"/>
              </w:rPr>
              <w:t>CA_n77A-n261(H-I)</w:t>
            </w:r>
          </w:p>
        </w:tc>
        <w:tc>
          <w:tcPr>
            <w:tcW w:w="1030" w:type="dxa"/>
            <w:vMerge w:val="restart"/>
            <w:tcBorders>
              <w:left w:val="single" w:sz="4" w:space="0" w:color="auto"/>
              <w:right w:val="single" w:sz="4" w:space="0" w:color="auto"/>
            </w:tcBorders>
            <w:vAlign w:val="center"/>
          </w:tcPr>
          <w:p w14:paraId="2E89E913" w14:textId="77777777" w:rsidR="00214880" w:rsidRPr="00E062F1" w:rsidRDefault="00214880" w:rsidP="00214880">
            <w:pPr>
              <w:pStyle w:val="TAC"/>
              <w:rPr>
                <w:szCs w:val="18"/>
              </w:rPr>
            </w:pPr>
            <w:r w:rsidRPr="00E062F1">
              <w:rPr>
                <w:rFonts w:cs="Arial"/>
                <w:szCs w:val="18"/>
                <w:lang w:eastAsia="zh-CN"/>
              </w:rPr>
              <w:t xml:space="preserve">CA_n77A-n261A </w:t>
            </w:r>
          </w:p>
        </w:tc>
        <w:tc>
          <w:tcPr>
            <w:tcW w:w="743" w:type="dxa"/>
            <w:vMerge w:val="restart"/>
            <w:tcBorders>
              <w:left w:val="single" w:sz="4" w:space="0" w:color="auto"/>
              <w:right w:val="single" w:sz="4" w:space="0" w:color="auto"/>
            </w:tcBorders>
            <w:vAlign w:val="center"/>
          </w:tcPr>
          <w:p w14:paraId="7BBF4083"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731ACDC9"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6557C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8A7438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3D6764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851C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B459D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7E846F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F7E0E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7BCFF7"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0CE60C9A"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E2990"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0D6D4D"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703B5"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C5FD56" w14:textId="77777777" w:rsidR="00214880" w:rsidRPr="00E062F1" w:rsidRDefault="00214880" w:rsidP="00214880">
            <w:pPr>
              <w:pStyle w:val="TAC"/>
              <w:rPr>
                <w:rFonts w:cs="Arial"/>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A94AA2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44F7E51"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8ADCA76"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66FA056" w14:textId="77777777" w:rsidTr="009973AE">
        <w:trPr>
          <w:trHeight w:val="148"/>
          <w:jc w:val="center"/>
        </w:trPr>
        <w:tc>
          <w:tcPr>
            <w:tcW w:w="1030" w:type="dxa"/>
            <w:vMerge/>
            <w:tcBorders>
              <w:left w:val="single" w:sz="4" w:space="0" w:color="auto"/>
              <w:right w:val="single" w:sz="4" w:space="0" w:color="auto"/>
            </w:tcBorders>
            <w:vAlign w:val="center"/>
          </w:tcPr>
          <w:p w14:paraId="4D8FC6C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FC93F65"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691D8A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430C1FA"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8E68B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B54069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18E1EC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3FBA8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E34E5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A4056A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48838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EBBE6C"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FF4F4EC"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64EAB5"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8D0DF3"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5D0834"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10A66E"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8CDA766"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49BBAF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55F5C94" w14:textId="77777777" w:rsidR="00214880" w:rsidRPr="00E062F1" w:rsidRDefault="00214880" w:rsidP="00214880">
            <w:pPr>
              <w:pStyle w:val="TAC"/>
              <w:rPr>
                <w:szCs w:val="18"/>
                <w:lang w:eastAsia="zh-CN"/>
              </w:rPr>
            </w:pPr>
          </w:p>
        </w:tc>
      </w:tr>
      <w:tr w:rsidR="00214880" w:rsidRPr="00E062F1" w14:paraId="493E24C0" w14:textId="77777777" w:rsidTr="009973AE">
        <w:trPr>
          <w:trHeight w:val="148"/>
          <w:jc w:val="center"/>
        </w:trPr>
        <w:tc>
          <w:tcPr>
            <w:tcW w:w="1030" w:type="dxa"/>
            <w:vMerge/>
            <w:tcBorders>
              <w:left w:val="single" w:sz="4" w:space="0" w:color="auto"/>
              <w:right w:val="single" w:sz="4" w:space="0" w:color="auto"/>
            </w:tcBorders>
            <w:vAlign w:val="center"/>
          </w:tcPr>
          <w:p w14:paraId="6366E5C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7D89B14C"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6639EA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6CB4C9B"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46B68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3D4C87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51C116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D4FD9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10EA1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1F1273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7AE9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4FA4DC"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6B746A08"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49423"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83FDD2"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AD4BEA"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4615C3"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10BDDE2B"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F00C2B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B3A5E3D" w14:textId="77777777" w:rsidR="00214880" w:rsidRPr="00E062F1" w:rsidRDefault="00214880" w:rsidP="00214880">
            <w:pPr>
              <w:pStyle w:val="TAC"/>
              <w:rPr>
                <w:szCs w:val="18"/>
                <w:lang w:eastAsia="zh-CN"/>
              </w:rPr>
            </w:pPr>
          </w:p>
        </w:tc>
      </w:tr>
      <w:tr w:rsidR="00214880" w:rsidRPr="00E062F1" w14:paraId="7E62BA01" w14:textId="77777777" w:rsidTr="009973AE">
        <w:trPr>
          <w:trHeight w:val="148"/>
          <w:jc w:val="center"/>
        </w:trPr>
        <w:tc>
          <w:tcPr>
            <w:tcW w:w="1030" w:type="dxa"/>
            <w:vMerge/>
            <w:tcBorders>
              <w:left w:val="single" w:sz="4" w:space="0" w:color="auto"/>
              <w:right w:val="single" w:sz="4" w:space="0" w:color="auto"/>
            </w:tcBorders>
            <w:vAlign w:val="center"/>
          </w:tcPr>
          <w:p w14:paraId="7014A460"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2F2F3C7"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1D7F11B5"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2ED6FC43"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08984FF7" w14:textId="77777777" w:rsidR="00214880" w:rsidRPr="00E062F1" w:rsidRDefault="00214880" w:rsidP="00214880">
            <w:pPr>
              <w:pStyle w:val="TAC"/>
              <w:rPr>
                <w:rFonts w:eastAsia="Yu Mincho"/>
                <w:szCs w:val="18"/>
              </w:rPr>
            </w:pPr>
            <w:r w:rsidRPr="00E062F1">
              <w:rPr>
                <w:rFonts w:cs="Arial"/>
                <w:szCs w:val="18"/>
                <w:lang w:eastAsia="zh-CN"/>
              </w:rPr>
              <w:t>See CA_n261(H-I) in Table 5.5A.2-2 in TS 38.101-2</w:t>
            </w:r>
          </w:p>
        </w:tc>
        <w:tc>
          <w:tcPr>
            <w:tcW w:w="850" w:type="dxa"/>
            <w:tcBorders>
              <w:left w:val="single" w:sz="4" w:space="0" w:color="auto"/>
              <w:right w:val="single" w:sz="4" w:space="0" w:color="auto"/>
            </w:tcBorders>
            <w:vAlign w:val="center"/>
          </w:tcPr>
          <w:p w14:paraId="56405DFE" w14:textId="77777777" w:rsidR="00214880" w:rsidRPr="00E062F1" w:rsidRDefault="00214880" w:rsidP="00214880">
            <w:pPr>
              <w:pStyle w:val="TAC"/>
              <w:rPr>
                <w:szCs w:val="18"/>
                <w:lang w:eastAsia="zh-CN"/>
              </w:rPr>
            </w:pPr>
          </w:p>
        </w:tc>
      </w:tr>
      <w:tr w:rsidR="00214880" w:rsidRPr="00E062F1" w14:paraId="2912D424" w14:textId="77777777" w:rsidTr="009973AE">
        <w:trPr>
          <w:trHeight w:val="148"/>
          <w:jc w:val="center"/>
        </w:trPr>
        <w:tc>
          <w:tcPr>
            <w:tcW w:w="1030" w:type="dxa"/>
            <w:vMerge w:val="restart"/>
            <w:tcBorders>
              <w:left w:val="single" w:sz="4" w:space="0" w:color="auto"/>
              <w:right w:val="single" w:sz="4" w:space="0" w:color="auto"/>
            </w:tcBorders>
            <w:vAlign w:val="center"/>
          </w:tcPr>
          <w:p w14:paraId="2C86A54F"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4480A5BC"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1662F591"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tcPr>
          <w:p w14:paraId="6D736E1A"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053BEA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7C5D307"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3D7C8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DF05C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6ECBEA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5B5BC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DC7082"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D4D9E9"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9B8795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3D33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9A282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02B40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C197A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8E2FDE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734C31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7E2D409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D7B2B56" w14:textId="77777777" w:rsidTr="009973AE">
        <w:trPr>
          <w:trHeight w:val="148"/>
          <w:jc w:val="center"/>
        </w:trPr>
        <w:tc>
          <w:tcPr>
            <w:tcW w:w="1030" w:type="dxa"/>
            <w:vMerge/>
            <w:tcBorders>
              <w:left w:val="single" w:sz="4" w:space="0" w:color="auto"/>
              <w:right w:val="single" w:sz="4" w:space="0" w:color="auto"/>
            </w:tcBorders>
            <w:vAlign w:val="center"/>
          </w:tcPr>
          <w:p w14:paraId="52613E6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7A48AC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E6DC4F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4295619"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0D8E35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B9717F1"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7E320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51CFD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FA060A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6A79FF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B05EE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36C40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0A1149"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45FCD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012CA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91AE220"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1CF33"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0E56AEB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E7A995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059BB82" w14:textId="77777777" w:rsidR="00214880" w:rsidRPr="00E062F1" w:rsidRDefault="00214880" w:rsidP="00214880">
            <w:pPr>
              <w:pStyle w:val="TAC"/>
              <w:rPr>
                <w:rFonts w:eastAsia="Yu Mincho"/>
                <w:szCs w:val="18"/>
              </w:rPr>
            </w:pPr>
          </w:p>
        </w:tc>
      </w:tr>
      <w:tr w:rsidR="00214880" w:rsidRPr="00E062F1" w14:paraId="2B4E9469" w14:textId="77777777" w:rsidTr="009973AE">
        <w:trPr>
          <w:trHeight w:val="148"/>
          <w:jc w:val="center"/>
        </w:trPr>
        <w:tc>
          <w:tcPr>
            <w:tcW w:w="1030" w:type="dxa"/>
            <w:vMerge/>
            <w:tcBorders>
              <w:left w:val="single" w:sz="4" w:space="0" w:color="auto"/>
              <w:right w:val="single" w:sz="4" w:space="0" w:color="auto"/>
            </w:tcBorders>
            <w:vAlign w:val="center"/>
          </w:tcPr>
          <w:p w14:paraId="793A7C8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3C80B4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C66751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41A6F7AE"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D789F8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78C1B23"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F9F08C"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DF4B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7F2D43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9C549C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AC4FC8"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7D622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2A67DB"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DEE43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E52F6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73574E3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073B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A45044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4C22A4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7DCC3C1" w14:textId="77777777" w:rsidR="00214880" w:rsidRPr="00E062F1" w:rsidRDefault="00214880" w:rsidP="00214880">
            <w:pPr>
              <w:pStyle w:val="TAC"/>
              <w:rPr>
                <w:rFonts w:eastAsia="Yu Mincho"/>
                <w:szCs w:val="18"/>
              </w:rPr>
            </w:pPr>
          </w:p>
        </w:tc>
      </w:tr>
      <w:tr w:rsidR="00214880" w:rsidRPr="00E062F1" w14:paraId="1B5B3F85" w14:textId="77777777" w:rsidTr="009973AE">
        <w:trPr>
          <w:trHeight w:val="148"/>
          <w:jc w:val="center"/>
        </w:trPr>
        <w:tc>
          <w:tcPr>
            <w:tcW w:w="1030" w:type="dxa"/>
            <w:vMerge/>
            <w:tcBorders>
              <w:left w:val="single" w:sz="4" w:space="0" w:color="auto"/>
              <w:right w:val="single" w:sz="4" w:space="0" w:color="auto"/>
            </w:tcBorders>
            <w:vAlign w:val="center"/>
          </w:tcPr>
          <w:p w14:paraId="00A05D0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31EC4EB"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6E753540"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2188C157"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66DE3D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C9D87E"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A830E2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C2A060"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58F2AD0"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6A404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3103D7"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6D2859"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5CB19E9E"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51F0DC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35F96B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5255F5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C67DCB"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D4A6CC"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0F8F9D"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4F055A05" w14:textId="77777777" w:rsidR="00214880" w:rsidRPr="00E062F1" w:rsidRDefault="00214880" w:rsidP="00214880">
            <w:pPr>
              <w:pStyle w:val="TAC"/>
              <w:rPr>
                <w:rFonts w:eastAsia="Yu Mincho"/>
                <w:szCs w:val="18"/>
              </w:rPr>
            </w:pPr>
          </w:p>
        </w:tc>
      </w:tr>
      <w:tr w:rsidR="00214880" w:rsidRPr="00E062F1" w14:paraId="022E50AF" w14:textId="77777777" w:rsidTr="009973AE">
        <w:trPr>
          <w:trHeight w:val="148"/>
          <w:jc w:val="center"/>
        </w:trPr>
        <w:tc>
          <w:tcPr>
            <w:tcW w:w="1030" w:type="dxa"/>
            <w:vMerge/>
            <w:tcBorders>
              <w:left w:val="single" w:sz="4" w:space="0" w:color="auto"/>
              <w:right w:val="single" w:sz="4" w:space="0" w:color="auto"/>
            </w:tcBorders>
            <w:vAlign w:val="center"/>
          </w:tcPr>
          <w:p w14:paraId="16A092A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26F97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73E350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8856115"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FEA08B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5C52A1"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0DACCB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EC8DB3"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2050A9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673D36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8268D1"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FBF591"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20874C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4932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3DA34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AE5E9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6ED73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431A18"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B4CDEB6"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2F08DDB6" w14:textId="77777777" w:rsidR="00214880" w:rsidRPr="00E062F1" w:rsidRDefault="00214880" w:rsidP="00214880">
            <w:pPr>
              <w:pStyle w:val="TAC"/>
              <w:rPr>
                <w:rFonts w:eastAsia="Yu Mincho"/>
                <w:szCs w:val="18"/>
              </w:rPr>
            </w:pPr>
          </w:p>
        </w:tc>
      </w:tr>
      <w:tr w:rsidR="00214880" w:rsidRPr="00E062F1" w14:paraId="69363D9C" w14:textId="77777777" w:rsidTr="009973AE">
        <w:trPr>
          <w:trHeight w:val="148"/>
          <w:jc w:val="center"/>
        </w:trPr>
        <w:tc>
          <w:tcPr>
            <w:tcW w:w="1030" w:type="dxa"/>
            <w:vMerge w:val="restart"/>
            <w:tcBorders>
              <w:left w:val="single" w:sz="4" w:space="0" w:color="auto"/>
              <w:right w:val="single" w:sz="4" w:space="0" w:color="auto"/>
            </w:tcBorders>
            <w:vAlign w:val="center"/>
          </w:tcPr>
          <w:p w14:paraId="45D9FA94"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257D</w:t>
            </w:r>
          </w:p>
        </w:tc>
        <w:tc>
          <w:tcPr>
            <w:tcW w:w="1030" w:type="dxa"/>
            <w:vMerge w:val="restart"/>
            <w:tcBorders>
              <w:left w:val="single" w:sz="4" w:space="0" w:color="auto"/>
              <w:right w:val="single" w:sz="4" w:space="0" w:color="auto"/>
            </w:tcBorders>
            <w:vAlign w:val="center"/>
          </w:tcPr>
          <w:p w14:paraId="566ED1AA"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3" w:type="dxa"/>
            <w:vMerge w:val="restart"/>
            <w:tcBorders>
              <w:left w:val="single" w:sz="4" w:space="0" w:color="auto"/>
              <w:right w:val="single" w:sz="4" w:space="0" w:color="auto"/>
            </w:tcBorders>
            <w:vAlign w:val="center"/>
          </w:tcPr>
          <w:p w14:paraId="746E45B0"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vAlign w:val="center"/>
          </w:tcPr>
          <w:p w14:paraId="45747676"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FF15A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932141F"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3AA37B"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9E84B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955606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61258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EA0736"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23618E"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962749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026F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84991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EF1F7D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BD25DB"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A62120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F5B989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7F9120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C2A9BF" w14:textId="77777777" w:rsidTr="009973AE">
        <w:trPr>
          <w:trHeight w:val="148"/>
          <w:jc w:val="center"/>
        </w:trPr>
        <w:tc>
          <w:tcPr>
            <w:tcW w:w="1030" w:type="dxa"/>
            <w:vMerge/>
            <w:tcBorders>
              <w:left w:val="single" w:sz="4" w:space="0" w:color="auto"/>
              <w:right w:val="single" w:sz="4" w:space="0" w:color="auto"/>
            </w:tcBorders>
            <w:vAlign w:val="center"/>
          </w:tcPr>
          <w:p w14:paraId="60E66F0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33F165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64918E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D4CC463"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516E77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ABB012C"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28C44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DF88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33564F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26EF12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56EE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1D8889"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00BD513"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A039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74DA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019FAA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B26E04"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1B33634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73CE5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EBF4B8F" w14:textId="77777777" w:rsidR="00214880" w:rsidRPr="00E062F1" w:rsidRDefault="00214880" w:rsidP="00214880">
            <w:pPr>
              <w:pStyle w:val="TAC"/>
              <w:rPr>
                <w:rFonts w:eastAsia="Yu Mincho"/>
                <w:szCs w:val="18"/>
              </w:rPr>
            </w:pPr>
          </w:p>
        </w:tc>
      </w:tr>
      <w:tr w:rsidR="00214880" w:rsidRPr="00E062F1" w14:paraId="08605673" w14:textId="77777777" w:rsidTr="009973AE">
        <w:trPr>
          <w:trHeight w:val="148"/>
          <w:jc w:val="center"/>
        </w:trPr>
        <w:tc>
          <w:tcPr>
            <w:tcW w:w="1030" w:type="dxa"/>
            <w:vMerge/>
            <w:tcBorders>
              <w:left w:val="single" w:sz="4" w:space="0" w:color="auto"/>
              <w:right w:val="single" w:sz="4" w:space="0" w:color="auto"/>
            </w:tcBorders>
            <w:vAlign w:val="center"/>
          </w:tcPr>
          <w:p w14:paraId="45F6B8C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1AE96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479091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25E3D5B"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4646D8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BCB9B7B"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18A5C2"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9BE8C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93E0A5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C1E67B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7EC535"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604C5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5E318D"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9FB6A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2FFD7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E1C7AF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A5B49E"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10EB9E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CFFE9E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0BE1CB7" w14:textId="77777777" w:rsidR="00214880" w:rsidRPr="00E062F1" w:rsidRDefault="00214880" w:rsidP="00214880">
            <w:pPr>
              <w:pStyle w:val="TAC"/>
              <w:rPr>
                <w:rFonts w:eastAsia="Yu Mincho"/>
                <w:szCs w:val="18"/>
              </w:rPr>
            </w:pPr>
          </w:p>
        </w:tc>
      </w:tr>
      <w:tr w:rsidR="00214880" w:rsidRPr="00E062F1" w14:paraId="3FDFE900" w14:textId="77777777" w:rsidTr="009973AE">
        <w:trPr>
          <w:trHeight w:val="148"/>
          <w:jc w:val="center"/>
        </w:trPr>
        <w:tc>
          <w:tcPr>
            <w:tcW w:w="1030" w:type="dxa"/>
            <w:vMerge/>
            <w:tcBorders>
              <w:left w:val="single" w:sz="4" w:space="0" w:color="auto"/>
              <w:right w:val="single" w:sz="4" w:space="0" w:color="auto"/>
            </w:tcBorders>
            <w:vAlign w:val="center"/>
          </w:tcPr>
          <w:p w14:paraId="72E1359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4D0F9EE"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010FBDA" w14:textId="77777777" w:rsidR="00214880" w:rsidRPr="00E062F1" w:rsidRDefault="00214880" w:rsidP="00214880">
            <w:pPr>
              <w:pStyle w:val="TAC"/>
              <w:rPr>
                <w:lang w:eastAsia="zh-CN"/>
              </w:rPr>
            </w:pPr>
            <w:r w:rsidRPr="00E062F1">
              <w:rPr>
                <w:lang w:eastAsia="zh-CN"/>
              </w:rPr>
              <w:t>n25</w:t>
            </w:r>
            <w:r w:rsidRPr="00E062F1">
              <w:t>7</w:t>
            </w:r>
          </w:p>
        </w:tc>
        <w:tc>
          <w:tcPr>
            <w:tcW w:w="10659" w:type="dxa"/>
            <w:gridSpan w:val="28"/>
            <w:tcBorders>
              <w:left w:val="single" w:sz="4" w:space="0" w:color="auto"/>
              <w:right w:val="single" w:sz="4" w:space="0" w:color="auto"/>
            </w:tcBorders>
          </w:tcPr>
          <w:p w14:paraId="469A8C3F"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tcBorders>
              <w:left w:val="single" w:sz="4" w:space="0" w:color="auto"/>
              <w:right w:val="single" w:sz="4" w:space="0" w:color="auto"/>
            </w:tcBorders>
            <w:vAlign w:val="center"/>
          </w:tcPr>
          <w:p w14:paraId="3203339D" w14:textId="77777777" w:rsidR="00214880" w:rsidRPr="00E062F1" w:rsidRDefault="00214880" w:rsidP="00214880">
            <w:pPr>
              <w:pStyle w:val="TAC"/>
              <w:rPr>
                <w:rFonts w:eastAsia="Yu Mincho"/>
                <w:szCs w:val="18"/>
              </w:rPr>
            </w:pPr>
          </w:p>
        </w:tc>
      </w:tr>
      <w:tr w:rsidR="00214880" w:rsidRPr="00E062F1" w14:paraId="5910C112" w14:textId="77777777" w:rsidTr="009973AE">
        <w:trPr>
          <w:trHeight w:val="148"/>
          <w:jc w:val="center"/>
        </w:trPr>
        <w:tc>
          <w:tcPr>
            <w:tcW w:w="1030" w:type="dxa"/>
            <w:vMerge w:val="restart"/>
            <w:tcBorders>
              <w:left w:val="single" w:sz="4" w:space="0" w:color="auto"/>
              <w:right w:val="single" w:sz="4" w:space="0" w:color="auto"/>
            </w:tcBorders>
            <w:vAlign w:val="center"/>
          </w:tcPr>
          <w:p w14:paraId="0BFA6C1C"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257E</w:t>
            </w:r>
          </w:p>
        </w:tc>
        <w:tc>
          <w:tcPr>
            <w:tcW w:w="1030" w:type="dxa"/>
            <w:vMerge w:val="restart"/>
            <w:tcBorders>
              <w:left w:val="single" w:sz="4" w:space="0" w:color="auto"/>
              <w:right w:val="single" w:sz="4" w:space="0" w:color="auto"/>
            </w:tcBorders>
            <w:vAlign w:val="center"/>
          </w:tcPr>
          <w:p w14:paraId="2112301C"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51CC7604"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vAlign w:val="center"/>
          </w:tcPr>
          <w:p w14:paraId="2BD85B1C"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62C0AF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2ADEF71"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774A0"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D20F45"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8A09F3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07B51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B76E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CDF25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CD776D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F79BA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1C403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4D9893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7255D5"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553851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025FD2E"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C6E932C"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4FE4A30" w14:textId="77777777" w:rsidTr="009973AE">
        <w:trPr>
          <w:trHeight w:val="148"/>
          <w:jc w:val="center"/>
        </w:trPr>
        <w:tc>
          <w:tcPr>
            <w:tcW w:w="1030" w:type="dxa"/>
            <w:vMerge/>
            <w:tcBorders>
              <w:left w:val="single" w:sz="4" w:space="0" w:color="auto"/>
              <w:right w:val="single" w:sz="4" w:space="0" w:color="auto"/>
            </w:tcBorders>
            <w:vAlign w:val="center"/>
          </w:tcPr>
          <w:p w14:paraId="72CBB15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B5E723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14FFF7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50787FD"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CF8CB0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F90B3E3"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1F31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E79B4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F3D28D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55B57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FC13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44482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90CCAC"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08A76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0B91E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9E9498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B758CC"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15D67B4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0432AE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BD0D168" w14:textId="77777777" w:rsidR="00214880" w:rsidRPr="00E062F1" w:rsidRDefault="00214880" w:rsidP="00214880">
            <w:pPr>
              <w:pStyle w:val="TAC"/>
              <w:rPr>
                <w:rFonts w:eastAsia="Yu Mincho"/>
                <w:szCs w:val="18"/>
              </w:rPr>
            </w:pPr>
          </w:p>
        </w:tc>
      </w:tr>
      <w:tr w:rsidR="00214880" w:rsidRPr="00E062F1" w14:paraId="5EB6D436" w14:textId="77777777" w:rsidTr="009973AE">
        <w:trPr>
          <w:trHeight w:val="148"/>
          <w:jc w:val="center"/>
        </w:trPr>
        <w:tc>
          <w:tcPr>
            <w:tcW w:w="1030" w:type="dxa"/>
            <w:vMerge/>
            <w:tcBorders>
              <w:left w:val="single" w:sz="4" w:space="0" w:color="auto"/>
              <w:right w:val="single" w:sz="4" w:space="0" w:color="auto"/>
            </w:tcBorders>
            <w:vAlign w:val="center"/>
          </w:tcPr>
          <w:p w14:paraId="0A70F14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E3E79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73930D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812F0BB"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9AA2D3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0959DC7"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2AC5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B5A2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92E795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6F2AD8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86F4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3D2096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C0867F"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47F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C05876"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F0E82A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B72E10"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06EFD2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CF24C6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66A150F" w14:textId="77777777" w:rsidR="00214880" w:rsidRPr="00E062F1" w:rsidRDefault="00214880" w:rsidP="00214880">
            <w:pPr>
              <w:pStyle w:val="TAC"/>
              <w:rPr>
                <w:rFonts w:eastAsia="Yu Mincho"/>
                <w:szCs w:val="18"/>
              </w:rPr>
            </w:pPr>
          </w:p>
        </w:tc>
      </w:tr>
      <w:tr w:rsidR="00214880" w:rsidRPr="00E062F1" w14:paraId="45EB51D2" w14:textId="77777777" w:rsidTr="009973AE">
        <w:trPr>
          <w:trHeight w:val="148"/>
          <w:jc w:val="center"/>
        </w:trPr>
        <w:tc>
          <w:tcPr>
            <w:tcW w:w="1030" w:type="dxa"/>
            <w:vMerge/>
            <w:tcBorders>
              <w:left w:val="single" w:sz="4" w:space="0" w:color="auto"/>
              <w:right w:val="single" w:sz="4" w:space="0" w:color="auto"/>
            </w:tcBorders>
            <w:vAlign w:val="center"/>
          </w:tcPr>
          <w:p w14:paraId="26F80D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39710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7B17F18"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4F6590FD" w14:textId="77777777" w:rsidR="00214880" w:rsidRPr="00E062F1" w:rsidRDefault="00214880" w:rsidP="00214880">
            <w:pPr>
              <w:pStyle w:val="TAC"/>
              <w:rPr>
                <w:rFonts w:eastAsia="Yu Mincho"/>
                <w:szCs w:val="18"/>
              </w:rPr>
            </w:pPr>
            <w:r w:rsidRPr="00E062F1">
              <w:rPr>
                <w:rFonts w:cs="Arial"/>
                <w:lang w:eastAsia="ja-JP"/>
              </w:rPr>
              <w:t>CA_n257E</w:t>
            </w:r>
          </w:p>
        </w:tc>
        <w:tc>
          <w:tcPr>
            <w:tcW w:w="850" w:type="dxa"/>
            <w:tcBorders>
              <w:left w:val="single" w:sz="4" w:space="0" w:color="auto"/>
              <w:right w:val="single" w:sz="4" w:space="0" w:color="auto"/>
            </w:tcBorders>
            <w:vAlign w:val="center"/>
          </w:tcPr>
          <w:p w14:paraId="06780884" w14:textId="77777777" w:rsidR="00214880" w:rsidRPr="00E062F1" w:rsidRDefault="00214880" w:rsidP="00214880">
            <w:pPr>
              <w:pStyle w:val="TAC"/>
              <w:rPr>
                <w:rFonts w:eastAsia="Yu Mincho"/>
                <w:szCs w:val="18"/>
              </w:rPr>
            </w:pPr>
          </w:p>
        </w:tc>
      </w:tr>
      <w:tr w:rsidR="00214880" w:rsidRPr="00E062F1" w14:paraId="49779A1B" w14:textId="77777777" w:rsidTr="009973AE">
        <w:trPr>
          <w:trHeight w:val="148"/>
          <w:jc w:val="center"/>
        </w:trPr>
        <w:tc>
          <w:tcPr>
            <w:tcW w:w="1030" w:type="dxa"/>
            <w:vMerge w:val="restart"/>
            <w:tcBorders>
              <w:left w:val="single" w:sz="4" w:space="0" w:color="auto"/>
              <w:right w:val="single" w:sz="4" w:space="0" w:color="auto"/>
            </w:tcBorders>
            <w:vAlign w:val="center"/>
          </w:tcPr>
          <w:p w14:paraId="6FAEC306"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257F</w:t>
            </w:r>
          </w:p>
        </w:tc>
        <w:tc>
          <w:tcPr>
            <w:tcW w:w="1030" w:type="dxa"/>
            <w:vMerge w:val="restart"/>
            <w:tcBorders>
              <w:left w:val="single" w:sz="4" w:space="0" w:color="auto"/>
              <w:right w:val="single" w:sz="4" w:space="0" w:color="auto"/>
            </w:tcBorders>
            <w:vAlign w:val="center"/>
          </w:tcPr>
          <w:p w14:paraId="1E7C9FF0"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2E107D40"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tcPr>
          <w:p w14:paraId="49A1C988"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5EBD329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4B5A19"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CC393D"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BCAFEE"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6B5FDF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EDD225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7BE24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A4F39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620F4D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95DBCEA"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252A8F"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8DE89B7"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5FC2E"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9B8749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45D6C5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F123B3F"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17C9205" w14:textId="77777777" w:rsidTr="009973AE">
        <w:trPr>
          <w:trHeight w:val="148"/>
          <w:jc w:val="center"/>
        </w:trPr>
        <w:tc>
          <w:tcPr>
            <w:tcW w:w="1030" w:type="dxa"/>
            <w:vMerge/>
            <w:tcBorders>
              <w:left w:val="single" w:sz="4" w:space="0" w:color="auto"/>
              <w:right w:val="single" w:sz="4" w:space="0" w:color="auto"/>
            </w:tcBorders>
            <w:vAlign w:val="center"/>
          </w:tcPr>
          <w:p w14:paraId="0C5FDCD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4A7240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B1EF6A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DE9BFD5"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B7133AE"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0D88A3A"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3BC230"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9593AA"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64EADA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36807A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F974EB"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07358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9CA9C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9D9D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6B67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DE2D742"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8EB9F"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E241B2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A31E88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7B26293" w14:textId="77777777" w:rsidR="00214880" w:rsidRPr="00E062F1" w:rsidRDefault="00214880" w:rsidP="00214880">
            <w:pPr>
              <w:pStyle w:val="TAC"/>
              <w:rPr>
                <w:rFonts w:eastAsia="Yu Mincho"/>
                <w:szCs w:val="18"/>
              </w:rPr>
            </w:pPr>
          </w:p>
        </w:tc>
      </w:tr>
      <w:tr w:rsidR="00214880" w:rsidRPr="00E062F1" w14:paraId="5134BDBD" w14:textId="77777777" w:rsidTr="009973AE">
        <w:trPr>
          <w:trHeight w:val="148"/>
          <w:jc w:val="center"/>
        </w:trPr>
        <w:tc>
          <w:tcPr>
            <w:tcW w:w="1030" w:type="dxa"/>
            <w:vMerge/>
            <w:tcBorders>
              <w:left w:val="single" w:sz="4" w:space="0" w:color="auto"/>
              <w:right w:val="single" w:sz="4" w:space="0" w:color="auto"/>
            </w:tcBorders>
            <w:vAlign w:val="center"/>
          </w:tcPr>
          <w:p w14:paraId="62FAA3E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46DD55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49D517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24A9E7D"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3AF08F6"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F7A041"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CBC41D"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2F78F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E40227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D77634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8AD81"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94FA83"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5B6CD3"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AB09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059E2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991C77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EE785"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3249C6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E8FFE8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5240086" w14:textId="77777777" w:rsidR="00214880" w:rsidRPr="00E062F1" w:rsidRDefault="00214880" w:rsidP="00214880">
            <w:pPr>
              <w:pStyle w:val="TAC"/>
              <w:rPr>
                <w:rFonts w:eastAsia="Yu Mincho"/>
                <w:szCs w:val="18"/>
              </w:rPr>
            </w:pPr>
          </w:p>
        </w:tc>
      </w:tr>
      <w:tr w:rsidR="00214880" w:rsidRPr="00E062F1" w14:paraId="0BB75F17" w14:textId="77777777" w:rsidTr="009973AE">
        <w:trPr>
          <w:trHeight w:val="148"/>
          <w:jc w:val="center"/>
        </w:trPr>
        <w:tc>
          <w:tcPr>
            <w:tcW w:w="1030" w:type="dxa"/>
            <w:vMerge/>
            <w:tcBorders>
              <w:left w:val="single" w:sz="4" w:space="0" w:color="auto"/>
              <w:right w:val="single" w:sz="4" w:space="0" w:color="auto"/>
            </w:tcBorders>
            <w:vAlign w:val="center"/>
          </w:tcPr>
          <w:p w14:paraId="6F5FEA2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DA7BD7A"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71CD859"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68A49ECE"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tcBorders>
              <w:left w:val="single" w:sz="4" w:space="0" w:color="auto"/>
              <w:right w:val="single" w:sz="4" w:space="0" w:color="auto"/>
            </w:tcBorders>
            <w:vAlign w:val="center"/>
          </w:tcPr>
          <w:p w14:paraId="0E6D21D3" w14:textId="77777777" w:rsidR="00214880" w:rsidRPr="00E062F1" w:rsidRDefault="00214880" w:rsidP="00214880">
            <w:pPr>
              <w:pStyle w:val="TAC"/>
              <w:rPr>
                <w:rFonts w:eastAsia="Yu Mincho"/>
                <w:szCs w:val="18"/>
              </w:rPr>
            </w:pPr>
          </w:p>
        </w:tc>
      </w:tr>
      <w:tr w:rsidR="00214880" w:rsidRPr="00E062F1" w14:paraId="116D7360" w14:textId="77777777" w:rsidTr="009973AE">
        <w:trPr>
          <w:trHeight w:val="148"/>
          <w:jc w:val="center"/>
        </w:trPr>
        <w:tc>
          <w:tcPr>
            <w:tcW w:w="1030" w:type="dxa"/>
            <w:vMerge w:val="restart"/>
            <w:tcBorders>
              <w:left w:val="single" w:sz="4" w:space="0" w:color="auto"/>
              <w:right w:val="single" w:sz="4" w:space="0" w:color="auto"/>
            </w:tcBorders>
            <w:vAlign w:val="center"/>
          </w:tcPr>
          <w:p w14:paraId="14C7BB1E" w14:textId="77777777" w:rsidR="00214880" w:rsidRPr="00E062F1" w:rsidRDefault="00214880" w:rsidP="00214880">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4D62257F"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49454A6F" w14:textId="77777777" w:rsidR="00214880" w:rsidRPr="00E062F1" w:rsidRDefault="00214880" w:rsidP="00214880">
            <w:pPr>
              <w:pStyle w:val="TAC"/>
              <w:rPr>
                <w:lang w:eastAsia="zh-CN"/>
              </w:rPr>
            </w:pPr>
            <w:r w:rsidRPr="00E062F1">
              <w:rPr>
                <w:lang w:eastAsia="zh-CN"/>
              </w:rPr>
              <w:t>n78</w:t>
            </w:r>
          </w:p>
        </w:tc>
        <w:tc>
          <w:tcPr>
            <w:tcW w:w="10659" w:type="dxa"/>
            <w:gridSpan w:val="28"/>
            <w:tcBorders>
              <w:left w:val="single" w:sz="4" w:space="0" w:color="auto"/>
              <w:right w:val="single" w:sz="4" w:space="0" w:color="auto"/>
            </w:tcBorders>
          </w:tcPr>
          <w:p w14:paraId="0245613D" w14:textId="77777777" w:rsidR="00214880" w:rsidRPr="00E062F1" w:rsidRDefault="00214880" w:rsidP="00214880">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tcBorders>
              <w:left w:val="single" w:sz="4" w:space="0" w:color="auto"/>
              <w:right w:val="single" w:sz="4" w:space="0" w:color="auto"/>
            </w:tcBorders>
            <w:vAlign w:val="center"/>
          </w:tcPr>
          <w:p w14:paraId="3AB01DA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EF49CA6" w14:textId="77777777" w:rsidTr="009973AE">
        <w:trPr>
          <w:trHeight w:val="148"/>
          <w:jc w:val="center"/>
        </w:trPr>
        <w:tc>
          <w:tcPr>
            <w:tcW w:w="1030" w:type="dxa"/>
            <w:vMerge/>
            <w:tcBorders>
              <w:left w:val="single" w:sz="4" w:space="0" w:color="auto"/>
              <w:right w:val="single" w:sz="4" w:space="0" w:color="auto"/>
            </w:tcBorders>
            <w:vAlign w:val="center"/>
          </w:tcPr>
          <w:p w14:paraId="2EEFD1B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14E0B6A"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6A18AD7C"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4FC44EEE"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14D4F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3B76D3"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4A6E1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6E68DB"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FB9871A"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80DFB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133F47"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6F71C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616D3AE8"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679BF0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7A26D3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D44087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053C8F"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F0FB70"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4EAC817"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3E0ACA03" w14:textId="77777777" w:rsidR="00214880" w:rsidRPr="00E062F1" w:rsidRDefault="00214880" w:rsidP="00214880">
            <w:pPr>
              <w:pStyle w:val="TAC"/>
              <w:rPr>
                <w:rFonts w:eastAsia="Yu Mincho"/>
                <w:szCs w:val="18"/>
              </w:rPr>
            </w:pPr>
          </w:p>
        </w:tc>
      </w:tr>
      <w:tr w:rsidR="00214880" w:rsidRPr="00E062F1" w14:paraId="050A95CE" w14:textId="77777777" w:rsidTr="009973AE">
        <w:trPr>
          <w:trHeight w:val="148"/>
          <w:jc w:val="center"/>
        </w:trPr>
        <w:tc>
          <w:tcPr>
            <w:tcW w:w="1030" w:type="dxa"/>
            <w:vMerge/>
            <w:tcBorders>
              <w:left w:val="single" w:sz="4" w:space="0" w:color="auto"/>
              <w:right w:val="single" w:sz="4" w:space="0" w:color="auto"/>
            </w:tcBorders>
            <w:vAlign w:val="center"/>
          </w:tcPr>
          <w:p w14:paraId="492A51B0"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778CAE6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B0C24C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4BEB9AF8"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8A4EA3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BB37AB"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E539194"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4E1A2"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151024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D061DC"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7247D"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4FBB03"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C60F4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44B83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5BC9E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5D9E6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92961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94742E"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B39C64D"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02795DA8" w14:textId="77777777" w:rsidR="00214880" w:rsidRPr="00E062F1" w:rsidRDefault="00214880" w:rsidP="00214880">
            <w:pPr>
              <w:pStyle w:val="TAC"/>
              <w:rPr>
                <w:rFonts w:eastAsia="Yu Mincho"/>
                <w:szCs w:val="18"/>
              </w:rPr>
            </w:pPr>
          </w:p>
        </w:tc>
      </w:tr>
      <w:tr w:rsidR="00214880" w:rsidRPr="00E062F1" w14:paraId="6817C259" w14:textId="77777777" w:rsidTr="009973AE">
        <w:trPr>
          <w:trHeight w:val="148"/>
          <w:jc w:val="center"/>
        </w:trPr>
        <w:tc>
          <w:tcPr>
            <w:tcW w:w="1030" w:type="dxa"/>
            <w:vMerge w:val="restart"/>
            <w:tcBorders>
              <w:left w:val="single" w:sz="4" w:space="0" w:color="auto"/>
              <w:right w:val="single" w:sz="4" w:space="0" w:color="auto"/>
            </w:tcBorders>
            <w:vAlign w:val="center"/>
          </w:tcPr>
          <w:p w14:paraId="0221B3EB" w14:textId="77777777" w:rsidR="00214880" w:rsidRPr="00E062F1" w:rsidRDefault="00214880" w:rsidP="00214880">
            <w:pPr>
              <w:pStyle w:val="TAC"/>
            </w:pPr>
            <w:r w:rsidRPr="00E062F1">
              <w:t>CA_n</w:t>
            </w:r>
            <w:r w:rsidRPr="00E062F1">
              <w:rPr>
                <w:lang w:eastAsia="zh-CN"/>
              </w:rPr>
              <w:t>78C</w:t>
            </w:r>
            <w:r w:rsidRPr="00E062F1">
              <w:t>-n</w:t>
            </w:r>
            <w:r w:rsidRPr="00E062F1">
              <w:rPr>
                <w:lang w:eastAsia="zh-CN"/>
              </w:rPr>
              <w:t>257D</w:t>
            </w:r>
          </w:p>
        </w:tc>
        <w:tc>
          <w:tcPr>
            <w:tcW w:w="1030" w:type="dxa"/>
            <w:vMerge w:val="restart"/>
            <w:tcBorders>
              <w:left w:val="single" w:sz="4" w:space="0" w:color="auto"/>
              <w:right w:val="single" w:sz="4" w:space="0" w:color="auto"/>
            </w:tcBorders>
            <w:vAlign w:val="center"/>
          </w:tcPr>
          <w:p w14:paraId="61FFEBB1"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3201D221"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10659" w:type="dxa"/>
            <w:gridSpan w:val="28"/>
            <w:tcBorders>
              <w:left w:val="single" w:sz="4" w:space="0" w:color="auto"/>
              <w:right w:val="single" w:sz="4" w:space="0" w:color="auto"/>
            </w:tcBorders>
          </w:tcPr>
          <w:p w14:paraId="0AE703FF"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5B91167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36D0B12" w14:textId="77777777" w:rsidTr="009973AE">
        <w:trPr>
          <w:trHeight w:val="148"/>
          <w:jc w:val="center"/>
        </w:trPr>
        <w:tc>
          <w:tcPr>
            <w:tcW w:w="1030" w:type="dxa"/>
            <w:vMerge/>
            <w:tcBorders>
              <w:left w:val="single" w:sz="4" w:space="0" w:color="auto"/>
              <w:right w:val="single" w:sz="4" w:space="0" w:color="auto"/>
            </w:tcBorders>
            <w:vAlign w:val="center"/>
          </w:tcPr>
          <w:p w14:paraId="7287B87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BBD32F4"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458A69E"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7FCA50F" w14:textId="77777777" w:rsidR="00214880" w:rsidRPr="00E062F1" w:rsidRDefault="00214880" w:rsidP="00214880">
            <w:pPr>
              <w:pStyle w:val="TAC"/>
              <w:rPr>
                <w:rFonts w:cs="Arial"/>
                <w:lang w:eastAsia="zh-CN"/>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125509FE" w14:textId="77777777" w:rsidR="00214880" w:rsidRPr="00E062F1" w:rsidRDefault="00214880" w:rsidP="00214880">
            <w:pPr>
              <w:pStyle w:val="TAC"/>
              <w:rPr>
                <w:rFonts w:eastAsia="Yu Mincho"/>
                <w:szCs w:val="18"/>
              </w:rPr>
            </w:pPr>
          </w:p>
        </w:tc>
      </w:tr>
      <w:tr w:rsidR="00214880" w:rsidRPr="00E062F1" w14:paraId="6BD827DB" w14:textId="77777777" w:rsidTr="009973AE">
        <w:trPr>
          <w:trHeight w:val="148"/>
          <w:jc w:val="center"/>
        </w:trPr>
        <w:tc>
          <w:tcPr>
            <w:tcW w:w="1030" w:type="dxa"/>
            <w:vMerge w:val="restart"/>
            <w:tcBorders>
              <w:left w:val="single" w:sz="4" w:space="0" w:color="auto"/>
              <w:right w:val="single" w:sz="4" w:space="0" w:color="auto"/>
            </w:tcBorders>
            <w:vAlign w:val="center"/>
          </w:tcPr>
          <w:p w14:paraId="694E9B69" w14:textId="77777777" w:rsidR="00214880" w:rsidRPr="00E062F1" w:rsidRDefault="00214880" w:rsidP="00214880">
            <w:pPr>
              <w:pStyle w:val="TAC"/>
            </w:pPr>
            <w:r w:rsidRPr="00E062F1">
              <w:t>CA_n</w:t>
            </w:r>
            <w:r w:rsidRPr="00E062F1">
              <w:rPr>
                <w:lang w:eastAsia="zh-CN"/>
              </w:rPr>
              <w:t>78C</w:t>
            </w:r>
            <w:r w:rsidRPr="00E062F1">
              <w:t>-n</w:t>
            </w:r>
            <w:r w:rsidRPr="00E062F1">
              <w:rPr>
                <w:lang w:eastAsia="zh-CN"/>
              </w:rPr>
              <w:t>257E</w:t>
            </w:r>
          </w:p>
        </w:tc>
        <w:tc>
          <w:tcPr>
            <w:tcW w:w="1030" w:type="dxa"/>
            <w:vMerge w:val="restart"/>
            <w:tcBorders>
              <w:left w:val="single" w:sz="4" w:space="0" w:color="auto"/>
              <w:right w:val="single" w:sz="4" w:space="0" w:color="auto"/>
            </w:tcBorders>
            <w:vAlign w:val="center"/>
          </w:tcPr>
          <w:p w14:paraId="07ACFE3D"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12A21DA4"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10659" w:type="dxa"/>
            <w:gridSpan w:val="28"/>
            <w:tcBorders>
              <w:left w:val="single" w:sz="4" w:space="0" w:color="auto"/>
              <w:right w:val="single" w:sz="4" w:space="0" w:color="auto"/>
            </w:tcBorders>
          </w:tcPr>
          <w:p w14:paraId="7057C7E2"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729C28DA"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E3F4F92" w14:textId="77777777" w:rsidTr="009973AE">
        <w:trPr>
          <w:trHeight w:val="148"/>
          <w:jc w:val="center"/>
        </w:trPr>
        <w:tc>
          <w:tcPr>
            <w:tcW w:w="1030" w:type="dxa"/>
            <w:vMerge/>
            <w:tcBorders>
              <w:left w:val="single" w:sz="4" w:space="0" w:color="auto"/>
              <w:right w:val="single" w:sz="4" w:space="0" w:color="auto"/>
            </w:tcBorders>
            <w:vAlign w:val="center"/>
          </w:tcPr>
          <w:p w14:paraId="5E7DF5B7"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14862BF" w14:textId="77777777" w:rsidR="00214880" w:rsidRPr="00E062F1" w:rsidRDefault="00214880" w:rsidP="00214880">
            <w:pPr>
              <w:pStyle w:val="TAC"/>
            </w:pPr>
          </w:p>
        </w:tc>
        <w:tc>
          <w:tcPr>
            <w:tcW w:w="743" w:type="dxa"/>
            <w:tcBorders>
              <w:left w:val="single" w:sz="4" w:space="0" w:color="auto"/>
              <w:right w:val="single" w:sz="4" w:space="0" w:color="auto"/>
            </w:tcBorders>
          </w:tcPr>
          <w:p w14:paraId="7100F720"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4D157A3D"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E</w:t>
            </w:r>
          </w:p>
        </w:tc>
        <w:tc>
          <w:tcPr>
            <w:tcW w:w="850" w:type="dxa"/>
            <w:vMerge/>
            <w:tcBorders>
              <w:left w:val="single" w:sz="4" w:space="0" w:color="auto"/>
              <w:right w:val="single" w:sz="4" w:space="0" w:color="auto"/>
            </w:tcBorders>
            <w:vAlign w:val="center"/>
          </w:tcPr>
          <w:p w14:paraId="4BFF5A7D" w14:textId="77777777" w:rsidR="00214880" w:rsidRPr="00E062F1" w:rsidRDefault="00214880" w:rsidP="00214880">
            <w:pPr>
              <w:pStyle w:val="TAC"/>
              <w:rPr>
                <w:rFonts w:eastAsia="Yu Mincho"/>
                <w:szCs w:val="18"/>
              </w:rPr>
            </w:pPr>
          </w:p>
        </w:tc>
      </w:tr>
      <w:tr w:rsidR="00214880" w:rsidRPr="00E062F1" w14:paraId="6C244EA3" w14:textId="77777777" w:rsidTr="009973AE">
        <w:trPr>
          <w:trHeight w:val="148"/>
          <w:jc w:val="center"/>
        </w:trPr>
        <w:tc>
          <w:tcPr>
            <w:tcW w:w="1030" w:type="dxa"/>
            <w:vMerge w:val="restart"/>
            <w:tcBorders>
              <w:left w:val="single" w:sz="4" w:space="0" w:color="auto"/>
              <w:right w:val="single" w:sz="4" w:space="0" w:color="auto"/>
            </w:tcBorders>
            <w:vAlign w:val="center"/>
          </w:tcPr>
          <w:p w14:paraId="7DDC4590" w14:textId="77777777" w:rsidR="00214880" w:rsidRPr="00E062F1" w:rsidRDefault="00214880" w:rsidP="00214880">
            <w:pPr>
              <w:pStyle w:val="TAC"/>
            </w:pPr>
            <w:r w:rsidRPr="00E062F1">
              <w:t>CA_n</w:t>
            </w:r>
            <w:r w:rsidRPr="00E062F1">
              <w:rPr>
                <w:lang w:eastAsia="zh-CN"/>
              </w:rPr>
              <w:t>78C</w:t>
            </w:r>
            <w:r w:rsidRPr="00E062F1">
              <w:t>-n</w:t>
            </w:r>
            <w:r w:rsidRPr="00E062F1">
              <w:rPr>
                <w:lang w:eastAsia="zh-CN"/>
              </w:rPr>
              <w:t>257F</w:t>
            </w:r>
          </w:p>
        </w:tc>
        <w:tc>
          <w:tcPr>
            <w:tcW w:w="1030" w:type="dxa"/>
            <w:vMerge w:val="restart"/>
            <w:tcBorders>
              <w:left w:val="single" w:sz="4" w:space="0" w:color="auto"/>
              <w:right w:val="single" w:sz="4" w:space="0" w:color="auto"/>
            </w:tcBorders>
            <w:vAlign w:val="center"/>
          </w:tcPr>
          <w:p w14:paraId="0665A7FE"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04EA665C"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10659" w:type="dxa"/>
            <w:gridSpan w:val="28"/>
            <w:tcBorders>
              <w:left w:val="single" w:sz="4" w:space="0" w:color="auto"/>
              <w:right w:val="single" w:sz="4" w:space="0" w:color="auto"/>
            </w:tcBorders>
          </w:tcPr>
          <w:p w14:paraId="2F659BE8"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681AEDD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9C9E55" w14:textId="77777777" w:rsidTr="009973AE">
        <w:trPr>
          <w:trHeight w:val="148"/>
          <w:jc w:val="center"/>
        </w:trPr>
        <w:tc>
          <w:tcPr>
            <w:tcW w:w="1030" w:type="dxa"/>
            <w:vMerge/>
            <w:tcBorders>
              <w:left w:val="single" w:sz="4" w:space="0" w:color="auto"/>
              <w:right w:val="single" w:sz="4" w:space="0" w:color="auto"/>
            </w:tcBorders>
            <w:vAlign w:val="center"/>
          </w:tcPr>
          <w:p w14:paraId="47E9C01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D7C374E" w14:textId="77777777" w:rsidR="00214880" w:rsidRPr="00E062F1" w:rsidRDefault="00214880" w:rsidP="00214880">
            <w:pPr>
              <w:pStyle w:val="TAC"/>
            </w:pPr>
          </w:p>
        </w:tc>
        <w:tc>
          <w:tcPr>
            <w:tcW w:w="743" w:type="dxa"/>
            <w:tcBorders>
              <w:left w:val="single" w:sz="4" w:space="0" w:color="auto"/>
              <w:right w:val="single" w:sz="4" w:space="0" w:color="auto"/>
            </w:tcBorders>
          </w:tcPr>
          <w:p w14:paraId="5162A791"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0C345CF"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F</w:t>
            </w:r>
          </w:p>
        </w:tc>
        <w:tc>
          <w:tcPr>
            <w:tcW w:w="850" w:type="dxa"/>
            <w:vMerge/>
            <w:tcBorders>
              <w:left w:val="single" w:sz="4" w:space="0" w:color="auto"/>
              <w:right w:val="single" w:sz="4" w:space="0" w:color="auto"/>
            </w:tcBorders>
            <w:vAlign w:val="center"/>
          </w:tcPr>
          <w:p w14:paraId="6E59F1C2" w14:textId="77777777" w:rsidR="00214880" w:rsidRPr="00E062F1" w:rsidRDefault="00214880" w:rsidP="00214880">
            <w:pPr>
              <w:pStyle w:val="TAC"/>
              <w:rPr>
                <w:rFonts w:eastAsia="Yu Mincho"/>
                <w:szCs w:val="18"/>
              </w:rPr>
            </w:pPr>
          </w:p>
        </w:tc>
      </w:tr>
      <w:tr w:rsidR="00214880" w:rsidRPr="00E062F1" w14:paraId="23A4FA22" w14:textId="77777777" w:rsidTr="009973AE">
        <w:trPr>
          <w:trHeight w:val="148"/>
          <w:jc w:val="center"/>
        </w:trPr>
        <w:tc>
          <w:tcPr>
            <w:tcW w:w="1030" w:type="dxa"/>
            <w:vMerge w:val="restart"/>
            <w:tcBorders>
              <w:left w:val="single" w:sz="4" w:space="0" w:color="auto"/>
              <w:right w:val="single" w:sz="4" w:space="0" w:color="auto"/>
            </w:tcBorders>
            <w:vAlign w:val="center"/>
          </w:tcPr>
          <w:p w14:paraId="1272EA4A"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257G</w:t>
            </w:r>
          </w:p>
        </w:tc>
        <w:tc>
          <w:tcPr>
            <w:tcW w:w="1030" w:type="dxa"/>
            <w:vMerge w:val="restart"/>
            <w:tcBorders>
              <w:left w:val="single" w:sz="4" w:space="0" w:color="auto"/>
              <w:right w:val="single" w:sz="4" w:space="0" w:color="auto"/>
            </w:tcBorders>
            <w:vAlign w:val="center"/>
          </w:tcPr>
          <w:p w14:paraId="5D92D054" w14:textId="77777777" w:rsidR="00214880" w:rsidRPr="00E062F1" w:rsidRDefault="00214880" w:rsidP="00214880">
            <w:pPr>
              <w:pStyle w:val="TAC"/>
              <w:rPr>
                <w:rFonts w:cs="Arial"/>
                <w:lang w:eastAsia="zh-CN"/>
              </w:rPr>
            </w:pPr>
            <w:r w:rsidRPr="00E062F1">
              <w:rPr>
                <w:rFonts w:cs="Arial"/>
                <w:lang w:eastAsia="zh-CN"/>
              </w:rPr>
              <w:t>CA_n257G</w:t>
            </w:r>
          </w:p>
          <w:p w14:paraId="644F103D"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3" w:type="dxa"/>
            <w:vMerge w:val="restart"/>
            <w:tcBorders>
              <w:left w:val="single" w:sz="4" w:space="0" w:color="auto"/>
              <w:right w:val="single" w:sz="4" w:space="0" w:color="auto"/>
            </w:tcBorders>
            <w:vAlign w:val="center"/>
          </w:tcPr>
          <w:p w14:paraId="482ED950"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4853B425"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E32C05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0A9039"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B856B"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4A21E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027D9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9812C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15DDE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7EE869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AF088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E6240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01720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80E4B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D4114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A7E34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7C6F8C0"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741D56A"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A0FD935" w14:textId="77777777" w:rsidTr="009973AE">
        <w:trPr>
          <w:trHeight w:val="148"/>
          <w:jc w:val="center"/>
        </w:trPr>
        <w:tc>
          <w:tcPr>
            <w:tcW w:w="1030" w:type="dxa"/>
            <w:vMerge/>
            <w:tcBorders>
              <w:left w:val="single" w:sz="4" w:space="0" w:color="auto"/>
              <w:right w:val="single" w:sz="4" w:space="0" w:color="auto"/>
            </w:tcBorders>
            <w:vAlign w:val="center"/>
          </w:tcPr>
          <w:p w14:paraId="0B1CADC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643E42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594170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D44ABE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E84A65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EF6D59"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4292D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086C6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3430B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3CDEC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3A4D8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BD35D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BC683D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BCC50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E00D1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62F9E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9145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2F15A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15E171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A9618A" w14:textId="77777777" w:rsidR="00214880" w:rsidRPr="00E062F1" w:rsidRDefault="00214880" w:rsidP="00214880">
            <w:pPr>
              <w:pStyle w:val="TAC"/>
              <w:rPr>
                <w:rFonts w:eastAsia="Yu Mincho"/>
                <w:szCs w:val="18"/>
              </w:rPr>
            </w:pPr>
          </w:p>
        </w:tc>
      </w:tr>
      <w:tr w:rsidR="00214880" w:rsidRPr="00E062F1" w14:paraId="560B2D89" w14:textId="77777777" w:rsidTr="009973AE">
        <w:trPr>
          <w:trHeight w:val="148"/>
          <w:jc w:val="center"/>
        </w:trPr>
        <w:tc>
          <w:tcPr>
            <w:tcW w:w="1030" w:type="dxa"/>
            <w:vMerge/>
            <w:tcBorders>
              <w:left w:val="single" w:sz="4" w:space="0" w:color="auto"/>
              <w:right w:val="single" w:sz="4" w:space="0" w:color="auto"/>
            </w:tcBorders>
            <w:vAlign w:val="center"/>
          </w:tcPr>
          <w:p w14:paraId="1D0C734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1AF97B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85C9D1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403C2D2"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55AAA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7FF97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924AA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46F59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492EB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1586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84281"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1C0A5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C6277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3EBF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DF913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D29D7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F061D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E6F72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FA4A94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AFDCF6B" w14:textId="77777777" w:rsidR="00214880" w:rsidRPr="00E062F1" w:rsidRDefault="00214880" w:rsidP="00214880">
            <w:pPr>
              <w:pStyle w:val="TAC"/>
              <w:rPr>
                <w:rFonts w:eastAsia="Yu Mincho"/>
                <w:szCs w:val="18"/>
              </w:rPr>
            </w:pPr>
          </w:p>
        </w:tc>
      </w:tr>
      <w:tr w:rsidR="00214880" w:rsidRPr="00E062F1" w14:paraId="47E0B823" w14:textId="77777777" w:rsidTr="009973AE">
        <w:trPr>
          <w:trHeight w:val="148"/>
          <w:jc w:val="center"/>
        </w:trPr>
        <w:tc>
          <w:tcPr>
            <w:tcW w:w="1030" w:type="dxa"/>
            <w:vMerge/>
            <w:tcBorders>
              <w:left w:val="single" w:sz="4" w:space="0" w:color="auto"/>
              <w:right w:val="single" w:sz="4" w:space="0" w:color="auto"/>
            </w:tcBorders>
            <w:vAlign w:val="center"/>
          </w:tcPr>
          <w:p w14:paraId="05DECFA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FD1800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32878A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32A8C9A0"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104BD2C0" w14:textId="77777777" w:rsidR="00214880" w:rsidRPr="00E062F1" w:rsidRDefault="00214880" w:rsidP="00214880">
            <w:pPr>
              <w:pStyle w:val="TAC"/>
              <w:rPr>
                <w:rFonts w:eastAsia="Yu Mincho"/>
                <w:szCs w:val="18"/>
              </w:rPr>
            </w:pPr>
          </w:p>
        </w:tc>
      </w:tr>
      <w:tr w:rsidR="00214880" w:rsidRPr="00E062F1" w14:paraId="5E70892F" w14:textId="77777777" w:rsidTr="009973AE">
        <w:trPr>
          <w:trHeight w:val="148"/>
          <w:jc w:val="center"/>
        </w:trPr>
        <w:tc>
          <w:tcPr>
            <w:tcW w:w="1030" w:type="dxa"/>
            <w:vMerge w:val="restart"/>
            <w:tcBorders>
              <w:left w:val="single" w:sz="4" w:space="0" w:color="auto"/>
              <w:right w:val="single" w:sz="4" w:space="0" w:color="auto"/>
            </w:tcBorders>
            <w:vAlign w:val="center"/>
          </w:tcPr>
          <w:p w14:paraId="1304ECE3"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257H</w:t>
            </w:r>
          </w:p>
        </w:tc>
        <w:tc>
          <w:tcPr>
            <w:tcW w:w="1030" w:type="dxa"/>
            <w:vMerge w:val="restart"/>
            <w:tcBorders>
              <w:left w:val="single" w:sz="4" w:space="0" w:color="auto"/>
              <w:right w:val="single" w:sz="4" w:space="0" w:color="auto"/>
            </w:tcBorders>
            <w:vAlign w:val="center"/>
          </w:tcPr>
          <w:p w14:paraId="3F006F98" w14:textId="77777777" w:rsidR="00214880" w:rsidRPr="00E062F1" w:rsidRDefault="00214880" w:rsidP="00214880">
            <w:pPr>
              <w:pStyle w:val="TAC"/>
              <w:rPr>
                <w:rFonts w:cs="Arial"/>
                <w:lang w:eastAsia="zh-CN"/>
              </w:rPr>
            </w:pPr>
            <w:r w:rsidRPr="00E062F1">
              <w:rPr>
                <w:rFonts w:cs="Arial"/>
                <w:lang w:eastAsia="zh-CN"/>
              </w:rPr>
              <w:t>CA_n257G</w:t>
            </w:r>
          </w:p>
          <w:p w14:paraId="0EC5FDBA" w14:textId="77777777" w:rsidR="00214880" w:rsidRPr="00E062F1" w:rsidRDefault="00214880" w:rsidP="00214880">
            <w:pPr>
              <w:pStyle w:val="TAC"/>
              <w:rPr>
                <w:rFonts w:cs="Arial"/>
                <w:lang w:eastAsia="zh-CN"/>
              </w:rPr>
            </w:pPr>
            <w:r w:rsidRPr="00E062F1">
              <w:rPr>
                <w:rFonts w:cs="Arial"/>
                <w:lang w:eastAsia="zh-CN"/>
              </w:rPr>
              <w:t>CA_n257H</w:t>
            </w:r>
          </w:p>
          <w:p w14:paraId="5CA38470"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3" w:type="dxa"/>
            <w:vMerge w:val="restart"/>
            <w:tcBorders>
              <w:left w:val="single" w:sz="4" w:space="0" w:color="auto"/>
              <w:right w:val="single" w:sz="4" w:space="0" w:color="auto"/>
            </w:tcBorders>
            <w:vAlign w:val="center"/>
          </w:tcPr>
          <w:p w14:paraId="081C9B8D"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4C88220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D8F1E8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93A1D3"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B3E1A3"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3F6B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7CB5C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56715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467BC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07807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D7789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B321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FE985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26391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68DCC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EAABB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9C96046"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D7F0F0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6858F31" w14:textId="77777777" w:rsidTr="009973AE">
        <w:trPr>
          <w:trHeight w:val="148"/>
          <w:jc w:val="center"/>
        </w:trPr>
        <w:tc>
          <w:tcPr>
            <w:tcW w:w="1030" w:type="dxa"/>
            <w:vMerge/>
            <w:tcBorders>
              <w:left w:val="single" w:sz="4" w:space="0" w:color="auto"/>
              <w:right w:val="single" w:sz="4" w:space="0" w:color="auto"/>
            </w:tcBorders>
            <w:vAlign w:val="center"/>
          </w:tcPr>
          <w:p w14:paraId="1E4BC3C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A1FB1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0296BE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01C7321"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E796B1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30F253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142DA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28958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CE31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A09FA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1AA424"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17A8F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B99B7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8E039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D80A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ACEEE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5670F5"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383AB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930BAB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D790370" w14:textId="77777777" w:rsidR="00214880" w:rsidRPr="00E062F1" w:rsidRDefault="00214880" w:rsidP="00214880">
            <w:pPr>
              <w:pStyle w:val="TAC"/>
              <w:rPr>
                <w:rFonts w:eastAsia="Yu Mincho"/>
                <w:szCs w:val="18"/>
              </w:rPr>
            </w:pPr>
          </w:p>
        </w:tc>
      </w:tr>
      <w:tr w:rsidR="00214880" w:rsidRPr="00E062F1" w14:paraId="7AF8910D" w14:textId="77777777" w:rsidTr="009973AE">
        <w:trPr>
          <w:trHeight w:val="148"/>
          <w:jc w:val="center"/>
        </w:trPr>
        <w:tc>
          <w:tcPr>
            <w:tcW w:w="1030" w:type="dxa"/>
            <w:vMerge/>
            <w:tcBorders>
              <w:left w:val="single" w:sz="4" w:space="0" w:color="auto"/>
              <w:right w:val="single" w:sz="4" w:space="0" w:color="auto"/>
            </w:tcBorders>
            <w:vAlign w:val="center"/>
          </w:tcPr>
          <w:p w14:paraId="0CD32AC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1D2EA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69350A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C8AC36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27830D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F6BF3D"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1348E0"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DF785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17851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593F4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DE9B0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EE59E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DFAA34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57419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7B694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82066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3CA02B"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D96A0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0C5C1F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DB02E99" w14:textId="77777777" w:rsidR="00214880" w:rsidRPr="00E062F1" w:rsidRDefault="00214880" w:rsidP="00214880">
            <w:pPr>
              <w:pStyle w:val="TAC"/>
              <w:rPr>
                <w:rFonts w:eastAsia="Yu Mincho"/>
                <w:szCs w:val="18"/>
              </w:rPr>
            </w:pPr>
          </w:p>
        </w:tc>
      </w:tr>
      <w:tr w:rsidR="00214880" w:rsidRPr="00E062F1" w14:paraId="4457B043" w14:textId="77777777" w:rsidTr="009973AE">
        <w:trPr>
          <w:trHeight w:val="148"/>
          <w:jc w:val="center"/>
        </w:trPr>
        <w:tc>
          <w:tcPr>
            <w:tcW w:w="1030" w:type="dxa"/>
            <w:vMerge/>
            <w:tcBorders>
              <w:left w:val="single" w:sz="4" w:space="0" w:color="auto"/>
              <w:right w:val="single" w:sz="4" w:space="0" w:color="auto"/>
            </w:tcBorders>
            <w:vAlign w:val="center"/>
          </w:tcPr>
          <w:p w14:paraId="2CE188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32C2206"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F2223D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4BC5928C"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7593DB79" w14:textId="77777777" w:rsidR="00214880" w:rsidRPr="00E062F1" w:rsidRDefault="00214880" w:rsidP="00214880">
            <w:pPr>
              <w:pStyle w:val="TAC"/>
              <w:rPr>
                <w:rFonts w:eastAsia="Yu Mincho"/>
                <w:szCs w:val="18"/>
              </w:rPr>
            </w:pPr>
          </w:p>
        </w:tc>
      </w:tr>
      <w:tr w:rsidR="00214880" w:rsidRPr="00E062F1" w14:paraId="4A56DF4C" w14:textId="77777777" w:rsidTr="009973AE">
        <w:trPr>
          <w:trHeight w:val="148"/>
          <w:jc w:val="center"/>
        </w:trPr>
        <w:tc>
          <w:tcPr>
            <w:tcW w:w="1030" w:type="dxa"/>
            <w:vMerge w:val="restart"/>
            <w:tcBorders>
              <w:left w:val="single" w:sz="4" w:space="0" w:color="auto"/>
              <w:right w:val="single" w:sz="4" w:space="0" w:color="auto"/>
            </w:tcBorders>
            <w:vAlign w:val="center"/>
          </w:tcPr>
          <w:p w14:paraId="7311C531"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257I</w:t>
            </w:r>
          </w:p>
        </w:tc>
        <w:tc>
          <w:tcPr>
            <w:tcW w:w="1030" w:type="dxa"/>
            <w:vMerge w:val="restart"/>
            <w:tcBorders>
              <w:left w:val="single" w:sz="4" w:space="0" w:color="auto"/>
              <w:right w:val="single" w:sz="4" w:space="0" w:color="auto"/>
            </w:tcBorders>
            <w:vAlign w:val="center"/>
          </w:tcPr>
          <w:p w14:paraId="0BC6D440" w14:textId="77777777" w:rsidR="00214880" w:rsidRPr="00E062F1" w:rsidRDefault="00214880" w:rsidP="00214880">
            <w:pPr>
              <w:pStyle w:val="TAC"/>
              <w:rPr>
                <w:rFonts w:cs="Arial"/>
                <w:lang w:eastAsia="zh-CN"/>
              </w:rPr>
            </w:pPr>
            <w:r w:rsidRPr="00E062F1">
              <w:rPr>
                <w:rFonts w:cs="Arial"/>
                <w:lang w:eastAsia="zh-CN"/>
              </w:rPr>
              <w:t>CA_n257G</w:t>
            </w:r>
          </w:p>
          <w:p w14:paraId="65C96102" w14:textId="77777777" w:rsidR="00214880" w:rsidRPr="00E062F1" w:rsidRDefault="00214880" w:rsidP="00214880">
            <w:pPr>
              <w:pStyle w:val="TAC"/>
              <w:rPr>
                <w:rFonts w:cs="Arial"/>
                <w:lang w:eastAsia="zh-CN"/>
              </w:rPr>
            </w:pPr>
            <w:r w:rsidRPr="00E062F1">
              <w:rPr>
                <w:rFonts w:cs="Arial"/>
                <w:lang w:eastAsia="zh-CN"/>
              </w:rPr>
              <w:t>CA_n257H</w:t>
            </w:r>
          </w:p>
          <w:p w14:paraId="799B67AF" w14:textId="77777777" w:rsidR="00214880" w:rsidRPr="00E062F1" w:rsidRDefault="00214880" w:rsidP="00214880">
            <w:pPr>
              <w:pStyle w:val="TAC"/>
              <w:rPr>
                <w:rFonts w:cs="Arial"/>
                <w:lang w:eastAsia="zh-CN"/>
              </w:rPr>
            </w:pPr>
            <w:r w:rsidRPr="00E062F1">
              <w:rPr>
                <w:rFonts w:cs="Arial"/>
                <w:lang w:eastAsia="zh-CN"/>
              </w:rPr>
              <w:t>CA_n257I</w:t>
            </w:r>
          </w:p>
          <w:p w14:paraId="59E59C3C"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3" w:type="dxa"/>
            <w:vMerge w:val="restart"/>
            <w:tcBorders>
              <w:left w:val="single" w:sz="4" w:space="0" w:color="auto"/>
              <w:right w:val="single" w:sz="4" w:space="0" w:color="auto"/>
            </w:tcBorders>
            <w:vAlign w:val="center"/>
          </w:tcPr>
          <w:p w14:paraId="58A786C8"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2DEA9075"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AB49E4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E284E4D"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50B14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AD80F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39D9A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5FA58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5EC973"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62EF3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809BF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EB9A4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8BAB2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31EB15"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45E65"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76136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FD2E73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8FC83B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2C7D272" w14:textId="77777777" w:rsidTr="009973AE">
        <w:trPr>
          <w:trHeight w:val="148"/>
          <w:jc w:val="center"/>
        </w:trPr>
        <w:tc>
          <w:tcPr>
            <w:tcW w:w="1030" w:type="dxa"/>
            <w:vMerge/>
            <w:tcBorders>
              <w:left w:val="single" w:sz="4" w:space="0" w:color="auto"/>
              <w:right w:val="single" w:sz="4" w:space="0" w:color="auto"/>
            </w:tcBorders>
            <w:vAlign w:val="center"/>
          </w:tcPr>
          <w:p w14:paraId="01C1473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ED501C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CB3485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4EA9F1A"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7E6612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C2A755B" w14:textId="77777777" w:rsidR="00214880" w:rsidRPr="00E062F1" w:rsidRDefault="00214880" w:rsidP="00214880">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23E4E985" w14:textId="77777777" w:rsidR="00214880" w:rsidRPr="00E062F1" w:rsidRDefault="00214880" w:rsidP="00214880">
            <w:pPr>
              <w:pStyle w:val="TAC"/>
              <w:rPr>
                <w:rFonts w:cs="Arial"/>
                <w:lang w:eastAsia="ja-JP"/>
              </w:rPr>
            </w:pPr>
            <w:r w:rsidRPr="00E062F1">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DF556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DC323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7EA9F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4A4D1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7CD47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EF699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B1AA1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D6A94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28740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8717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26715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9D6375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A171685" w14:textId="77777777" w:rsidR="00214880" w:rsidRPr="00E062F1" w:rsidRDefault="00214880" w:rsidP="00214880">
            <w:pPr>
              <w:pStyle w:val="TAC"/>
              <w:rPr>
                <w:rFonts w:eastAsia="Yu Mincho"/>
                <w:szCs w:val="18"/>
              </w:rPr>
            </w:pPr>
          </w:p>
        </w:tc>
      </w:tr>
      <w:tr w:rsidR="00214880" w:rsidRPr="00E062F1" w14:paraId="1C054056" w14:textId="77777777" w:rsidTr="009973AE">
        <w:trPr>
          <w:trHeight w:val="148"/>
          <w:jc w:val="center"/>
        </w:trPr>
        <w:tc>
          <w:tcPr>
            <w:tcW w:w="1030" w:type="dxa"/>
            <w:vMerge/>
            <w:tcBorders>
              <w:left w:val="single" w:sz="4" w:space="0" w:color="auto"/>
              <w:right w:val="single" w:sz="4" w:space="0" w:color="auto"/>
            </w:tcBorders>
            <w:vAlign w:val="center"/>
          </w:tcPr>
          <w:p w14:paraId="66E128F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6EE805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6BEBBA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E3125DF"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86A4B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E68FB7C" w14:textId="77777777" w:rsidR="00214880" w:rsidRPr="00E062F1" w:rsidRDefault="00214880" w:rsidP="00214880">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6C848E26" w14:textId="77777777" w:rsidR="00214880" w:rsidRPr="00E062F1" w:rsidRDefault="00214880" w:rsidP="00214880">
            <w:pPr>
              <w:pStyle w:val="TAC"/>
              <w:rPr>
                <w:rFonts w:cs="Arial"/>
                <w:lang w:eastAsia="ja-JP"/>
              </w:rPr>
            </w:pPr>
            <w:r w:rsidRPr="00E062F1">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E3A4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1F3E1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9CDE7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0EDE8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7BF1C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F842F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2E542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6016C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57386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1C5695"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3279A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E72E33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884DC52" w14:textId="77777777" w:rsidR="00214880" w:rsidRPr="00E062F1" w:rsidRDefault="00214880" w:rsidP="00214880">
            <w:pPr>
              <w:pStyle w:val="TAC"/>
              <w:rPr>
                <w:rFonts w:eastAsia="Yu Mincho"/>
                <w:szCs w:val="18"/>
              </w:rPr>
            </w:pPr>
          </w:p>
        </w:tc>
      </w:tr>
      <w:tr w:rsidR="00214880" w:rsidRPr="00E062F1" w14:paraId="3ABF8646" w14:textId="77777777" w:rsidTr="009973AE">
        <w:trPr>
          <w:trHeight w:val="148"/>
          <w:jc w:val="center"/>
        </w:trPr>
        <w:tc>
          <w:tcPr>
            <w:tcW w:w="1030" w:type="dxa"/>
            <w:vMerge/>
            <w:tcBorders>
              <w:left w:val="single" w:sz="4" w:space="0" w:color="auto"/>
              <w:right w:val="single" w:sz="4" w:space="0" w:color="auto"/>
            </w:tcBorders>
            <w:vAlign w:val="center"/>
          </w:tcPr>
          <w:p w14:paraId="1081D12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F426C16"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2395F70"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3E0EFE31"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603A619C" w14:textId="77777777" w:rsidR="00214880" w:rsidRPr="00E062F1" w:rsidRDefault="00214880" w:rsidP="00214880">
            <w:pPr>
              <w:pStyle w:val="TAC"/>
              <w:rPr>
                <w:rFonts w:eastAsia="Yu Mincho"/>
                <w:szCs w:val="18"/>
              </w:rPr>
            </w:pPr>
          </w:p>
        </w:tc>
      </w:tr>
      <w:tr w:rsidR="00214880" w:rsidRPr="00E062F1" w14:paraId="52712D5D" w14:textId="77777777" w:rsidTr="009973AE">
        <w:trPr>
          <w:trHeight w:val="148"/>
          <w:jc w:val="center"/>
        </w:trPr>
        <w:tc>
          <w:tcPr>
            <w:tcW w:w="1030" w:type="dxa"/>
            <w:vMerge w:val="restart"/>
            <w:tcBorders>
              <w:left w:val="single" w:sz="4" w:space="0" w:color="auto"/>
              <w:right w:val="single" w:sz="4" w:space="0" w:color="auto"/>
            </w:tcBorders>
            <w:vAlign w:val="center"/>
          </w:tcPr>
          <w:p w14:paraId="608EF4C8"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257J</w:t>
            </w:r>
          </w:p>
        </w:tc>
        <w:tc>
          <w:tcPr>
            <w:tcW w:w="1030" w:type="dxa"/>
            <w:vMerge w:val="restart"/>
            <w:tcBorders>
              <w:left w:val="single" w:sz="4" w:space="0" w:color="auto"/>
              <w:right w:val="single" w:sz="4" w:space="0" w:color="auto"/>
            </w:tcBorders>
            <w:vAlign w:val="center"/>
          </w:tcPr>
          <w:p w14:paraId="67519630"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3FFBA11B"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33605157"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11D49D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BA70278"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167A01"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534BF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96D14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E826C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2475C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C7839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3106DD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534C5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4810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F6675F"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E8772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303CF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49F4D6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E698DC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C0091E0" w14:textId="77777777" w:rsidTr="009973AE">
        <w:trPr>
          <w:trHeight w:val="148"/>
          <w:jc w:val="center"/>
        </w:trPr>
        <w:tc>
          <w:tcPr>
            <w:tcW w:w="1030" w:type="dxa"/>
            <w:vMerge/>
            <w:tcBorders>
              <w:left w:val="single" w:sz="4" w:space="0" w:color="auto"/>
              <w:right w:val="single" w:sz="4" w:space="0" w:color="auto"/>
            </w:tcBorders>
            <w:vAlign w:val="center"/>
          </w:tcPr>
          <w:p w14:paraId="5AE61E5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274D2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3C848B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59B0D2B"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54FF4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D29D77"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EFA11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2E3E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E609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FBB5B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68D1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10596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42329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9B75A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FCE38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B2834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3C3D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5BEE3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3CF4E5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2FC16B9" w14:textId="77777777" w:rsidR="00214880" w:rsidRPr="00E062F1" w:rsidRDefault="00214880" w:rsidP="00214880">
            <w:pPr>
              <w:pStyle w:val="TAC"/>
              <w:rPr>
                <w:rFonts w:eastAsia="Yu Mincho"/>
                <w:szCs w:val="18"/>
              </w:rPr>
            </w:pPr>
          </w:p>
        </w:tc>
      </w:tr>
      <w:tr w:rsidR="00214880" w:rsidRPr="00E062F1" w14:paraId="4A738AF8" w14:textId="77777777" w:rsidTr="009973AE">
        <w:trPr>
          <w:trHeight w:val="148"/>
          <w:jc w:val="center"/>
        </w:trPr>
        <w:tc>
          <w:tcPr>
            <w:tcW w:w="1030" w:type="dxa"/>
            <w:vMerge/>
            <w:tcBorders>
              <w:left w:val="single" w:sz="4" w:space="0" w:color="auto"/>
              <w:right w:val="single" w:sz="4" w:space="0" w:color="auto"/>
            </w:tcBorders>
            <w:vAlign w:val="center"/>
          </w:tcPr>
          <w:p w14:paraId="0CE8E99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E56D81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4ACE31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8FCE8E"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F3ED1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DB341F"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6B358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F1FCB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7A27C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54782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91290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DF133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F0BE2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BBDF9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7CB21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C9E6B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4CEB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9A892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C8CC57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F7FF1FE" w14:textId="77777777" w:rsidR="00214880" w:rsidRPr="00E062F1" w:rsidRDefault="00214880" w:rsidP="00214880">
            <w:pPr>
              <w:pStyle w:val="TAC"/>
              <w:rPr>
                <w:rFonts w:eastAsia="Yu Mincho"/>
                <w:szCs w:val="18"/>
              </w:rPr>
            </w:pPr>
          </w:p>
        </w:tc>
      </w:tr>
      <w:tr w:rsidR="00214880" w:rsidRPr="00E062F1" w14:paraId="286D2303" w14:textId="77777777" w:rsidTr="009973AE">
        <w:trPr>
          <w:trHeight w:val="148"/>
          <w:jc w:val="center"/>
        </w:trPr>
        <w:tc>
          <w:tcPr>
            <w:tcW w:w="1030" w:type="dxa"/>
            <w:vMerge/>
            <w:tcBorders>
              <w:left w:val="single" w:sz="4" w:space="0" w:color="auto"/>
              <w:right w:val="single" w:sz="4" w:space="0" w:color="auto"/>
            </w:tcBorders>
            <w:vAlign w:val="center"/>
          </w:tcPr>
          <w:p w14:paraId="4DA722E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FF418AC"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72633CE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4242928"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J</w:t>
            </w:r>
          </w:p>
        </w:tc>
        <w:tc>
          <w:tcPr>
            <w:tcW w:w="850" w:type="dxa"/>
            <w:tcBorders>
              <w:left w:val="single" w:sz="4" w:space="0" w:color="auto"/>
              <w:right w:val="single" w:sz="4" w:space="0" w:color="auto"/>
            </w:tcBorders>
            <w:vAlign w:val="center"/>
          </w:tcPr>
          <w:p w14:paraId="5A4BC90F" w14:textId="77777777" w:rsidR="00214880" w:rsidRPr="00E062F1" w:rsidRDefault="00214880" w:rsidP="00214880">
            <w:pPr>
              <w:pStyle w:val="TAC"/>
              <w:rPr>
                <w:rFonts w:eastAsia="Yu Mincho"/>
                <w:szCs w:val="18"/>
              </w:rPr>
            </w:pPr>
          </w:p>
        </w:tc>
      </w:tr>
      <w:tr w:rsidR="00214880" w:rsidRPr="00E062F1" w14:paraId="2C18A291" w14:textId="77777777" w:rsidTr="009973AE">
        <w:trPr>
          <w:trHeight w:val="148"/>
          <w:jc w:val="center"/>
        </w:trPr>
        <w:tc>
          <w:tcPr>
            <w:tcW w:w="1030" w:type="dxa"/>
            <w:vMerge w:val="restart"/>
            <w:tcBorders>
              <w:left w:val="single" w:sz="4" w:space="0" w:color="auto"/>
              <w:right w:val="single" w:sz="4" w:space="0" w:color="auto"/>
            </w:tcBorders>
            <w:vAlign w:val="center"/>
          </w:tcPr>
          <w:p w14:paraId="7DE4E667"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257K</w:t>
            </w:r>
          </w:p>
        </w:tc>
        <w:tc>
          <w:tcPr>
            <w:tcW w:w="1030" w:type="dxa"/>
            <w:vMerge w:val="restart"/>
            <w:tcBorders>
              <w:left w:val="single" w:sz="4" w:space="0" w:color="auto"/>
              <w:right w:val="single" w:sz="4" w:space="0" w:color="auto"/>
            </w:tcBorders>
            <w:vAlign w:val="center"/>
          </w:tcPr>
          <w:p w14:paraId="51680616"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1EBE5FD2"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086ECF5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E15CE9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A46734"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180DA2"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CE39"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2760C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7DC9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95D50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1A87C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D67D2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8D42E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4C65B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E625F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B7FE0"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75739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E13390"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283F9F2"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B1DE9A" w14:textId="77777777" w:rsidTr="009973AE">
        <w:trPr>
          <w:trHeight w:val="148"/>
          <w:jc w:val="center"/>
        </w:trPr>
        <w:tc>
          <w:tcPr>
            <w:tcW w:w="1030" w:type="dxa"/>
            <w:vMerge/>
            <w:tcBorders>
              <w:left w:val="single" w:sz="4" w:space="0" w:color="auto"/>
              <w:right w:val="single" w:sz="4" w:space="0" w:color="auto"/>
            </w:tcBorders>
            <w:vAlign w:val="center"/>
          </w:tcPr>
          <w:p w14:paraId="48214C7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808A5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E47FC2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AA1481F"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858B2F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DD58DAE"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94D0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C4F3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77FD1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35753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D626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1479C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A8FE2B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FA4FA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CE1E6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0DE0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02D4D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AC003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8911C1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EF7D96" w14:textId="77777777" w:rsidR="00214880" w:rsidRPr="00E062F1" w:rsidRDefault="00214880" w:rsidP="00214880">
            <w:pPr>
              <w:pStyle w:val="TAC"/>
              <w:rPr>
                <w:rFonts w:eastAsia="Yu Mincho"/>
                <w:szCs w:val="18"/>
              </w:rPr>
            </w:pPr>
          </w:p>
        </w:tc>
      </w:tr>
      <w:tr w:rsidR="00214880" w:rsidRPr="00E062F1" w14:paraId="62F5A827" w14:textId="77777777" w:rsidTr="009973AE">
        <w:trPr>
          <w:trHeight w:val="148"/>
          <w:jc w:val="center"/>
        </w:trPr>
        <w:tc>
          <w:tcPr>
            <w:tcW w:w="1030" w:type="dxa"/>
            <w:vMerge/>
            <w:tcBorders>
              <w:left w:val="single" w:sz="4" w:space="0" w:color="auto"/>
              <w:right w:val="single" w:sz="4" w:space="0" w:color="auto"/>
            </w:tcBorders>
            <w:vAlign w:val="center"/>
          </w:tcPr>
          <w:p w14:paraId="41B57E3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AB77CE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C40DA2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FEEC20"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B58A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901D1C"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B97A4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9433E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99184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44A44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5ED46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07CF2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A40E6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C92E1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FA8D7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12B96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6022D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26BF8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8E2A8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403703E" w14:textId="77777777" w:rsidR="00214880" w:rsidRPr="00E062F1" w:rsidRDefault="00214880" w:rsidP="00214880">
            <w:pPr>
              <w:pStyle w:val="TAC"/>
              <w:rPr>
                <w:rFonts w:eastAsia="Yu Mincho"/>
                <w:szCs w:val="18"/>
              </w:rPr>
            </w:pPr>
          </w:p>
        </w:tc>
      </w:tr>
      <w:tr w:rsidR="00214880" w:rsidRPr="00E062F1" w14:paraId="58DE7A32" w14:textId="77777777" w:rsidTr="009973AE">
        <w:trPr>
          <w:trHeight w:val="148"/>
          <w:jc w:val="center"/>
        </w:trPr>
        <w:tc>
          <w:tcPr>
            <w:tcW w:w="1030" w:type="dxa"/>
            <w:vMerge/>
            <w:tcBorders>
              <w:left w:val="single" w:sz="4" w:space="0" w:color="auto"/>
              <w:right w:val="single" w:sz="4" w:space="0" w:color="auto"/>
            </w:tcBorders>
            <w:vAlign w:val="center"/>
          </w:tcPr>
          <w:p w14:paraId="0540D1C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2BBE767"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DA931C9"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7EE7BDEA"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K</w:t>
            </w:r>
          </w:p>
        </w:tc>
        <w:tc>
          <w:tcPr>
            <w:tcW w:w="850" w:type="dxa"/>
            <w:tcBorders>
              <w:left w:val="single" w:sz="4" w:space="0" w:color="auto"/>
              <w:right w:val="single" w:sz="4" w:space="0" w:color="auto"/>
            </w:tcBorders>
            <w:vAlign w:val="center"/>
          </w:tcPr>
          <w:p w14:paraId="1B6DA84E" w14:textId="77777777" w:rsidR="00214880" w:rsidRPr="00E062F1" w:rsidRDefault="00214880" w:rsidP="00214880">
            <w:pPr>
              <w:pStyle w:val="TAC"/>
              <w:rPr>
                <w:rFonts w:eastAsia="Yu Mincho"/>
                <w:szCs w:val="18"/>
              </w:rPr>
            </w:pPr>
          </w:p>
        </w:tc>
      </w:tr>
      <w:tr w:rsidR="00214880" w:rsidRPr="00E062F1" w14:paraId="539CD2BA" w14:textId="77777777" w:rsidTr="009973AE">
        <w:trPr>
          <w:trHeight w:val="148"/>
          <w:jc w:val="center"/>
        </w:trPr>
        <w:tc>
          <w:tcPr>
            <w:tcW w:w="1030" w:type="dxa"/>
            <w:vMerge w:val="restart"/>
            <w:tcBorders>
              <w:left w:val="single" w:sz="4" w:space="0" w:color="auto"/>
              <w:right w:val="single" w:sz="4" w:space="0" w:color="auto"/>
            </w:tcBorders>
            <w:vAlign w:val="center"/>
          </w:tcPr>
          <w:p w14:paraId="6A02C367"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257L</w:t>
            </w:r>
          </w:p>
        </w:tc>
        <w:tc>
          <w:tcPr>
            <w:tcW w:w="1030" w:type="dxa"/>
            <w:vMerge w:val="restart"/>
            <w:tcBorders>
              <w:left w:val="single" w:sz="4" w:space="0" w:color="auto"/>
              <w:right w:val="single" w:sz="4" w:space="0" w:color="auto"/>
            </w:tcBorders>
            <w:vAlign w:val="center"/>
          </w:tcPr>
          <w:p w14:paraId="070F2E33"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6C6BFD97"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05EC8A5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84B2A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C78D16"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7C5098"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CBB9F"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26ABE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9CF74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8755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4AEDD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940DF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90FB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0D3F9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4D742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EA08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119ED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5071CE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6CECCDB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41645D6" w14:textId="77777777" w:rsidTr="009973AE">
        <w:trPr>
          <w:trHeight w:val="148"/>
          <w:jc w:val="center"/>
        </w:trPr>
        <w:tc>
          <w:tcPr>
            <w:tcW w:w="1030" w:type="dxa"/>
            <w:vMerge/>
            <w:tcBorders>
              <w:left w:val="single" w:sz="4" w:space="0" w:color="auto"/>
              <w:right w:val="single" w:sz="4" w:space="0" w:color="auto"/>
            </w:tcBorders>
            <w:vAlign w:val="center"/>
          </w:tcPr>
          <w:p w14:paraId="424CFD1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E972FA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90D008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2D9039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A6CAB6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F94526"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E806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0885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AC6AA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84166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B6A4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099E0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006A2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F449E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C5166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F9AA0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FC163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EC659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B021B3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ADAB9CA" w14:textId="77777777" w:rsidR="00214880" w:rsidRPr="00E062F1" w:rsidRDefault="00214880" w:rsidP="00214880">
            <w:pPr>
              <w:pStyle w:val="TAC"/>
              <w:rPr>
                <w:rFonts w:eastAsia="Yu Mincho"/>
                <w:szCs w:val="18"/>
              </w:rPr>
            </w:pPr>
          </w:p>
        </w:tc>
      </w:tr>
      <w:tr w:rsidR="00214880" w:rsidRPr="00E062F1" w14:paraId="4FCF4C85" w14:textId="77777777" w:rsidTr="009973AE">
        <w:trPr>
          <w:trHeight w:val="148"/>
          <w:jc w:val="center"/>
        </w:trPr>
        <w:tc>
          <w:tcPr>
            <w:tcW w:w="1030" w:type="dxa"/>
            <w:vMerge/>
            <w:tcBorders>
              <w:left w:val="single" w:sz="4" w:space="0" w:color="auto"/>
              <w:right w:val="single" w:sz="4" w:space="0" w:color="auto"/>
            </w:tcBorders>
            <w:vAlign w:val="center"/>
          </w:tcPr>
          <w:p w14:paraId="2581F93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4257A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A2841C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5707963"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6ED9BB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7C742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80FBD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A7B1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60F13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13300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26BC0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096FC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B12077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B49EA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37E28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96DA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F0134E"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21724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92ABB1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757D692" w14:textId="77777777" w:rsidR="00214880" w:rsidRPr="00E062F1" w:rsidRDefault="00214880" w:rsidP="00214880">
            <w:pPr>
              <w:pStyle w:val="TAC"/>
              <w:rPr>
                <w:rFonts w:eastAsia="Yu Mincho"/>
                <w:szCs w:val="18"/>
              </w:rPr>
            </w:pPr>
          </w:p>
        </w:tc>
      </w:tr>
      <w:tr w:rsidR="00214880" w:rsidRPr="00E062F1" w14:paraId="02354AC9" w14:textId="77777777" w:rsidTr="009973AE">
        <w:trPr>
          <w:trHeight w:val="148"/>
          <w:jc w:val="center"/>
        </w:trPr>
        <w:tc>
          <w:tcPr>
            <w:tcW w:w="1030" w:type="dxa"/>
            <w:vMerge/>
            <w:tcBorders>
              <w:left w:val="single" w:sz="4" w:space="0" w:color="auto"/>
              <w:right w:val="single" w:sz="4" w:space="0" w:color="auto"/>
            </w:tcBorders>
            <w:vAlign w:val="center"/>
          </w:tcPr>
          <w:p w14:paraId="5EB76DF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E02B343"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8A3E7F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3067AF2"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L</w:t>
            </w:r>
          </w:p>
        </w:tc>
        <w:tc>
          <w:tcPr>
            <w:tcW w:w="850" w:type="dxa"/>
            <w:tcBorders>
              <w:left w:val="single" w:sz="4" w:space="0" w:color="auto"/>
              <w:right w:val="single" w:sz="4" w:space="0" w:color="auto"/>
            </w:tcBorders>
            <w:vAlign w:val="center"/>
          </w:tcPr>
          <w:p w14:paraId="7AA760B0" w14:textId="77777777" w:rsidR="00214880" w:rsidRPr="00E062F1" w:rsidRDefault="00214880" w:rsidP="00214880">
            <w:pPr>
              <w:pStyle w:val="TAC"/>
              <w:rPr>
                <w:rFonts w:eastAsia="Yu Mincho"/>
                <w:szCs w:val="18"/>
              </w:rPr>
            </w:pPr>
          </w:p>
        </w:tc>
      </w:tr>
      <w:tr w:rsidR="00214880" w:rsidRPr="00E062F1" w14:paraId="4763D3A7" w14:textId="77777777" w:rsidTr="009973AE">
        <w:trPr>
          <w:trHeight w:val="148"/>
          <w:jc w:val="center"/>
        </w:trPr>
        <w:tc>
          <w:tcPr>
            <w:tcW w:w="1030" w:type="dxa"/>
            <w:vMerge w:val="restart"/>
            <w:tcBorders>
              <w:left w:val="single" w:sz="4" w:space="0" w:color="auto"/>
              <w:right w:val="single" w:sz="4" w:space="0" w:color="auto"/>
            </w:tcBorders>
            <w:vAlign w:val="center"/>
          </w:tcPr>
          <w:p w14:paraId="5182A476"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257M</w:t>
            </w:r>
          </w:p>
        </w:tc>
        <w:tc>
          <w:tcPr>
            <w:tcW w:w="1030" w:type="dxa"/>
            <w:vMerge w:val="restart"/>
            <w:tcBorders>
              <w:left w:val="single" w:sz="4" w:space="0" w:color="auto"/>
              <w:right w:val="single" w:sz="4" w:space="0" w:color="auto"/>
            </w:tcBorders>
            <w:vAlign w:val="center"/>
          </w:tcPr>
          <w:p w14:paraId="1BEC197D"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4B9A99FD"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051266F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E05B6D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C4492DA"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C27DE0"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3DB90"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EAC6F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E0505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770C8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2922C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276CC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8400C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1DC16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909B33"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EE21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559CF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74C565"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9C5769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0FFE326" w14:textId="77777777" w:rsidTr="009973AE">
        <w:trPr>
          <w:trHeight w:val="148"/>
          <w:jc w:val="center"/>
        </w:trPr>
        <w:tc>
          <w:tcPr>
            <w:tcW w:w="1030" w:type="dxa"/>
            <w:vMerge/>
            <w:tcBorders>
              <w:left w:val="single" w:sz="4" w:space="0" w:color="auto"/>
              <w:right w:val="single" w:sz="4" w:space="0" w:color="auto"/>
            </w:tcBorders>
            <w:vAlign w:val="center"/>
          </w:tcPr>
          <w:p w14:paraId="5BBB821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37B613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F4D23D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D63E28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BF6AB4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150F2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F3B8C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4105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F4C5D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56547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F456FE"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BA135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85760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0DE0E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7AE40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89B02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37FEC4"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35984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8204F1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A86D0AA" w14:textId="77777777" w:rsidR="00214880" w:rsidRPr="00E062F1" w:rsidRDefault="00214880" w:rsidP="00214880">
            <w:pPr>
              <w:pStyle w:val="TAC"/>
              <w:rPr>
                <w:rFonts w:eastAsia="Yu Mincho"/>
                <w:szCs w:val="18"/>
              </w:rPr>
            </w:pPr>
          </w:p>
        </w:tc>
      </w:tr>
      <w:tr w:rsidR="00214880" w:rsidRPr="00E062F1" w14:paraId="186423AF" w14:textId="77777777" w:rsidTr="009973AE">
        <w:trPr>
          <w:trHeight w:val="148"/>
          <w:jc w:val="center"/>
        </w:trPr>
        <w:tc>
          <w:tcPr>
            <w:tcW w:w="1030" w:type="dxa"/>
            <w:vMerge/>
            <w:tcBorders>
              <w:left w:val="single" w:sz="4" w:space="0" w:color="auto"/>
              <w:right w:val="single" w:sz="4" w:space="0" w:color="auto"/>
            </w:tcBorders>
            <w:vAlign w:val="center"/>
          </w:tcPr>
          <w:p w14:paraId="63B9F70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046B9A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44D545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5AAA18C"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0433F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49E50C"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E4A2E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A2B7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728A3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2E125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34935"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9C64C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D2D6C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6316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226DE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DFDC6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1794B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B111E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C08106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C69F837" w14:textId="77777777" w:rsidR="00214880" w:rsidRPr="00E062F1" w:rsidRDefault="00214880" w:rsidP="00214880">
            <w:pPr>
              <w:pStyle w:val="TAC"/>
              <w:rPr>
                <w:rFonts w:eastAsia="Yu Mincho"/>
                <w:szCs w:val="18"/>
              </w:rPr>
            </w:pPr>
          </w:p>
        </w:tc>
      </w:tr>
      <w:tr w:rsidR="00214880" w:rsidRPr="00E062F1" w14:paraId="1DFB8E84" w14:textId="77777777" w:rsidTr="009973AE">
        <w:trPr>
          <w:trHeight w:val="148"/>
          <w:jc w:val="center"/>
        </w:trPr>
        <w:tc>
          <w:tcPr>
            <w:tcW w:w="1030" w:type="dxa"/>
            <w:vMerge/>
            <w:tcBorders>
              <w:left w:val="single" w:sz="4" w:space="0" w:color="auto"/>
              <w:right w:val="single" w:sz="4" w:space="0" w:color="auto"/>
            </w:tcBorders>
            <w:vAlign w:val="center"/>
          </w:tcPr>
          <w:p w14:paraId="54B9B1E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2EB2077"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14979DB"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3AD48D84"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ko-KR"/>
              </w:rPr>
              <w:t>M</w:t>
            </w:r>
          </w:p>
        </w:tc>
        <w:tc>
          <w:tcPr>
            <w:tcW w:w="850" w:type="dxa"/>
            <w:tcBorders>
              <w:left w:val="single" w:sz="4" w:space="0" w:color="auto"/>
              <w:right w:val="single" w:sz="4" w:space="0" w:color="auto"/>
            </w:tcBorders>
            <w:vAlign w:val="center"/>
          </w:tcPr>
          <w:p w14:paraId="0745DB52" w14:textId="77777777" w:rsidR="00214880" w:rsidRPr="00E062F1" w:rsidRDefault="00214880" w:rsidP="00214880">
            <w:pPr>
              <w:pStyle w:val="TAC"/>
              <w:rPr>
                <w:rFonts w:eastAsia="Yu Mincho"/>
                <w:szCs w:val="18"/>
              </w:rPr>
            </w:pPr>
          </w:p>
        </w:tc>
      </w:tr>
      <w:tr w:rsidR="00214880" w:rsidRPr="00E062F1" w14:paraId="39B33DEC" w14:textId="77777777" w:rsidTr="009973AE">
        <w:trPr>
          <w:trHeight w:val="148"/>
          <w:jc w:val="center"/>
        </w:trPr>
        <w:tc>
          <w:tcPr>
            <w:tcW w:w="1030" w:type="dxa"/>
            <w:vMerge w:val="restart"/>
            <w:tcBorders>
              <w:left w:val="single" w:sz="4" w:space="0" w:color="auto"/>
              <w:right w:val="single" w:sz="4" w:space="0" w:color="auto"/>
            </w:tcBorders>
            <w:vAlign w:val="center"/>
          </w:tcPr>
          <w:p w14:paraId="56971A7E"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258</w:t>
            </w:r>
            <w:r w:rsidRPr="00E062F1">
              <w:t>A</w:t>
            </w:r>
          </w:p>
        </w:tc>
        <w:tc>
          <w:tcPr>
            <w:tcW w:w="1030" w:type="dxa"/>
            <w:vMerge w:val="restart"/>
            <w:tcBorders>
              <w:left w:val="single" w:sz="4" w:space="0" w:color="auto"/>
              <w:right w:val="single" w:sz="4" w:space="0" w:color="auto"/>
            </w:tcBorders>
            <w:vAlign w:val="center"/>
          </w:tcPr>
          <w:p w14:paraId="7DE04AFB" w14:textId="77777777" w:rsidR="00214880" w:rsidRPr="00E062F1" w:rsidRDefault="00214880" w:rsidP="00214880">
            <w:pPr>
              <w:pStyle w:val="TAC"/>
            </w:pPr>
            <w:r w:rsidRPr="00E062F1">
              <w:rPr>
                <w:rFonts w:cs="Arial"/>
                <w:bCs/>
                <w:szCs w:val="18"/>
              </w:rPr>
              <w:t>CA_n78A-n258A</w:t>
            </w:r>
          </w:p>
        </w:tc>
        <w:tc>
          <w:tcPr>
            <w:tcW w:w="743" w:type="dxa"/>
            <w:vMerge w:val="restart"/>
            <w:tcBorders>
              <w:left w:val="single" w:sz="4" w:space="0" w:color="auto"/>
              <w:right w:val="single" w:sz="4" w:space="0" w:color="auto"/>
            </w:tcBorders>
            <w:vAlign w:val="center"/>
          </w:tcPr>
          <w:p w14:paraId="20A97F03"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vAlign w:val="center"/>
          </w:tcPr>
          <w:p w14:paraId="217A6B6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7856E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3AA534D"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4A8F28"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62D7B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B17D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CE9D7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7CFDC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20CA0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FF36FB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1C56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CDE46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C0AFF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B816F"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11259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1DCCAE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E60FC14"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8D8EC01" w14:textId="77777777" w:rsidTr="009973AE">
        <w:trPr>
          <w:trHeight w:val="148"/>
          <w:jc w:val="center"/>
        </w:trPr>
        <w:tc>
          <w:tcPr>
            <w:tcW w:w="1030" w:type="dxa"/>
            <w:vMerge/>
            <w:tcBorders>
              <w:left w:val="single" w:sz="4" w:space="0" w:color="auto"/>
              <w:right w:val="single" w:sz="4" w:space="0" w:color="auto"/>
            </w:tcBorders>
            <w:vAlign w:val="center"/>
          </w:tcPr>
          <w:p w14:paraId="2C5B491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511018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8756F8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43E702"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01F93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C28360"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36F64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92098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84922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E7C3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99D3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20D54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A36C5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F69F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11235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4943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361DB9"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1F411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B0FCA2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7CAC449" w14:textId="77777777" w:rsidR="00214880" w:rsidRPr="00E062F1" w:rsidRDefault="00214880" w:rsidP="00214880">
            <w:pPr>
              <w:pStyle w:val="TAC"/>
              <w:rPr>
                <w:rFonts w:eastAsia="Yu Mincho"/>
                <w:szCs w:val="18"/>
              </w:rPr>
            </w:pPr>
          </w:p>
        </w:tc>
      </w:tr>
      <w:tr w:rsidR="00214880" w:rsidRPr="00E062F1" w14:paraId="126677BB" w14:textId="77777777" w:rsidTr="009973AE">
        <w:trPr>
          <w:trHeight w:val="148"/>
          <w:jc w:val="center"/>
        </w:trPr>
        <w:tc>
          <w:tcPr>
            <w:tcW w:w="1030" w:type="dxa"/>
            <w:vMerge/>
            <w:tcBorders>
              <w:left w:val="single" w:sz="4" w:space="0" w:color="auto"/>
              <w:right w:val="single" w:sz="4" w:space="0" w:color="auto"/>
            </w:tcBorders>
            <w:vAlign w:val="center"/>
          </w:tcPr>
          <w:p w14:paraId="04E2A0C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3ED7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6ED51B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964DE67"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DB4F8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9EB964"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3AF0C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346FD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B28E2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033C5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F945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5B0EF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5B1F5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CED44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B2890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4088B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C9E251"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FC37B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AF2056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1C51FEC" w14:textId="77777777" w:rsidR="00214880" w:rsidRPr="00E062F1" w:rsidRDefault="00214880" w:rsidP="00214880">
            <w:pPr>
              <w:pStyle w:val="TAC"/>
              <w:rPr>
                <w:rFonts w:eastAsia="Yu Mincho"/>
                <w:szCs w:val="18"/>
              </w:rPr>
            </w:pPr>
          </w:p>
        </w:tc>
      </w:tr>
      <w:tr w:rsidR="00214880" w:rsidRPr="00E062F1" w14:paraId="327F1689" w14:textId="77777777" w:rsidTr="009973AE">
        <w:trPr>
          <w:trHeight w:val="148"/>
          <w:jc w:val="center"/>
        </w:trPr>
        <w:tc>
          <w:tcPr>
            <w:tcW w:w="1030" w:type="dxa"/>
            <w:vMerge/>
            <w:tcBorders>
              <w:left w:val="single" w:sz="4" w:space="0" w:color="auto"/>
              <w:right w:val="single" w:sz="4" w:space="0" w:color="auto"/>
            </w:tcBorders>
            <w:vAlign w:val="center"/>
          </w:tcPr>
          <w:p w14:paraId="000BEFF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5029972"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2FC590C5"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494F9B53"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E069D1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C632D5"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498F24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93E3B6"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93AD5D"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6E8028"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37614A"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9C16C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234B7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12759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35CA2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99A2D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82BE7"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89200D"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C9F521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571DEFA3" w14:textId="77777777" w:rsidR="00214880" w:rsidRPr="00E062F1" w:rsidRDefault="00214880" w:rsidP="00214880">
            <w:pPr>
              <w:pStyle w:val="TAC"/>
              <w:rPr>
                <w:rFonts w:eastAsia="Yu Mincho"/>
                <w:szCs w:val="18"/>
              </w:rPr>
            </w:pPr>
          </w:p>
        </w:tc>
      </w:tr>
      <w:tr w:rsidR="00214880" w:rsidRPr="00E062F1" w14:paraId="32A96AC0" w14:textId="77777777" w:rsidTr="009973AE">
        <w:trPr>
          <w:trHeight w:val="148"/>
          <w:jc w:val="center"/>
        </w:trPr>
        <w:tc>
          <w:tcPr>
            <w:tcW w:w="1030" w:type="dxa"/>
            <w:vMerge/>
            <w:tcBorders>
              <w:left w:val="single" w:sz="4" w:space="0" w:color="auto"/>
              <w:right w:val="single" w:sz="4" w:space="0" w:color="auto"/>
            </w:tcBorders>
            <w:vAlign w:val="center"/>
          </w:tcPr>
          <w:p w14:paraId="509042D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60E70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58AF45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ECCABC8"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CE7135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7DEAC5A"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486E35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CB868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F586D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41F79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C41266"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02DC40"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C84D3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46A87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B8EE1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939A1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8A353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299F22"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5CAAEC0"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1B9EB599" w14:textId="77777777" w:rsidR="00214880" w:rsidRPr="00E062F1" w:rsidRDefault="00214880" w:rsidP="00214880">
            <w:pPr>
              <w:pStyle w:val="TAC"/>
              <w:rPr>
                <w:rFonts w:eastAsia="Yu Mincho"/>
                <w:szCs w:val="18"/>
              </w:rPr>
            </w:pPr>
          </w:p>
        </w:tc>
      </w:tr>
      <w:tr w:rsidR="00214880" w:rsidRPr="00E062F1" w14:paraId="48A6BBE4" w14:textId="77777777" w:rsidTr="009973AE">
        <w:trPr>
          <w:trHeight w:val="148"/>
          <w:jc w:val="center"/>
        </w:trPr>
        <w:tc>
          <w:tcPr>
            <w:tcW w:w="1030" w:type="dxa"/>
            <w:vMerge w:val="restart"/>
            <w:tcBorders>
              <w:left w:val="single" w:sz="4" w:space="0" w:color="auto"/>
              <w:right w:val="single" w:sz="4" w:space="0" w:color="auto"/>
            </w:tcBorders>
            <w:vAlign w:val="center"/>
          </w:tcPr>
          <w:p w14:paraId="28711C1F" w14:textId="77777777" w:rsidR="00214880" w:rsidRPr="00E062F1" w:rsidRDefault="00214880" w:rsidP="00214880">
            <w:pPr>
              <w:pStyle w:val="TAC"/>
            </w:pPr>
            <w:r w:rsidRPr="00E062F1">
              <w:rPr>
                <w:rFonts w:cs="Arial"/>
                <w:bCs/>
                <w:szCs w:val="18"/>
              </w:rPr>
              <w:t>CA_n78A-n258G</w:t>
            </w:r>
          </w:p>
        </w:tc>
        <w:tc>
          <w:tcPr>
            <w:tcW w:w="1030" w:type="dxa"/>
            <w:vMerge w:val="restart"/>
            <w:tcBorders>
              <w:left w:val="single" w:sz="4" w:space="0" w:color="auto"/>
              <w:right w:val="single" w:sz="4" w:space="0" w:color="auto"/>
            </w:tcBorders>
            <w:vAlign w:val="center"/>
          </w:tcPr>
          <w:p w14:paraId="165098F9" w14:textId="77777777" w:rsidR="00214880" w:rsidRPr="00E062F1" w:rsidRDefault="00214880" w:rsidP="00214880">
            <w:pPr>
              <w:pStyle w:val="TAC"/>
              <w:rPr>
                <w:rFonts w:cs="Arial"/>
                <w:bCs/>
                <w:szCs w:val="18"/>
              </w:rPr>
            </w:pPr>
            <w:r w:rsidRPr="00E062F1">
              <w:rPr>
                <w:rFonts w:cs="Arial"/>
                <w:bCs/>
                <w:szCs w:val="18"/>
              </w:rPr>
              <w:t>CA_n78A-n258A</w:t>
            </w:r>
          </w:p>
          <w:p w14:paraId="2D09356A" w14:textId="77777777" w:rsidR="00214880" w:rsidRPr="00E062F1" w:rsidRDefault="00214880" w:rsidP="00214880">
            <w:pPr>
              <w:pStyle w:val="TAC"/>
            </w:pPr>
            <w:r w:rsidRPr="00E062F1">
              <w:rPr>
                <w:rFonts w:cs="Arial"/>
                <w:bCs/>
                <w:szCs w:val="18"/>
              </w:rPr>
              <w:t>CA_n78A-n258G</w:t>
            </w:r>
          </w:p>
        </w:tc>
        <w:tc>
          <w:tcPr>
            <w:tcW w:w="743" w:type="dxa"/>
            <w:vMerge w:val="restart"/>
            <w:tcBorders>
              <w:left w:val="single" w:sz="4" w:space="0" w:color="auto"/>
              <w:right w:val="single" w:sz="4" w:space="0" w:color="auto"/>
            </w:tcBorders>
            <w:vAlign w:val="center"/>
          </w:tcPr>
          <w:p w14:paraId="5552FCBF"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6BB71209"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93BDDA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B234CB"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A01847"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D02F0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A964E8"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DCB2"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6F45EB"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DA3D7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75944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6B75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48A5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EC814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294250"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E1BAA6"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C24600"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120443B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E66C01" w14:textId="77777777" w:rsidTr="009973AE">
        <w:trPr>
          <w:trHeight w:val="148"/>
          <w:jc w:val="center"/>
        </w:trPr>
        <w:tc>
          <w:tcPr>
            <w:tcW w:w="1030" w:type="dxa"/>
            <w:vMerge/>
            <w:tcBorders>
              <w:left w:val="single" w:sz="4" w:space="0" w:color="auto"/>
              <w:right w:val="single" w:sz="4" w:space="0" w:color="auto"/>
            </w:tcBorders>
            <w:vAlign w:val="center"/>
          </w:tcPr>
          <w:p w14:paraId="3F82EFB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D325FA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08C30E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D3DFB32"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DDA73C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974445"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22FBC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21228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35B7AF"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D481F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8B1FA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49F64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78D203"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1D91F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642AC"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E876F4"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2870D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7EC2A7"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1FE3785"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30A49B4B" w14:textId="77777777" w:rsidR="00214880" w:rsidRPr="00E062F1" w:rsidRDefault="00214880" w:rsidP="00214880">
            <w:pPr>
              <w:pStyle w:val="TAC"/>
              <w:rPr>
                <w:rFonts w:eastAsia="Yu Mincho"/>
                <w:szCs w:val="18"/>
              </w:rPr>
            </w:pPr>
          </w:p>
        </w:tc>
      </w:tr>
      <w:tr w:rsidR="00214880" w:rsidRPr="00E062F1" w14:paraId="7D06B604" w14:textId="77777777" w:rsidTr="009973AE">
        <w:trPr>
          <w:trHeight w:val="148"/>
          <w:jc w:val="center"/>
        </w:trPr>
        <w:tc>
          <w:tcPr>
            <w:tcW w:w="1030" w:type="dxa"/>
            <w:vMerge/>
            <w:tcBorders>
              <w:left w:val="single" w:sz="4" w:space="0" w:color="auto"/>
              <w:right w:val="single" w:sz="4" w:space="0" w:color="auto"/>
            </w:tcBorders>
            <w:vAlign w:val="center"/>
          </w:tcPr>
          <w:p w14:paraId="63CA417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13D9F8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41D2A0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DE2F6CF"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2344F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F1A2C9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2DB42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64724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8156FA"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F2835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A5AE98"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27DF13"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BA5BE48"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81BCF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3AAC97"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FBEF6E"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D08E2"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EA893D"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9FB968"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0B98B93B" w14:textId="77777777" w:rsidR="00214880" w:rsidRPr="00E062F1" w:rsidRDefault="00214880" w:rsidP="00214880">
            <w:pPr>
              <w:pStyle w:val="TAC"/>
              <w:rPr>
                <w:rFonts w:eastAsia="Yu Mincho"/>
                <w:szCs w:val="18"/>
              </w:rPr>
            </w:pPr>
          </w:p>
        </w:tc>
      </w:tr>
      <w:tr w:rsidR="00214880" w:rsidRPr="00E062F1" w14:paraId="54079038" w14:textId="77777777" w:rsidTr="009973AE">
        <w:trPr>
          <w:trHeight w:val="148"/>
          <w:jc w:val="center"/>
        </w:trPr>
        <w:tc>
          <w:tcPr>
            <w:tcW w:w="1030" w:type="dxa"/>
            <w:vMerge/>
            <w:tcBorders>
              <w:left w:val="single" w:sz="4" w:space="0" w:color="auto"/>
              <w:right w:val="single" w:sz="4" w:space="0" w:color="auto"/>
            </w:tcBorders>
            <w:vAlign w:val="center"/>
          </w:tcPr>
          <w:p w14:paraId="0581B06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58A66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72F46820"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54B81FF" w14:textId="6630B40C" w:rsidR="00214880" w:rsidRPr="00E062F1" w:rsidRDefault="00214880" w:rsidP="00214880">
            <w:pPr>
              <w:pStyle w:val="TAC"/>
              <w:rPr>
                <w:rFonts w:cs="Arial"/>
                <w:lang w:eastAsia="zh-CN"/>
              </w:rPr>
            </w:pPr>
            <w:r w:rsidRPr="00E062F1">
              <w:rPr>
                <w:rFonts w:cs="Arial"/>
                <w:bCs/>
                <w:szCs w:val="18"/>
              </w:rPr>
              <w:t>See CA_n258G Bandwidth Combination Set 0 in Table 5.5A.1-1 from 38.101-2</w:t>
            </w:r>
          </w:p>
        </w:tc>
        <w:tc>
          <w:tcPr>
            <w:tcW w:w="850" w:type="dxa"/>
            <w:tcBorders>
              <w:left w:val="single" w:sz="4" w:space="0" w:color="auto"/>
              <w:right w:val="single" w:sz="4" w:space="0" w:color="auto"/>
            </w:tcBorders>
            <w:vAlign w:val="center"/>
          </w:tcPr>
          <w:p w14:paraId="5CC6DC8A" w14:textId="77777777" w:rsidR="00214880" w:rsidRPr="00E062F1" w:rsidRDefault="00214880" w:rsidP="00214880">
            <w:pPr>
              <w:pStyle w:val="TAC"/>
              <w:rPr>
                <w:rFonts w:eastAsia="Yu Mincho"/>
                <w:szCs w:val="18"/>
              </w:rPr>
            </w:pPr>
          </w:p>
        </w:tc>
      </w:tr>
      <w:tr w:rsidR="00214880" w:rsidRPr="00E062F1" w14:paraId="6B857F83" w14:textId="77777777" w:rsidTr="009973AE">
        <w:trPr>
          <w:trHeight w:val="148"/>
          <w:jc w:val="center"/>
        </w:trPr>
        <w:tc>
          <w:tcPr>
            <w:tcW w:w="1030" w:type="dxa"/>
            <w:vMerge w:val="restart"/>
            <w:tcBorders>
              <w:left w:val="single" w:sz="4" w:space="0" w:color="auto"/>
              <w:right w:val="single" w:sz="4" w:space="0" w:color="auto"/>
            </w:tcBorders>
            <w:vAlign w:val="center"/>
          </w:tcPr>
          <w:p w14:paraId="41349860" w14:textId="77777777" w:rsidR="00214880" w:rsidRPr="00E062F1" w:rsidRDefault="00214880" w:rsidP="00214880">
            <w:pPr>
              <w:pStyle w:val="TAC"/>
            </w:pPr>
            <w:r w:rsidRPr="00E062F1">
              <w:rPr>
                <w:rFonts w:cs="Arial"/>
                <w:bCs/>
                <w:szCs w:val="18"/>
              </w:rPr>
              <w:t>CA_n78A-n258H</w:t>
            </w:r>
          </w:p>
        </w:tc>
        <w:tc>
          <w:tcPr>
            <w:tcW w:w="1030" w:type="dxa"/>
            <w:vMerge w:val="restart"/>
            <w:tcBorders>
              <w:left w:val="single" w:sz="4" w:space="0" w:color="auto"/>
              <w:right w:val="single" w:sz="4" w:space="0" w:color="auto"/>
            </w:tcBorders>
            <w:vAlign w:val="center"/>
          </w:tcPr>
          <w:p w14:paraId="19C66129" w14:textId="77777777" w:rsidR="00214880" w:rsidRPr="00E062F1" w:rsidRDefault="00214880" w:rsidP="00214880">
            <w:pPr>
              <w:pStyle w:val="TAC"/>
              <w:rPr>
                <w:rFonts w:cs="Arial"/>
                <w:bCs/>
                <w:szCs w:val="18"/>
              </w:rPr>
            </w:pPr>
            <w:r w:rsidRPr="00E062F1">
              <w:rPr>
                <w:rFonts w:cs="Arial"/>
                <w:bCs/>
                <w:szCs w:val="18"/>
              </w:rPr>
              <w:t>CA_n78A-n258A</w:t>
            </w:r>
          </w:p>
          <w:p w14:paraId="6A8A23E7" w14:textId="77777777" w:rsidR="00214880" w:rsidRPr="00E062F1" w:rsidRDefault="00214880" w:rsidP="00214880">
            <w:pPr>
              <w:pStyle w:val="TAC"/>
              <w:rPr>
                <w:rFonts w:cs="Arial"/>
                <w:bCs/>
                <w:szCs w:val="18"/>
              </w:rPr>
            </w:pPr>
            <w:r w:rsidRPr="00E062F1">
              <w:rPr>
                <w:rFonts w:cs="Arial"/>
                <w:bCs/>
                <w:szCs w:val="18"/>
              </w:rPr>
              <w:t>CA_n78A-n258G</w:t>
            </w:r>
          </w:p>
          <w:p w14:paraId="50905618" w14:textId="77777777" w:rsidR="00214880" w:rsidRPr="00E062F1" w:rsidRDefault="00214880" w:rsidP="00214880">
            <w:pPr>
              <w:pStyle w:val="TAC"/>
            </w:pPr>
            <w:r w:rsidRPr="00E062F1">
              <w:rPr>
                <w:rFonts w:cs="Arial"/>
                <w:bCs/>
                <w:szCs w:val="18"/>
              </w:rPr>
              <w:t>CA_n78A-n258H</w:t>
            </w:r>
          </w:p>
        </w:tc>
        <w:tc>
          <w:tcPr>
            <w:tcW w:w="743" w:type="dxa"/>
            <w:vMerge w:val="restart"/>
            <w:tcBorders>
              <w:left w:val="single" w:sz="4" w:space="0" w:color="auto"/>
              <w:right w:val="single" w:sz="4" w:space="0" w:color="auto"/>
            </w:tcBorders>
            <w:vAlign w:val="center"/>
          </w:tcPr>
          <w:p w14:paraId="4C43B640"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5CB3A5CA"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EC2FD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9F435CD"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C0EC7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3D4A47"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65781F3"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621205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E38EDC"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7EC908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9712F3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2DE05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05729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0A72D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E43D01"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05314C"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D40F399"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0FCDF6E6"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D3A8010" w14:textId="77777777" w:rsidTr="009973AE">
        <w:trPr>
          <w:trHeight w:val="148"/>
          <w:jc w:val="center"/>
        </w:trPr>
        <w:tc>
          <w:tcPr>
            <w:tcW w:w="1030" w:type="dxa"/>
            <w:vMerge/>
            <w:tcBorders>
              <w:left w:val="single" w:sz="4" w:space="0" w:color="auto"/>
              <w:right w:val="single" w:sz="4" w:space="0" w:color="auto"/>
            </w:tcBorders>
            <w:vAlign w:val="center"/>
          </w:tcPr>
          <w:p w14:paraId="7B79BA0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E1841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1963EF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BF9D821"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E53A8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037DB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FB07E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6A559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262A90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DFB07D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69D4F2"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11B2713"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9B6D19B"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93E8A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50EAC3"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94B3F7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CE7F2F"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AF22ECC"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7FA4AB5"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0810F2AD" w14:textId="77777777" w:rsidR="00214880" w:rsidRPr="00E062F1" w:rsidRDefault="00214880" w:rsidP="00214880">
            <w:pPr>
              <w:pStyle w:val="TAC"/>
              <w:rPr>
                <w:rFonts w:eastAsia="Yu Mincho"/>
                <w:szCs w:val="18"/>
              </w:rPr>
            </w:pPr>
          </w:p>
        </w:tc>
      </w:tr>
      <w:tr w:rsidR="00214880" w:rsidRPr="00E062F1" w14:paraId="3AF9AC0E" w14:textId="77777777" w:rsidTr="009973AE">
        <w:trPr>
          <w:trHeight w:val="148"/>
          <w:jc w:val="center"/>
        </w:trPr>
        <w:tc>
          <w:tcPr>
            <w:tcW w:w="1030" w:type="dxa"/>
            <w:vMerge/>
            <w:tcBorders>
              <w:left w:val="single" w:sz="4" w:space="0" w:color="auto"/>
              <w:right w:val="single" w:sz="4" w:space="0" w:color="auto"/>
            </w:tcBorders>
            <w:vAlign w:val="center"/>
          </w:tcPr>
          <w:p w14:paraId="184F958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28C40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6F4DB7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A935FE9"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D329C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9F7E4EF"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166CAF"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43078"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9D43C9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25544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1E34EE"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6E156E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D041A7"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7353B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5EBE10"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5AE42F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4B6E00"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DC7A3ED"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E8C88F"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36313C0" w14:textId="77777777" w:rsidR="00214880" w:rsidRPr="00E062F1" w:rsidRDefault="00214880" w:rsidP="00214880">
            <w:pPr>
              <w:pStyle w:val="TAC"/>
              <w:rPr>
                <w:rFonts w:eastAsia="Yu Mincho"/>
                <w:szCs w:val="18"/>
              </w:rPr>
            </w:pPr>
          </w:p>
        </w:tc>
      </w:tr>
      <w:tr w:rsidR="00214880" w:rsidRPr="00E062F1" w14:paraId="18EC6D21" w14:textId="77777777" w:rsidTr="009973AE">
        <w:trPr>
          <w:trHeight w:val="148"/>
          <w:jc w:val="center"/>
        </w:trPr>
        <w:tc>
          <w:tcPr>
            <w:tcW w:w="1030" w:type="dxa"/>
            <w:vMerge/>
            <w:tcBorders>
              <w:left w:val="single" w:sz="4" w:space="0" w:color="auto"/>
              <w:right w:val="single" w:sz="4" w:space="0" w:color="auto"/>
            </w:tcBorders>
            <w:vAlign w:val="center"/>
          </w:tcPr>
          <w:p w14:paraId="174A5F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B4F65A3"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FFAE3D3"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6702E5AC" w14:textId="1D1D0ACF" w:rsidR="00214880" w:rsidRPr="00E062F1" w:rsidRDefault="00214880" w:rsidP="00214880">
            <w:pPr>
              <w:pStyle w:val="TAC"/>
              <w:rPr>
                <w:rFonts w:cs="Arial"/>
                <w:lang w:eastAsia="zh-CN"/>
              </w:rPr>
            </w:pPr>
            <w:r w:rsidRPr="00E062F1">
              <w:rPr>
                <w:rFonts w:cs="Arial"/>
                <w:bCs/>
                <w:szCs w:val="18"/>
              </w:rPr>
              <w:t>See CA_n258H Bandwidth Combination Set 0 in Table 5.5A.1-1 from 38.101-2</w:t>
            </w:r>
          </w:p>
        </w:tc>
        <w:tc>
          <w:tcPr>
            <w:tcW w:w="850" w:type="dxa"/>
            <w:tcBorders>
              <w:left w:val="single" w:sz="4" w:space="0" w:color="auto"/>
              <w:right w:val="single" w:sz="4" w:space="0" w:color="auto"/>
            </w:tcBorders>
            <w:vAlign w:val="center"/>
          </w:tcPr>
          <w:p w14:paraId="7531F762" w14:textId="77777777" w:rsidR="00214880" w:rsidRPr="00E062F1" w:rsidRDefault="00214880" w:rsidP="00214880">
            <w:pPr>
              <w:pStyle w:val="TAC"/>
              <w:rPr>
                <w:rFonts w:eastAsia="Yu Mincho"/>
                <w:szCs w:val="18"/>
              </w:rPr>
            </w:pPr>
          </w:p>
        </w:tc>
      </w:tr>
      <w:tr w:rsidR="00214880" w:rsidRPr="00E062F1" w14:paraId="34FB98C7" w14:textId="77777777" w:rsidTr="009973AE">
        <w:trPr>
          <w:trHeight w:val="148"/>
          <w:jc w:val="center"/>
        </w:trPr>
        <w:tc>
          <w:tcPr>
            <w:tcW w:w="1030" w:type="dxa"/>
            <w:vMerge w:val="restart"/>
            <w:tcBorders>
              <w:left w:val="single" w:sz="4" w:space="0" w:color="auto"/>
              <w:right w:val="single" w:sz="4" w:space="0" w:color="auto"/>
            </w:tcBorders>
            <w:vAlign w:val="center"/>
          </w:tcPr>
          <w:p w14:paraId="41234EA6" w14:textId="77777777" w:rsidR="00214880" w:rsidRPr="00E062F1" w:rsidRDefault="00214880" w:rsidP="00214880">
            <w:pPr>
              <w:pStyle w:val="TAC"/>
            </w:pPr>
            <w:r w:rsidRPr="00E062F1">
              <w:rPr>
                <w:rFonts w:cs="Arial"/>
                <w:bCs/>
                <w:szCs w:val="18"/>
              </w:rPr>
              <w:t>CA_n78A-n258I</w:t>
            </w:r>
          </w:p>
        </w:tc>
        <w:tc>
          <w:tcPr>
            <w:tcW w:w="1030" w:type="dxa"/>
            <w:vMerge w:val="restart"/>
            <w:tcBorders>
              <w:left w:val="single" w:sz="4" w:space="0" w:color="auto"/>
              <w:right w:val="single" w:sz="4" w:space="0" w:color="auto"/>
            </w:tcBorders>
            <w:vAlign w:val="center"/>
          </w:tcPr>
          <w:p w14:paraId="028D10F9" w14:textId="77777777" w:rsidR="00214880" w:rsidRPr="00E062F1" w:rsidRDefault="00214880" w:rsidP="00214880">
            <w:pPr>
              <w:pStyle w:val="TAC"/>
              <w:rPr>
                <w:rFonts w:cs="Arial"/>
                <w:bCs/>
                <w:szCs w:val="18"/>
              </w:rPr>
            </w:pPr>
            <w:r w:rsidRPr="00E062F1">
              <w:rPr>
                <w:rFonts w:cs="Arial"/>
                <w:bCs/>
                <w:szCs w:val="18"/>
              </w:rPr>
              <w:t>CA_n78A-n258A</w:t>
            </w:r>
          </w:p>
          <w:p w14:paraId="78D0CBB0" w14:textId="77777777" w:rsidR="00214880" w:rsidRPr="00E062F1" w:rsidRDefault="00214880" w:rsidP="00214880">
            <w:pPr>
              <w:pStyle w:val="TAC"/>
              <w:rPr>
                <w:rFonts w:cs="Arial"/>
                <w:bCs/>
                <w:szCs w:val="18"/>
              </w:rPr>
            </w:pPr>
            <w:r w:rsidRPr="00E062F1">
              <w:rPr>
                <w:rFonts w:cs="Arial"/>
                <w:bCs/>
                <w:szCs w:val="18"/>
              </w:rPr>
              <w:t>CA_n78A-n258G</w:t>
            </w:r>
          </w:p>
          <w:p w14:paraId="7D2317B9" w14:textId="77777777" w:rsidR="00214880" w:rsidRPr="00E062F1" w:rsidRDefault="00214880" w:rsidP="00214880">
            <w:pPr>
              <w:pStyle w:val="TAC"/>
              <w:rPr>
                <w:rFonts w:cs="Arial"/>
                <w:bCs/>
                <w:szCs w:val="18"/>
              </w:rPr>
            </w:pPr>
            <w:r w:rsidRPr="00E062F1">
              <w:rPr>
                <w:rFonts w:cs="Arial"/>
                <w:bCs/>
                <w:szCs w:val="18"/>
              </w:rPr>
              <w:t>CA_n78A-n258H</w:t>
            </w:r>
          </w:p>
          <w:p w14:paraId="4651FDA2" w14:textId="77777777" w:rsidR="00214880" w:rsidRPr="00E062F1" w:rsidRDefault="00214880" w:rsidP="00214880">
            <w:pPr>
              <w:pStyle w:val="TAC"/>
            </w:pPr>
            <w:r w:rsidRPr="00E062F1">
              <w:rPr>
                <w:rFonts w:cs="Arial"/>
                <w:bCs/>
                <w:szCs w:val="18"/>
              </w:rPr>
              <w:t>CA_n78A-n258I</w:t>
            </w:r>
          </w:p>
        </w:tc>
        <w:tc>
          <w:tcPr>
            <w:tcW w:w="743" w:type="dxa"/>
            <w:vMerge w:val="restart"/>
            <w:tcBorders>
              <w:left w:val="single" w:sz="4" w:space="0" w:color="auto"/>
              <w:right w:val="single" w:sz="4" w:space="0" w:color="auto"/>
            </w:tcBorders>
            <w:vAlign w:val="center"/>
          </w:tcPr>
          <w:p w14:paraId="527BF935"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7914396C"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7EBD5E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79C786"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E839E4"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01D458"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43BF8C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BC2D43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FC21"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CFC2FA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1BD77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B50E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ACA60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56B60F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74DE6B"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85895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EF17EC2"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619890E5"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E5EBE45" w14:textId="77777777" w:rsidTr="009973AE">
        <w:trPr>
          <w:trHeight w:val="148"/>
          <w:jc w:val="center"/>
        </w:trPr>
        <w:tc>
          <w:tcPr>
            <w:tcW w:w="1030" w:type="dxa"/>
            <w:vMerge/>
            <w:tcBorders>
              <w:left w:val="single" w:sz="4" w:space="0" w:color="auto"/>
              <w:right w:val="single" w:sz="4" w:space="0" w:color="auto"/>
            </w:tcBorders>
            <w:vAlign w:val="center"/>
          </w:tcPr>
          <w:p w14:paraId="3320E03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F4744C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C25434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C91F5B8"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8C7D4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AE896C"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DAC769"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0AC15"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476908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934363"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8D1D96"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7B4B73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AE4B960"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A88B5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F65EFF"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A74709"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055CFB6A"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B25CE8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6FD8CB"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61DCCAD8" w14:textId="77777777" w:rsidR="00214880" w:rsidRPr="00E062F1" w:rsidRDefault="00214880" w:rsidP="00214880">
            <w:pPr>
              <w:pStyle w:val="TAC"/>
              <w:rPr>
                <w:rFonts w:eastAsia="Yu Mincho"/>
                <w:szCs w:val="18"/>
              </w:rPr>
            </w:pPr>
          </w:p>
        </w:tc>
      </w:tr>
      <w:tr w:rsidR="00214880" w:rsidRPr="00E062F1" w14:paraId="350952ED" w14:textId="77777777" w:rsidTr="009973AE">
        <w:trPr>
          <w:trHeight w:val="148"/>
          <w:jc w:val="center"/>
        </w:trPr>
        <w:tc>
          <w:tcPr>
            <w:tcW w:w="1030" w:type="dxa"/>
            <w:vMerge/>
            <w:tcBorders>
              <w:left w:val="single" w:sz="4" w:space="0" w:color="auto"/>
              <w:right w:val="single" w:sz="4" w:space="0" w:color="auto"/>
            </w:tcBorders>
            <w:vAlign w:val="center"/>
          </w:tcPr>
          <w:p w14:paraId="43B65C4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5FF939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8CD183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F26B717"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B4AE7B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3A822C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4B418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1E9177"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DBF7ADE"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D95B3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CE1CF"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DBFAF1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AC1C88"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CF62E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11F50F"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F322AE"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76864C11"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92126BB"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7D7A5D5"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701A450" w14:textId="77777777" w:rsidR="00214880" w:rsidRPr="00E062F1" w:rsidRDefault="00214880" w:rsidP="00214880">
            <w:pPr>
              <w:pStyle w:val="TAC"/>
              <w:rPr>
                <w:rFonts w:eastAsia="Yu Mincho"/>
                <w:szCs w:val="18"/>
              </w:rPr>
            </w:pPr>
          </w:p>
        </w:tc>
      </w:tr>
      <w:tr w:rsidR="00214880" w:rsidRPr="00E062F1" w14:paraId="44ACF761" w14:textId="77777777" w:rsidTr="009973AE">
        <w:trPr>
          <w:trHeight w:val="148"/>
          <w:jc w:val="center"/>
        </w:trPr>
        <w:tc>
          <w:tcPr>
            <w:tcW w:w="1030" w:type="dxa"/>
            <w:vMerge/>
            <w:tcBorders>
              <w:left w:val="single" w:sz="4" w:space="0" w:color="auto"/>
              <w:right w:val="single" w:sz="4" w:space="0" w:color="auto"/>
            </w:tcBorders>
            <w:vAlign w:val="center"/>
          </w:tcPr>
          <w:p w14:paraId="41BF1AF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7AAA3B"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BE1893B"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665A5035" w14:textId="3B2B1DA3" w:rsidR="00214880" w:rsidRPr="00E062F1" w:rsidRDefault="00214880" w:rsidP="00214880">
            <w:pPr>
              <w:pStyle w:val="TAC"/>
              <w:rPr>
                <w:rFonts w:cs="Arial"/>
                <w:lang w:eastAsia="zh-CN"/>
              </w:rPr>
            </w:pPr>
            <w:r w:rsidRPr="00E062F1">
              <w:rPr>
                <w:rFonts w:cs="Arial"/>
                <w:bCs/>
                <w:szCs w:val="18"/>
              </w:rPr>
              <w:t>See CA_n258I Bandwidth Combination Set 0 in Table 5.5A.1-1 from 38.101-2</w:t>
            </w:r>
          </w:p>
        </w:tc>
        <w:tc>
          <w:tcPr>
            <w:tcW w:w="850" w:type="dxa"/>
            <w:tcBorders>
              <w:left w:val="single" w:sz="4" w:space="0" w:color="auto"/>
              <w:right w:val="single" w:sz="4" w:space="0" w:color="auto"/>
            </w:tcBorders>
            <w:vAlign w:val="center"/>
          </w:tcPr>
          <w:p w14:paraId="31C3EECD" w14:textId="77777777" w:rsidR="00214880" w:rsidRPr="00E062F1" w:rsidRDefault="00214880" w:rsidP="00214880">
            <w:pPr>
              <w:pStyle w:val="TAC"/>
              <w:rPr>
                <w:rFonts w:eastAsia="Yu Mincho"/>
                <w:szCs w:val="18"/>
              </w:rPr>
            </w:pPr>
          </w:p>
        </w:tc>
      </w:tr>
      <w:tr w:rsidR="00214880" w:rsidRPr="00E062F1" w14:paraId="32EC5D42" w14:textId="77777777" w:rsidTr="009973AE">
        <w:trPr>
          <w:trHeight w:val="148"/>
          <w:jc w:val="center"/>
        </w:trPr>
        <w:tc>
          <w:tcPr>
            <w:tcW w:w="1030" w:type="dxa"/>
            <w:vMerge w:val="restart"/>
            <w:tcBorders>
              <w:left w:val="single" w:sz="4" w:space="0" w:color="auto"/>
              <w:right w:val="single" w:sz="4" w:space="0" w:color="auto"/>
            </w:tcBorders>
            <w:vAlign w:val="center"/>
          </w:tcPr>
          <w:p w14:paraId="3A9B13F6" w14:textId="77777777" w:rsidR="00214880" w:rsidRPr="00E062F1" w:rsidRDefault="00214880" w:rsidP="00214880">
            <w:pPr>
              <w:pStyle w:val="TAC"/>
            </w:pPr>
            <w:r w:rsidRPr="00E062F1">
              <w:rPr>
                <w:rFonts w:cs="Arial"/>
                <w:bCs/>
                <w:szCs w:val="18"/>
              </w:rPr>
              <w:t>CA_n78A-n258J</w:t>
            </w:r>
          </w:p>
        </w:tc>
        <w:tc>
          <w:tcPr>
            <w:tcW w:w="1030" w:type="dxa"/>
            <w:vMerge w:val="restart"/>
            <w:tcBorders>
              <w:left w:val="single" w:sz="4" w:space="0" w:color="auto"/>
              <w:right w:val="single" w:sz="4" w:space="0" w:color="auto"/>
            </w:tcBorders>
            <w:vAlign w:val="center"/>
          </w:tcPr>
          <w:p w14:paraId="6A59A865" w14:textId="77777777" w:rsidR="00214880" w:rsidRPr="00E062F1" w:rsidRDefault="00214880" w:rsidP="00214880">
            <w:pPr>
              <w:pStyle w:val="TAC"/>
              <w:rPr>
                <w:rFonts w:cs="Arial"/>
                <w:bCs/>
                <w:szCs w:val="18"/>
              </w:rPr>
            </w:pPr>
            <w:r w:rsidRPr="00E062F1">
              <w:rPr>
                <w:rFonts w:cs="Arial"/>
                <w:bCs/>
                <w:szCs w:val="18"/>
              </w:rPr>
              <w:t>CA_n78A-n258A</w:t>
            </w:r>
          </w:p>
          <w:p w14:paraId="0C9E1757" w14:textId="77777777" w:rsidR="00214880" w:rsidRPr="00E062F1" w:rsidRDefault="00214880" w:rsidP="00214880">
            <w:pPr>
              <w:pStyle w:val="TAC"/>
              <w:rPr>
                <w:rFonts w:cs="Arial"/>
                <w:bCs/>
                <w:szCs w:val="18"/>
              </w:rPr>
            </w:pPr>
            <w:r w:rsidRPr="00E062F1">
              <w:rPr>
                <w:rFonts w:cs="Arial"/>
                <w:bCs/>
                <w:szCs w:val="18"/>
              </w:rPr>
              <w:t>CA_n78A-n258G</w:t>
            </w:r>
          </w:p>
          <w:p w14:paraId="27F2269E" w14:textId="77777777" w:rsidR="00214880" w:rsidRPr="00E062F1" w:rsidRDefault="00214880" w:rsidP="00214880">
            <w:pPr>
              <w:pStyle w:val="TAC"/>
              <w:rPr>
                <w:rFonts w:cs="Arial"/>
                <w:bCs/>
                <w:szCs w:val="18"/>
              </w:rPr>
            </w:pPr>
            <w:r w:rsidRPr="00E062F1">
              <w:rPr>
                <w:rFonts w:cs="Arial"/>
                <w:bCs/>
                <w:szCs w:val="18"/>
              </w:rPr>
              <w:t>CA_n78A-n258H</w:t>
            </w:r>
          </w:p>
          <w:p w14:paraId="0FC05637" w14:textId="77777777" w:rsidR="00214880" w:rsidRPr="00E062F1" w:rsidRDefault="00214880" w:rsidP="00214880">
            <w:pPr>
              <w:pStyle w:val="TAC"/>
              <w:rPr>
                <w:rFonts w:cs="Arial"/>
                <w:bCs/>
                <w:szCs w:val="18"/>
              </w:rPr>
            </w:pPr>
            <w:r w:rsidRPr="00E062F1">
              <w:rPr>
                <w:rFonts w:cs="Arial"/>
                <w:bCs/>
                <w:szCs w:val="18"/>
              </w:rPr>
              <w:t>CA_n78A-n258I</w:t>
            </w:r>
          </w:p>
          <w:p w14:paraId="60B83526" w14:textId="77777777" w:rsidR="00214880" w:rsidRPr="00E062F1" w:rsidRDefault="00214880" w:rsidP="00214880">
            <w:pPr>
              <w:pStyle w:val="TAC"/>
            </w:pPr>
            <w:r w:rsidRPr="00E062F1">
              <w:rPr>
                <w:rFonts w:cs="Arial"/>
                <w:bCs/>
                <w:szCs w:val="18"/>
              </w:rPr>
              <w:t>CA_n78A-n258J</w:t>
            </w:r>
          </w:p>
        </w:tc>
        <w:tc>
          <w:tcPr>
            <w:tcW w:w="743" w:type="dxa"/>
            <w:vMerge w:val="restart"/>
            <w:tcBorders>
              <w:left w:val="single" w:sz="4" w:space="0" w:color="auto"/>
              <w:right w:val="single" w:sz="4" w:space="0" w:color="auto"/>
            </w:tcBorders>
            <w:vAlign w:val="center"/>
          </w:tcPr>
          <w:p w14:paraId="15DBE35A"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2FADA06E"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2F0604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AB104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9BAD36"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50C66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FD88328"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2C8DA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42ACF0"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0F13D4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1C9325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9E55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3C6A2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7C156E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308622"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969D7E"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24CE22"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13049C4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46D37E0" w14:textId="77777777" w:rsidTr="009973AE">
        <w:trPr>
          <w:trHeight w:val="148"/>
          <w:jc w:val="center"/>
        </w:trPr>
        <w:tc>
          <w:tcPr>
            <w:tcW w:w="1030" w:type="dxa"/>
            <w:vMerge/>
            <w:tcBorders>
              <w:left w:val="single" w:sz="4" w:space="0" w:color="auto"/>
              <w:right w:val="single" w:sz="4" w:space="0" w:color="auto"/>
            </w:tcBorders>
            <w:vAlign w:val="center"/>
          </w:tcPr>
          <w:p w14:paraId="30C2846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15ED5B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E3A777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4061F32"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E78A85"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B9E37E"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58FDB7"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0A1E0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C2E435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5DA29C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82D5CC"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F50C6A8"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E1E2D0"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71FD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1DC351"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DABB16"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04831D4"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CAC6F27"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30FC8A"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68551E03" w14:textId="77777777" w:rsidR="00214880" w:rsidRPr="00E062F1" w:rsidRDefault="00214880" w:rsidP="00214880">
            <w:pPr>
              <w:pStyle w:val="TAC"/>
              <w:rPr>
                <w:rFonts w:eastAsia="Yu Mincho"/>
                <w:szCs w:val="18"/>
              </w:rPr>
            </w:pPr>
          </w:p>
        </w:tc>
      </w:tr>
      <w:tr w:rsidR="00214880" w:rsidRPr="00E062F1" w14:paraId="37C0F80E" w14:textId="77777777" w:rsidTr="009973AE">
        <w:trPr>
          <w:trHeight w:val="148"/>
          <w:jc w:val="center"/>
        </w:trPr>
        <w:tc>
          <w:tcPr>
            <w:tcW w:w="1030" w:type="dxa"/>
            <w:vMerge/>
            <w:tcBorders>
              <w:left w:val="single" w:sz="4" w:space="0" w:color="auto"/>
              <w:right w:val="single" w:sz="4" w:space="0" w:color="auto"/>
            </w:tcBorders>
            <w:vAlign w:val="center"/>
          </w:tcPr>
          <w:p w14:paraId="0D055D9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1E48C8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7EFD7A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7302B5C"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FC232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DDEBAE"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A761E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64BAA2"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B58A44E"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A41AC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51BD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529DA34"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1A4C13A"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59AB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5D7E14"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BA9B10"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8DB6777"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41D11FB"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47842F"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4A6A2D0" w14:textId="77777777" w:rsidR="00214880" w:rsidRPr="00E062F1" w:rsidRDefault="00214880" w:rsidP="00214880">
            <w:pPr>
              <w:pStyle w:val="TAC"/>
              <w:rPr>
                <w:rFonts w:eastAsia="Yu Mincho"/>
                <w:szCs w:val="18"/>
              </w:rPr>
            </w:pPr>
          </w:p>
        </w:tc>
      </w:tr>
      <w:tr w:rsidR="00214880" w:rsidRPr="00E062F1" w14:paraId="0D6FC565" w14:textId="77777777" w:rsidTr="009973AE">
        <w:trPr>
          <w:trHeight w:val="148"/>
          <w:jc w:val="center"/>
        </w:trPr>
        <w:tc>
          <w:tcPr>
            <w:tcW w:w="1030" w:type="dxa"/>
            <w:vMerge/>
            <w:tcBorders>
              <w:left w:val="single" w:sz="4" w:space="0" w:color="auto"/>
              <w:right w:val="single" w:sz="4" w:space="0" w:color="auto"/>
            </w:tcBorders>
            <w:vAlign w:val="center"/>
          </w:tcPr>
          <w:p w14:paraId="00F8F98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A8A15C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E722353"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BC1F6A8" w14:textId="6568C4CF" w:rsidR="00214880" w:rsidRPr="00E062F1" w:rsidRDefault="00214880" w:rsidP="00214880">
            <w:pPr>
              <w:pStyle w:val="TAC"/>
              <w:rPr>
                <w:rFonts w:cs="Arial"/>
                <w:lang w:eastAsia="zh-CN"/>
              </w:rPr>
            </w:pPr>
            <w:r w:rsidRPr="00E062F1">
              <w:rPr>
                <w:rFonts w:cs="Arial"/>
                <w:bCs/>
                <w:szCs w:val="18"/>
              </w:rPr>
              <w:t>See CA_n258J Bandwidth Combination Set 0 in Table 5.5A.1-1 from 38.101-2</w:t>
            </w:r>
          </w:p>
        </w:tc>
        <w:tc>
          <w:tcPr>
            <w:tcW w:w="850" w:type="dxa"/>
            <w:tcBorders>
              <w:left w:val="single" w:sz="4" w:space="0" w:color="auto"/>
              <w:right w:val="single" w:sz="4" w:space="0" w:color="auto"/>
            </w:tcBorders>
            <w:vAlign w:val="center"/>
          </w:tcPr>
          <w:p w14:paraId="2B2033CB" w14:textId="77777777" w:rsidR="00214880" w:rsidRPr="00E062F1" w:rsidRDefault="00214880" w:rsidP="00214880">
            <w:pPr>
              <w:pStyle w:val="TAC"/>
              <w:rPr>
                <w:rFonts w:eastAsia="Yu Mincho"/>
                <w:szCs w:val="18"/>
              </w:rPr>
            </w:pPr>
          </w:p>
        </w:tc>
      </w:tr>
      <w:tr w:rsidR="00214880" w:rsidRPr="00E062F1" w14:paraId="4C2B5742" w14:textId="77777777" w:rsidTr="009973AE">
        <w:trPr>
          <w:trHeight w:val="148"/>
          <w:jc w:val="center"/>
        </w:trPr>
        <w:tc>
          <w:tcPr>
            <w:tcW w:w="1030" w:type="dxa"/>
            <w:vMerge w:val="restart"/>
            <w:tcBorders>
              <w:left w:val="single" w:sz="4" w:space="0" w:color="auto"/>
              <w:right w:val="single" w:sz="4" w:space="0" w:color="auto"/>
            </w:tcBorders>
            <w:vAlign w:val="center"/>
          </w:tcPr>
          <w:p w14:paraId="13F47495" w14:textId="77777777" w:rsidR="00214880" w:rsidRPr="00E062F1" w:rsidRDefault="00214880" w:rsidP="00214880">
            <w:pPr>
              <w:pStyle w:val="TAC"/>
            </w:pPr>
            <w:r w:rsidRPr="00E062F1">
              <w:rPr>
                <w:rFonts w:cs="Arial"/>
                <w:bCs/>
                <w:szCs w:val="18"/>
              </w:rPr>
              <w:t>CA_n78A-n258K</w:t>
            </w:r>
          </w:p>
        </w:tc>
        <w:tc>
          <w:tcPr>
            <w:tcW w:w="1030" w:type="dxa"/>
            <w:vMerge w:val="restart"/>
            <w:tcBorders>
              <w:left w:val="single" w:sz="4" w:space="0" w:color="auto"/>
              <w:right w:val="single" w:sz="4" w:space="0" w:color="auto"/>
            </w:tcBorders>
            <w:vAlign w:val="center"/>
          </w:tcPr>
          <w:p w14:paraId="24293725" w14:textId="77777777" w:rsidR="00214880" w:rsidRPr="00E062F1" w:rsidRDefault="00214880" w:rsidP="00214880">
            <w:pPr>
              <w:pStyle w:val="TAC"/>
              <w:rPr>
                <w:rFonts w:cs="Arial"/>
                <w:bCs/>
                <w:szCs w:val="18"/>
              </w:rPr>
            </w:pPr>
            <w:r w:rsidRPr="00E062F1">
              <w:rPr>
                <w:rFonts w:cs="Arial"/>
                <w:bCs/>
                <w:szCs w:val="18"/>
              </w:rPr>
              <w:t>CA_n78A-n258A</w:t>
            </w:r>
          </w:p>
          <w:p w14:paraId="5C355710" w14:textId="77777777" w:rsidR="00214880" w:rsidRPr="00E062F1" w:rsidRDefault="00214880" w:rsidP="00214880">
            <w:pPr>
              <w:pStyle w:val="TAC"/>
              <w:rPr>
                <w:rFonts w:cs="Arial"/>
                <w:bCs/>
                <w:szCs w:val="18"/>
              </w:rPr>
            </w:pPr>
            <w:r w:rsidRPr="00E062F1">
              <w:rPr>
                <w:rFonts w:cs="Arial"/>
                <w:bCs/>
                <w:szCs w:val="18"/>
              </w:rPr>
              <w:t>CA_n78A-n258G</w:t>
            </w:r>
          </w:p>
          <w:p w14:paraId="0559EBBD" w14:textId="77777777" w:rsidR="00214880" w:rsidRPr="00E062F1" w:rsidRDefault="00214880" w:rsidP="00214880">
            <w:pPr>
              <w:pStyle w:val="TAC"/>
              <w:rPr>
                <w:rFonts w:cs="Arial"/>
                <w:bCs/>
                <w:szCs w:val="18"/>
              </w:rPr>
            </w:pPr>
            <w:r w:rsidRPr="00E062F1">
              <w:rPr>
                <w:rFonts w:cs="Arial"/>
                <w:bCs/>
                <w:szCs w:val="18"/>
              </w:rPr>
              <w:t>CA_n78A-n258H</w:t>
            </w:r>
          </w:p>
          <w:p w14:paraId="65B56CDA" w14:textId="77777777" w:rsidR="00214880" w:rsidRPr="00E062F1" w:rsidRDefault="00214880" w:rsidP="00214880">
            <w:pPr>
              <w:pStyle w:val="TAC"/>
              <w:rPr>
                <w:rFonts w:cs="Arial"/>
                <w:bCs/>
                <w:szCs w:val="18"/>
              </w:rPr>
            </w:pPr>
            <w:r w:rsidRPr="00E062F1">
              <w:rPr>
                <w:rFonts w:cs="Arial"/>
                <w:bCs/>
                <w:szCs w:val="18"/>
              </w:rPr>
              <w:t>CA_n78A-n258I</w:t>
            </w:r>
          </w:p>
          <w:p w14:paraId="7C1DD410" w14:textId="77777777" w:rsidR="00214880" w:rsidRPr="00E062F1" w:rsidRDefault="00214880" w:rsidP="00214880">
            <w:pPr>
              <w:pStyle w:val="TAC"/>
              <w:rPr>
                <w:rFonts w:cs="Arial"/>
                <w:bCs/>
                <w:szCs w:val="18"/>
              </w:rPr>
            </w:pPr>
            <w:r w:rsidRPr="00E062F1">
              <w:rPr>
                <w:rFonts w:cs="Arial"/>
                <w:bCs/>
                <w:szCs w:val="18"/>
              </w:rPr>
              <w:t>CA_n78A-n258J</w:t>
            </w:r>
          </w:p>
          <w:p w14:paraId="1F5D6718" w14:textId="77777777" w:rsidR="00214880" w:rsidRPr="00E062F1" w:rsidRDefault="00214880" w:rsidP="00214880">
            <w:pPr>
              <w:pStyle w:val="TAC"/>
            </w:pPr>
            <w:r w:rsidRPr="00E062F1">
              <w:rPr>
                <w:rFonts w:cs="Arial"/>
                <w:bCs/>
                <w:szCs w:val="18"/>
              </w:rPr>
              <w:t>CA_n78A-n258K</w:t>
            </w:r>
          </w:p>
        </w:tc>
        <w:tc>
          <w:tcPr>
            <w:tcW w:w="743" w:type="dxa"/>
            <w:vMerge w:val="restart"/>
            <w:tcBorders>
              <w:left w:val="single" w:sz="4" w:space="0" w:color="auto"/>
              <w:right w:val="single" w:sz="4" w:space="0" w:color="auto"/>
            </w:tcBorders>
            <w:vAlign w:val="center"/>
          </w:tcPr>
          <w:p w14:paraId="5D48D22B"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4DB39C47"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7F35C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13EA892"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D5D95C"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005CB0"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6F0A39A"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C138B8"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9A25D"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1C6BA7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ECBB5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C4E2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AEFBB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8FB9B9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8D7A61"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9C9263"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A8ADD0"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4020FA3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54BBE01" w14:textId="77777777" w:rsidTr="009973AE">
        <w:trPr>
          <w:trHeight w:val="148"/>
          <w:jc w:val="center"/>
        </w:trPr>
        <w:tc>
          <w:tcPr>
            <w:tcW w:w="1030" w:type="dxa"/>
            <w:vMerge/>
            <w:tcBorders>
              <w:left w:val="single" w:sz="4" w:space="0" w:color="auto"/>
              <w:right w:val="single" w:sz="4" w:space="0" w:color="auto"/>
            </w:tcBorders>
            <w:vAlign w:val="center"/>
          </w:tcPr>
          <w:p w14:paraId="35BF6BE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B9C1AA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EB6101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9942364"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31E6F7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A82F82"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3355EF"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748524"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924B5AF"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5ABAF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C2642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388F34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7E9BB1D"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C3CF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7B0208"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9B8E2"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E0696FC"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DDB161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EA5FD3"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226AC672" w14:textId="77777777" w:rsidR="00214880" w:rsidRPr="00E062F1" w:rsidRDefault="00214880" w:rsidP="00214880">
            <w:pPr>
              <w:pStyle w:val="TAC"/>
              <w:rPr>
                <w:rFonts w:eastAsia="Yu Mincho"/>
                <w:szCs w:val="18"/>
              </w:rPr>
            </w:pPr>
          </w:p>
        </w:tc>
      </w:tr>
      <w:tr w:rsidR="00214880" w:rsidRPr="00E062F1" w14:paraId="419D5A5B" w14:textId="77777777" w:rsidTr="009973AE">
        <w:trPr>
          <w:trHeight w:val="148"/>
          <w:jc w:val="center"/>
        </w:trPr>
        <w:tc>
          <w:tcPr>
            <w:tcW w:w="1030" w:type="dxa"/>
            <w:vMerge/>
            <w:tcBorders>
              <w:left w:val="single" w:sz="4" w:space="0" w:color="auto"/>
              <w:right w:val="single" w:sz="4" w:space="0" w:color="auto"/>
            </w:tcBorders>
            <w:vAlign w:val="center"/>
          </w:tcPr>
          <w:p w14:paraId="75C52E3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88AC59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ECA914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C3390A7"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41444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E59AD6"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71AFF2"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7DD90"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B7BA08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CA0BE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375185"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F3F226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18718A"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C8689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6232B1"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3F7A1B"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0B3C346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FB4128A"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3802E9"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31D48920" w14:textId="77777777" w:rsidR="00214880" w:rsidRPr="00E062F1" w:rsidRDefault="00214880" w:rsidP="00214880">
            <w:pPr>
              <w:pStyle w:val="TAC"/>
              <w:rPr>
                <w:rFonts w:eastAsia="Yu Mincho"/>
                <w:szCs w:val="18"/>
              </w:rPr>
            </w:pPr>
          </w:p>
        </w:tc>
      </w:tr>
      <w:tr w:rsidR="00214880" w:rsidRPr="00E062F1" w14:paraId="4018BCA9" w14:textId="77777777" w:rsidTr="009973AE">
        <w:trPr>
          <w:trHeight w:val="148"/>
          <w:jc w:val="center"/>
        </w:trPr>
        <w:tc>
          <w:tcPr>
            <w:tcW w:w="1030" w:type="dxa"/>
            <w:vMerge/>
            <w:tcBorders>
              <w:left w:val="single" w:sz="4" w:space="0" w:color="auto"/>
              <w:right w:val="single" w:sz="4" w:space="0" w:color="auto"/>
            </w:tcBorders>
            <w:vAlign w:val="center"/>
          </w:tcPr>
          <w:p w14:paraId="4CA024B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6AD10D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86AEC55"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8F93A85" w14:textId="7680F18F" w:rsidR="00214880" w:rsidRPr="00E062F1" w:rsidRDefault="00214880" w:rsidP="00214880">
            <w:pPr>
              <w:pStyle w:val="TAC"/>
              <w:rPr>
                <w:rFonts w:cs="Arial"/>
                <w:lang w:eastAsia="zh-CN"/>
              </w:rPr>
            </w:pPr>
            <w:r w:rsidRPr="00E062F1">
              <w:rPr>
                <w:rFonts w:cs="Arial"/>
                <w:bCs/>
                <w:szCs w:val="18"/>
              </w:rPr>
              <w:t>See CA_n258K Bandwidth Combination Set 0 in Table 5.5A.1-1 from 38.101-2</w:t>
            </w:r>
          </w:p>
        </w:tc>
        <w:tc>
          <w:tcPr>
            <w:tcW w:w="850" w:type="dxa"/>
            <w:tcBorders>
              <w:left w:val="single" w:sz="4" w:space="0" w:color="auto"/>
              <w:right w:val="single" w:sz="4" w:space="0" w:color="auto"/>
            </w:tcBorders>
            <w:vAlign w:val="center"/>
          </w:tcPr>
          <w:p w14:paraId="7C46B849" w14:textId="77777777" w:rsidR="00214880" w:rsidRPr="00E062F1" w:rsidRDefault="00214880" w:rsidP="00214880">
            <w:pPr>
              <w:pStyle w:val="TAC"/>
              <w:rPr>
                <w:rFonts w:eastAsia="Yu Mincho"/>
                <w:szCs w:val="18"/>
              </w:rPr>
            </w:pPr>
          </w:p>
        </w:tc>
      </w:tr>
      <w:tr w:rsidR="00214880" w:rsidRPr="00E062F1" w14:paraId="0E3E2640" w14:textId="77777777" w:rsidTr="009973AE">
        <w:trPr>
          <w:trHeight w:val="148"/>
          <w:jc w:val="center"/>
        </w:trPr>
        <w:tc>
          <w:tcPr>
            <w:tcW w:w="1030" w:type="dxa"/>
            <w:vMerge w:val="restart"/>
            <w:tcBorders>
              <w:left w:val="single" w:sz="4" w:space="0" w:color="auto"/>
              <w:right w:val="single" w:sz="4" w:space="0" w:color="auto"/>
            </w:tcBorders>
            <w:vAlign w:val="center"/>
          </w:tcPr>
          <w:p w14:paraId="100A67DA" w14:textId="77777777" w:rsidR="00214880" w:rsidRPr="00E062F1" w:rsidRDefault="00214880" w:rsidP="00214880">
            <w:pPr>
              <w:pStyle w:val="TAC"/>
            </w:pPr>
            <w:r w:rsidRPr="00E062F1">
              <w:rPr>
                <w:rFonts w:cs="Arial"/>
                <w:bCs/>
                <w:szCs w:val="18"/>
              </w:rPr>
              <w:t>CA_n78A-n258L</w:t>
            </w:r>
          </w:p>
        </w:tc>
        <w:tc>
          <w:tcPr>
            <w:tcW w:w="1030" w:type="dxa"/>
            <w:vMerge w:val="restart"/>
            <w:tcBorders>
              <w:left w:val="single" w:sz="4" w:space="0" w:color="auto"/>
              <w:right w:val="single" w:sz="4" w:space="0" w:color="auto"/>
            </w:tcBorders>
            <w:vAlign w:val="center"/>
          </w:tcPr>
          <w:p w14:paraId="7A3EE278" w14:textId="77777777" w:rsidR="00214880" w:rsidRPr="00E062F1" w:rsidRDefault="00214880" w:rsidP="00214880">
            <w:pPr>
              <w:pStyle w:val="TAC"/>
              <w:rPr>
                <w:rFonts w:cs="Arial"/>
                <w:bCs/>
                <w:szCs w:val="18"/>
              </w:rPr>
            </w:pPr>
            <w:r w:rsidRPr="00E062F1">
              <w:rPr>
                <w:rFonts w:cs="Arial"/>
                <w:bCs/>
                <w:szCs w:val="18"/>
              </w:rPr>
              <w:t>CA_n78A-n258A</w:t>
            </w:r>
          </w:p>
          <w:p w14:paraId="59831259" w14:textId="77777777" w:rsidR="00214880" w:rsidRPr="00E062F1" w:rsidRDefault="00214880" w:rsidP="00214880">
            <w:pPr>
              <w:pStyle w:val="TAC"/>
              <w:rPr>
                <w:rFonts w:cs="Arial"/>
                <w:bCs/>
                <w:szCs w:val="18"/>
              </w:rPr>
            </w:pPr>
            <w:r w:rsidRPr="00E062F1">
              <w:rPr>
                <w:rFonts w:cs="Arial"/>
                <w:bCs/>
                <w:szCs w:val="18"/>
              </w:rPr>
              <w:t>CA_n78A-n258G</w:t>
            </w:r>
          </w:p>
          <w:p w14:paraId="1463CACF" w14:textId="77777777" w:rsidR="00214880" w:rsidRPr="00E062F1" w:rsidRDefault="00214880" w:rsidP="00214880">
            <w:pPr>
              <w:pStyle w:val="TAC"/>
              <w:rPr>
                <w:rFonts w:cs="Arial"/>
                <w:bCs/>
                <w:szCs w:val="18"/>
              </w:rPr>
            </w:pPr>
            <w:r w:rsidRPr="00E062F1">
              <w:rPr>
                <w:rFonts w:cs="Arial"/>
                <w:bCs/>
                <w:szCs w:val="18"/>
              </w:rPr>
              <w:t>CA_n78A-n258H</w:t>
            </w:r>
          </w:p>
          <w:p w14:paraId="53681EF2" w14:textId="77777777" w:rsidR="00214880" w:rsidRPr="00E062F1" w:rsidRDefault="00214880" w:rsidP="00214880">
            <w:pPr>
              <w:pStyle w:val="TAC"/>
              <w:rPr>
                <w:rFonts w:cs="Arial"/>
                <w:bCs/>
                <w:szCs w:val="18"/>
              </w:rPr>
            </w:pPr>
            <w:r w:rsidRPr="00E062F1">
              <w:rPr>
                <w:rFonts w:cs="Arial"/>
                <w:bCs/>
                <w:szCs w:val="18"/>
              </w:rPr>
              <w:t>CA_n78A-n258I</w:t>
            </w:r>
          </w:p>
          <w:p w14:paraId="5C780926" w14:textId="77777777" w:rsidR="00214880" w:rsidRPr="00E062F1" w:rsidRDefault="00214880" w:rsidP="00214880">
            <w:pPr>
              <w:pStyle w:val="TAC"/>
              <w:rPr>
                <w:rFonts w:cs="Arial"/>
                <w:bCs/>
                <w:szCs w:val="18"/>
              </w:rPr>
            </w:pPr>
            <w:r w:rsidRPr="00E062F1">
              <w:rPr>
                <w:rFonts w:cs="Arial"/>
                <w:bCs/>
                <w:szCs w:val="18"/>
              </w:rPr>
              <w:t>CA_n78A-n258J</w:t>
            </w:r>
          </w:p>
          <w:p w14:paraId="0403CB7A" w14:textId="77777777" w:rsidR="00214880" w:rsidRPr="00E062F1" w:rsidRDefault="00214880" w:rsidP="00214880">
            <w:pPr>
              <w:pStyle w:val="TAC"/>
              <w:rPr>
                <w:rFonts w:cs="Arial"/>
                <w:bCs/>
                <w:szCs w:val="18"/>
              </w:rPr>
            </w:pPr>
            <w:r w:rsidRPr="00E062F1">
              <w:rPr>
                <w:rFonts w:cs="Arial"/>
                <w:bCs/>
                <w:szCs w:val="18"/>
              </w:rPr>
              <w:t>CA_n78A-n258K</w:t>
            </w:r>
          </w:p>
          <w:p w14:paraId="20A1C48A" w14:textId="77777777" w:rsidR="00214880" w:rsidRPr="00E062F1" w:rsidRDefault="00214880" w:rsidP="00214880">
            <w:pPr>
              <w:pStyle w:val="TAC"/>
            </w:pPr>
            <w:r w:rsidRPr="00E062F1">
              <w:rPr>
                <w:rFonts w:cs="Arial"/>
                <w:bCs/>
                <w:szCs w:val="18"/>
              </w:rPr>
              <w:t>CA_n78A-n258L</w:t>
            </w:r>
          </w:p>
        </w:tc>
        <w:tc>
          <w:tcPr>
            <w:tcW w:w="743" w:type="dxa"/>
            <w:vMerge w:val="restart"/>
            <w:tcBorders>
              <w:left w:val="single" w:sz="4" w:space="0" w:color="auto"/>
              <w:right w:val="single" w:sz="4" w:space="0" w:color="auto"/>
            </w:tcBorders>
            <w:vAlign w:val="center"/>
          </w:tcPr>
          <w:p w14:paraId="78FDA4F7"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35AE98D5"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629FC0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B62116"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201797"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35EA7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6701B84"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DC535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76403E"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338B6C3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C3E7E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A3716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42BEB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9AFF5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439C47"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F359F"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48E8E7"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091BE57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73AF15F" w14:textId="77777777" w:rsidTr="009973AE">
        <w:trPr>
          <w:trHeight w:val="148"/>
          <w:jc w:val="center"/>
        </w:trPr>
        <w:tc>
          <w:tcPr>
            <w:tcW w:w="1030" w:type="dxa"/>
            <w:vMerge/>
            <w:tcBorders>
              <w:left w:val="single" w:sz="4" w:space="0" w:color="auto"/>
              <w:right w:val="single" w:sz="4" w:space="0" w:color="auto"/>
            </w:tcBorders>
            <w:vAlign w:val="center"/>
          </w:tcPr>
          <w:p w14:paraId="014E24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DEBF42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002B51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2EA23CA"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B6BB1E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D93F91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C837A9"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0C005F"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3771C4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B84622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B638E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9B1BB6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26E3A54"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C063E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C6A33D"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713CB8"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7A332559"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72CC49D"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7F897D"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56CA3AB4" w14:textId="77777777" w:rsidR="00214880" w:rsidRPr="00E062F1" w:rsidRDefault="00214880" w:rsidP="00214880">
            <w:pPr>
              <w:pStyle w:val="TAC"/>
              <w:rPr>
                <w:rFonts w:eastAsia="Yu Mincho"/>
                <w:szCs w:val="18"/>
              </w:rPr>
            </w:pPr>
          </w:p>
        </w:tc>
      </w:tr>
      <w:tr w:rsidR="00214880" w:rsidRPr="00E062F1" w14:paraId="3886BDAE" w14:textId="77777777" w:rsidTr="009973AE">
        <w:trPr>
          <w:trHeight w:val="148"/>
          <w:jc w:val="center"/>
        </w:trPr>
        <w:tc>
          <w:tcPr>
            <w:tcW w:w="1030" w:type="dxa"/>
            <w:vMerge/>
            <w:tcBorders>
              <w:left w:val="single" w:sz="4" w:space="0" w:color="auto"/>
              <w:right w:val="single" w:sz="4" w:space="0" w:color="auto"/>
            </w:tcBorders>
            <w:vAlign w:val="center"/>
          </w:tcPr>
          <w:p w14:paraId="1B4A852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E3197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7558E9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84C7AA4"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09D77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9BF407"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D9DCA"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CB21C8"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7DBAF80"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E8A40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99B48"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0F6BAA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463538F"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98C4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D89A1A"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9CA466"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285BA570"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EE67EFF"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A2D726"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4124B6D4" w14:textId="77777777" w:rsidR="00214880" w:rsidRPr="00E062F1" w:rsidRDefault="00214880" w:rsidP="00214880">
            <w:pPr>
              <w:pStyle w:val="TAC"/>
              <w:rPr>
                <w:rFonts w:eastAsia="Yu Mincho"/>
                <w:szCs w:val="18"/>
              </w:rPr>
            </w:pPr>
          </w:p>
        </w:tc>
      </w:tr>
      <w:tr w:rsidR="00214880" w:rsidRPr="00E062F1" w14:paraId="1618AB56" w14:textId="77777777" w:rsidTr="009973AE">
        <w:trPr>
          <w:trHeight w:val="148"/>
          <w:jc w:val="center"/>
        </w:trPr>
        <w:tc>
          <w:tcPr>
            <w:tcW w:w="1030" w:type="dxa"/>
            <w:vMerge/>
            <w:tcBorders>
              <w:left w:val="single" w:sz="4" w:space="0" w:color="auto"/>
              <w:right w:val="single" w:sz="4" w:space="0" w:color="auto"/>
            </w:tcBorders>
            <w:vAlign w:val="center"/>
          </w:tcPr>
          <w:p w14:paraId="24278DC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78109F"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522761C"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619DB8C" w14:textId="3AB529E3" w:rsidR="00214880" w:rsidRPr="00E062F1" w:rsidRDefault="00214880" w:rsidP="00214880">
            <w:pPr>
              <w:pStyle w:val="TAC"/>
              <w:rPr>
                <w:rFonts w:cs="Arial"/>
                <w:lang w:eastAsia="zh-CN"/>
              </w:rPr>
            </w:pPr>
            <w:r w:rsidRPr="00E062F1">
              <w:rPr>
                <w:rFonts w:cs="Arial"/>
                <w:bCs/>
                <w:szCs w:val="18"/>
              </w:rPr>
              <w:t>See CA_n258L Bandwidth Combination Set 0 in Table 5.5A.1-1 from 38.101-2</w:t>
            </w:r>
          </w:p>
        </w:tc>
        <w:tc>
          <w:tcPr>
            <w:tcW w:w="850" w:type="dxa"/>
            <w:tcBorders>
              <w:left w:val="single" w:sz="4" w:space="0" w:color="auto"/>
              <w:right w:val="single" w:sz="4" w:space="0" w:color="auto"/>
            </w:tcBorders>
            <w:vAlign w:val="center"/>
          </w:tcPr>
          <w:p w14:paraId="39087FB9" w14:textId="77777777" w:rsidR="00214880" w:rsidRPr="00E062F1" w:rsidRDefault="00214880" w:rsidP="00214880">
            <w:pPr>
              <w:pStyle w:val="TAC"/>
              <w:rPr>
                <w:rFonts w:eastAsia="Yu Mincho"/>
                <w:szCs w:val="18"/>
              </w:rPr>
            </w:pPr>
          </w:p>
        </w:tc>
      </w:tr>
      <w:tr w:rsidR="00214880" w:rsidRPr="00E062F1" w14:paraId="28003794" w14:textId="77777777" w:rsidTr="009973AE">
        <w:trPr>
          <w:trHeight w:val="148"/>
          <w:jc w:val="center"/>
        </w:trPr>
        <w:tc>
          <w:tcPr>
            <w:tcW w:w="1030" w:type="dxa"/>
            <w:vMerge w:val="restart"/>
            <w:tcBorders>
              <w:left w:val="single" w:sz="4" w:space="0" w:color="auto"/>
              <w:right w:val="single" w:sz="4" w:space="0" w:color="auto"/>
            </w:tcBorders>
            <w:vAlign w:val="center"/>
          </w:tcPr>
          <w:p w14:paraId="4B71AE86" w14:textId="77777777" w:rsidR="00214880" w:rsidRPr="00E062F1" w:rsidRDefault="00214880" w:rsidP="00214880">
            <w:pPr>
              <w:pStyle w:val="TAC"/>
            </w:pPr>
            <w:r w:rsidRPr="00E062F1">
              <w:rPr>
                <w:rFonts w:cs="Arial"/>
                <w:bCs/>
                <w:szCs w:val="18"/>
              </w:rPr>
              <w:t>CA_n78A-n258M</w:t>
            </w:r>
          </w:p>
        </w:tc>
        <w:tc>
          <w:tcPr>
            <w:tcW w:w="1030" w:type="dxa"/>
            <w:vMerge w:val="restart"/>
            <w:tcBorders>
              <w:left w:val="single" w:sz="4" w:space="0" w:color="auto"/>
              <w:right w:val="single" w:sz="4" w:space="0" w:color="auto"/>
            </w:tcBorders>
            <w:vAlign w:val="center"/>
          </w:tcPr>
          <w:p w14:paraId="634131EE" w14:textId="77777777" w:rsidR="00214880" w:rsidRPr="00E062F1" w:rsidRDefault="00214880" w:rsidP="00214880">
            <w:pPr>
              <w:pStyle w:val="TAC"/>
              <w:rPr>
                <w:rFonts w:cs="Arial"/>
                <w:bCs/>
                <w:szCs w:val="18"/>
              </w:rPr>
            </w:pPr>
            <w:r w:rsidRPr="00E062F1">
              <w:rPr>
                <w:rFonts w:cs="Arial"/>
                <w:bCs/>
                <w:szCs w:val="18"/>
              </w:rPr>
              <w:t>CA_n78A-n258A</w:t>
            </w:r>
          </w:p>
          <w:p w14:paraId="57255CD6" w14:textId="77777777" w:rsidR="00214880" w:rsidRPr="00E062F1" w:rsidRDefault="00214880" w:rsidP="00214880">
            <w:pPr>
              <w:pStyle w:val="TAC"/>
              <w:rPr>
                <w:rFonts w:cs="Arial"/>
                <w:bCs/>
                <w:szCs w:val="18"/>
              </w:rPr>
            </w:pPr>
            <w:r w:rsidRPr="00E062F1">
              <w:rPr>
                <w:rFonts w:cs="Arial"/>
                <w:bCs/>
                <w:szCs w:val="18"/>
              </w:rPr>
              <w:t>CA_n78A-n258G</w:t>
            </w:r>
          </w:p>
          <w:p w14:paraId="4F6774BA" w14:textId="77777777" w:rsidR="00214880" w:rsidRPr="00E062F1" w:rsidRDefault="00214880" w:rsidP="00214880">
            <w:pPr>
              <w:pStyle w:val="TAC"/>
              <w:rPr>
                <w:rFonts w:cs="Arial"/>
                <w:bCs/>
                <w:szCs w:val="18"/>
              </w:rPr>
            </w:pPr>
            <w:r w:rsidRPr="00E062F1">
              <w:rPr>
                <w:rFonts w:cs="Arial"/>
                <w:bCs/>
                <w:szCs w:val="18"/>
              </w:rPr>
              <w:t>CA_n78A-n258H</w:t>
            </w:r>
          </w:p>
          <w:p w14:paraId="4EF5EE7E" w14:textId="77777777" w:rsidR="00214880" w:rsidRPr="00E062F1" w:rsidRDefault="00214880" w:rsidP="00214880">
            <w:pPr>
              <w:pStyle w:val="TAC"/>
              <w:rPr>
                <w:rFonts w:cs="Arial"/>
                <w:bCs/>
                <w:szCs w:val="18"/>
              </w:rPr>
            </w:pPr>
            <w:r w:rsidRPr="00E062F1">
              <w:rPr>
                <w:rFonts w:cs="Arial"/>
                <w:bCs/>
                <w:szCs w:val="18"/>
              </w:rPr>
              <w:t>CA_n78A-n258I</w:t>
            </w:r>
          </w:p>
          <w:p w14:paraId="4BCB3954" w14:textId="77777777" w:rsidR="00214880" w:rsidRPr="00E062F1" w:rsidRDefault="00214880" w:rsidP="00214880">
            <w:pPr>
              <w:pStyle w:val="TAC"/>
              <w:rPr>
                <w:rFonts w:cs="Arial"/>
                <w:bCs/>
                <w:szCs w:val="18"/>
              </w:rPr>
            </w:pPr>
            <w:r w:rsidRPr="00E062F1">
              <w:rPr>
                <w:rFonts w:cs="Arial"/>
                <w:bCs/>
                <w:szCs w:val="18"/>
              </w:rPr>
              <w:t>CA_n78A-n258J</w:t>
            </w:r>
          </w:p>
          <w:p w14:paraId="4E633863" w14:textId="77777777" w:rsidR="00214880" w:rsidRPr="00E062F1" w:rsidRDefault="00214880" w:rsidP="00214880">
            <w:pPr>
              <w:pStyle w:val="TAC"/>
              <w:rPr>
                <w:rFonts w:cs="Arial"/>
                <w:bCs/>
                <w:szCs w:val="18"/>
              </w:rPr>
            </w:pPr>
            <w:r w:rsidRPr="00E062F1">
              <w:rPr>
                <w:rFonts w:cs="Arial"/>
                <w:bCs/>
                <w:szCs w:val="18"/>
              </w:rPr>
              <w:t>CA_n78A-n258K</w:t>
            </w:r>
          </w:p>
          <w:p w14:paraId="4F7704E2" w14:textId="77777777" w:rsidR="00214880" w:rsidRPr="00E062F1" w:rsidRDefault="00214880" w:rsidP="00214880">
            <w:pPr>
              <w:pStyle w:val="TAC"/>
              <w:rPr>
                <w:rFonts w:cs="Arial"/>
                <w:bCs/>
                <w:szCs w:val="18"/>
              </w:rPr>
            </w:pPr>
            <w:r w:rsidRPr="00E062F1">
              <w:rPr>
                <w:rFonts w:cs="Arial"/>
                <w:bCs/>
                <w:szCs w:val="18"/>
              </w:rPr>
              <w:t>CA_n78A-n258L</w:t>
            </w:r>
          </w:p>
          <w:p w14:paraId="2403208E" w14:textId="77777777" w:rsidR="00214880" w:rsidRPr="00E062F1" w:rsidRDefault="00214880" w:rsidP="00214880">
            <w:pPr>
              <w:pStyle w:val="TAC"/>
            </w:pPr>
            <w:r w:rsidRPr="00E062F1">
              <w:rPr>
                <w:rFonts w:cs="Arial"/>
                <w:bCs/>
                <w:szCs w:val="18"/>
              </w:rPr>
              <w:t>CA_n78A-n258M</w:t>
            </w:r>
          </w:p>
        </w:tc>
        <w:tc>
          <w:tcPr>
            <w:tcW w:w="743" w:type="dxa"/>
            <w:vMerge w:val="restart"/>
            <w:tcBorders>
              <w:left w:val="single" w:sz="4" w:space="0" w:color="auto"/>
              <w:right w:val="single" w:sz="4" w:space="0" w:color="auto"/>
            </w:tcBorders>
            <w:vAlign w:val="center"/>
          </w:tcPr>
          <w:p w14:paraId="2704A1E2" w14:textId="77777777" w:rsidR="00214880" w:rsidRPr="00E062F1" w:rsidRDefault="00214880" w:rsidP="00214880">
            <w:pPr>
              <w:pStyle w:val="TAC"/>
              <w:rPr>
                <w:lang w:eastAsia="zh-CN"/>
              </w:rPr>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77C31AB6"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2E4C07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CB9455D"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E557"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B90B75"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8F93A9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4A218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F4197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982E97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443DC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0294D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14F9F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8C7186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8FF274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3F932B0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E5BF80"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7F047D4"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F1B5CCB" w14:textId="77777777" w:rsidTr="009973AE">
        <w:trPr>
          <w:trHeight w:val="148"/>
          <w:jc w:val="center"/>
        </w:trPr>
        <w:tc>
          <w:tcPr>
            <w:tcW w:w="1030" w:type="dxa"/>
            <w:vMerge/>
            <w:tcBorders>
              <w:left w:val="single" w:sz="4" w:space="0" w:color="auto"/>
              <w:right w:val="single" w:sz="4" w:space="0" w:color="auto"/>
            </w:tcBorders>
            <w:vAlign w:val="center"/>
          </w:tcPr>
          <w:p w14:paraId="2B60FF0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323CC3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F5D2CD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48D56E5"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4B6A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42A6FE"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0D321F"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88C8D"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844ED6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53EBF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8F7BDB"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08F4B5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44A06B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0B0F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C0B6D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330CCE" w14:textId="77777777" w:rsidR="00214880" w:rsidRPr="00E062F1" w:rsidRDefault="00214880" w:rsidP="00214880">
            <w:pPr>
              <w:pStyle w:val="TAC"/>
              <w:rPr>
                <w:rFonts w:cs="Arial"/>
                <w:lang w:eastAsia="ja-JP"/>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77F053D"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EF8DD2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C494C3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2FE414A" w14:textId="77777777" w:rsidR="00214880" w:rsidRPr="00E062F1" w:rsidRDefault="00214880" w:rsidP="00214880">
            <w:pPr>
              <w:pStyle w:val="TAC"/>
              <w:rPr>
                <w:szCs w:val="18"/>
                <w:lang w:eastAsia="zh-CN"/>
              </w:rPr>
            </w:pPr>
          </w:p>
        </w:tc>
      </w:tr>
      <w:tr w:rsidR="00214880" w:rsidRPr="00E062F1" w14:paraId="6B82EE36" w14:textId="77777777" w:rsidTr="009973AE">
        <w:trPr>
          <w:trHeight w:val="148"/>
          <w:jc w:val="center"/>
        </w:trPr>
        <w:tc>
          <w:tcPr>
            <w:tcW w:w="1030" w:type="dxa"/>
            <w:vMerge/>
            <w:tcBorders>
              <w:left w:val="single" w:sz="4" w:space="0" w:color="auto"/>
              <w:right w:val="single" w:sz="4" w:space="0" w:color="auto"/>
            </w:tcBorders>
            <w:vAlign w:val="center"/>
          </w:tcPr>
          <w:p w14:paraId="07C3B85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A83648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DB46C1B"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DA4125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A61495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482484"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ADAA7A"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71F1F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A5BB2C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AE611F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4B5DC9"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159BEF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AFECBA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D70CE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15B88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54F401" w14:textId="77777777" w:rsidR="00214880" w:rsidRPr="00E062F1" w:rsidRDefault="00214880" w:rsidP="00214880">
            <w:pPr>
              <w:pStyle w:val="TAC"/>
              <w:rPr>
                <w:rFonts w:cs="Arial"/>
                <w:lang w:eastAsia="ja-JP"/>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76217F7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E24AFE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07E2F4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3E88D55" w14:textId="77777777" w:rsidR="00214880" w:rsidRPr="00E062F1" w:rsidRDefault="00214880" w:rsidP="00214880">
            <w:pPr>
              <w:pStyle w:val="TAC"/>
              <w:rPr>
                <w:szCs w:val="18"/>
                <w:lang w:eastAsia="zh-CN"/>
              </w:rPr>
            </w:pPr>
          </w:p>
        </w:tc>
      </w:tr>
      <w:tr w:rsidR="00214880" w:rsidRPr="00E062F1" w14:paraId="33952773" w14:textId="77777777" w:rsidTr="009973AE">
        <w:trPr>
          <w:trHeight w:val="148"/>
          <w:jc w:val="center"/>
        </w:trPr>
        <w:tc>
          <w:tcPr>
            <w:tcW w:w="1030" w:type="dxa"/>
            <w:vMerge/>
            <w:tcBorders>
              <w:left w:val="single" w:sz="4" w:space="0" w:color="auto"/>
              <w:right w:val="single" w:sz="4" w:space="0" w:color="auto"/>
            </w:tcBorders>
            <w:vAlign w:val="center"/>
          </w:tcPr>
          <w:p w14:paraId="18F982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71ED5EB"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5016C97" w14:textId="77777777" w:rsidR="00214880" w:rsidRPr="00E062F1" w:rsidRDefault="00214880" w:rsidP="00214880">
            <w:pPr>
              <w:pStyle w:val="TAC"/>
              <w:rPr>
                <w:lang w:eastAsia="zh-CN"/>
              </w:rPr>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2AFBCFE" w14:textId="41678063" w:rsidR="00214880" w:rsidRPr="00E062F1" w:rsidRDefault="00214880" w:rsidP="00214880">
            <w:pPr>
              <w:pStyle w:val="TAC"/>
              <w:rPr>
                <w:rFonts w:eastAsia="Yu Mincho"/>
                <w:szCs w:val="18"/>
              </w:rPr>
            </w:pPr>
            <w:r w:rsidRPr="00E062F1">
              <w:rPr>
                <w:rFonts w:cs="Arial"/>
                <w:bCs/>
                <w:szCs w:val="18"/>
              </w:rPr>
              <w:t>See CA_n258M Bandwidth Combination Set 0 in Table 5.5A.1-1 from 38.101-2</w:t>
            </w:r>
          </w:p>
        </w:tc>
        <w:tc>
          <w:tcPr>
            <w:tcW w:w="850" w:type="dxa"/>
            <w:tcBorders>
              <w:left w:val="single" w:sz="4" w:space="0" w:color="auto"/>
              <w:right w:val="single" w:sz="4" w:space="0" w:color="auto"/>
            </w:tcBorders>
            <w:vAlign w:val="center"/>
          </w:tcPr>
          <w:p w14:paraId="7AF21178" w14:textId="77777777" w:rsidR="00214880" w:rsidRPr="00E062F1" w:rsidRDefault="00214880" w:rsidP="00214880">
            <w:pPr>
              <w:pStyle w:val="TAC"/>
              <w:rPr>
                <w:szCs w:val="18"/>
                <w:lang w:eastAsia="zh-CN"/>
              </w:rPr>
            </w:pPr>
          </w:p>
        </w:tc>
      </w:tr>
      <w:tr w:rsidR="00214880" w:rsidRPr="00E062F1" w14:paraId="4D7F5909" w14:textId="77777777" w:rsidTr="009973AE">
        <w:trPr>
          <w:trHeight w:val="148"/>
          <w:jc w:val="center"/>
        </w:trPr>
        <w:tc>
          <w:tcPr>
            <w:tcW w:w="1030" w:type="dxa"/>
            <w:vMerge w:val="restart"/>
            <w:tcBorders>
              <w:left w:val="single" w:sz="4" w:space="0" w:color="auto"/>
              <w:right w:val="single" w:sz="4" w:space="0" w:color="auto"/>
            </w:tcBorders>
            <w:vAlign w:val="center"/>
          </w:tcPr>
          <w:p w14:paraId="7C172E2E"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20539EE3"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43032DD3"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tcPr>
          <w:p w14:paraId="6C01DCCE"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1E80ACE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976845E"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C0F18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FF7B2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2535B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8B0C3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618109"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A0204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E03B7E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B3373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5B17F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6B2714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AFE2B7"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04997C5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F440B1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06A6A5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A578294" w14:textId="77777777" w:rsidTr="009973AE">
        <w:trPr>
          <w:trHeight w:val="148"/>
          <w:jc w:val="center"/>
        </w:trPr>
        <w:tc>
          <w:tcPr>
            <w:tcW w:w="1030" w:type="dxa"/>
            <w:vMerge/>
            <w:tcBorders>
              <w:left w:val="single" w:sz="4" w:space="0" w:color="auto"/>
              <w:right w:val="single" w:sz="4" w:space="0" w:color="auto"/>
            </w:tcBorders>
            <w:vAlign w:val="center"/>
          </w:tcPr>
          <w:p w14:paraId="298793A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13817E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FFACA0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3250361"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3DFF408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45B8644"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3A958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881A9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06FE61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DA1FA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C03D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2CD46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DC75B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9BC2B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89E84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59FF68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C18EFB"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2097094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D4BB75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CC4860D" w14:textId="77777777" w:rsidR="00214880" w:rsidRPr="00E062F1" w:rsidRDefault="00214880" w:rsidP="00214880">
            <w:pPr>
              <w:pStyle w:val="TAC"/>
              <w:rPr>
                <w:rFonts w:eastAsia="Yu Mincho"/>
                <w:szCs w:val="18"/>
              </w:rPr>
            </w:pPr>
          </w:p>
        </w:tc>
      </w:tr>
      <w:tr w:rsidR="00214880" w:rsidRPr="00E062F1" w14:paraId="1171B7FA" w14:textId="77777777" w:rsidTr="009973AE">
        <w:trPr>
          <w:trHeight w:val="148"/>
          <w:jc w:val="center"/>
        </w:trPr>
        <w:tc>
          <w:tcPr>
            <w:tcW w:w="1030" w:type="dxa"/>
            <w:vMerge/>
            <w:tcBorders>
              <w:left w:val="single" w:sz="4" w:space="0" w:color="auto"/>
              <w:right w:val="single" w:sz="4" w:space="0" w:color="auto"/>
            </w:tcBorders>
            <w:vAlign w:val="center"/>
          </w:tcPr>
          <w:p w14:paraId="6A394A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2DE5A3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38A61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34952BD"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EF8234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06F50E8"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97FD1D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2CF3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BF5742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2752AC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F7A40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5DA60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9B6EE1A"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D91E9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770A6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76D5F35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E46097"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3C5A459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E2B94C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8F88778" w14:textId="77777777" w:rsidR="00214880" w:rsidRPr="00E062F1" w:rsidRDefault="00214880" w:rsidP="00214880">
            <w:pPr>
              <w:pStyle w:val="TAC"/>
              <w:rPr>
                <w:rFonts w:eastAsia="Yu Mincho"/>
                <w:szCs w:val="18"/>
              </w:rPr>
            </w:pPr>
          </w:p>
        </w:tc>
      </w:tr>
      <w:tr w:rsidR="00214880" w:rsidRPr="00E062F1" w14:paraId="70BC0627" w14:textId="77777777" w:rsidTr="009973AE">
        <w:trPr>
          <w:trHeight w:val="148"/>
          <w:jc w:val="center"/>
        </w:trPr>
        <w:tc>
          <w:tcPr>
            <w:tcW w:w="1030" w:type="dxa"/>
            <w:vMerge/>
            <w:tcBorders>
              <w:left w:val="single" w:sz="4" w:space="0" w:color="auto"/>
              <w:right w:val="single" w:sz="4" w:space="0" w:color="auto"/>
            </w:tcBorders>
            <w:vAlign w:val="center"/>
          </w:tcPr>
          <w:p w14:paraId="52AB99D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395A12"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5F412846"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61B2E70F"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7571E4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31CFAD"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5F9150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A8D76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B5C822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F9F60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610912"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A5C1C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10862D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9C385C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CEFF05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BE3492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79AB44"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AC2A97"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6EAC95B"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83B947C" w14:textId="77777777" w:rsidR="00214880" w:rsidRPr="00E062F1" w:rsidRDefault="00214880" w:rsidP="00214880">
            <w:pPr>
              <w:pStyle w:val="TAC"/>
              <w:rPr>
                <w:rFonts w:eastAsia="Yu Mincho"/>
                <w:szCs w:val="18"/>
              </w:rPr>
            </w:pPr>
          </w:p>
        </w:tc>
      </w:tr>
      <w:tr w:rsidR="00214880" w:rsidRPr="00E062F1" w14:paraId="24E37018" w14:textId="77777777" w:rsidTr="009973AE">
        <w:trPr>
          <w:trHeight w:val="148"/>
          <w:jc w:val="center"/>
        </w:trPr>
        <w:tc>
          <w:tcPr>
            <w:tcW w:w="1030" w:type="dxa"/>
            <w:vMerge/>
            <w:tcBorders>
              <w:left w:val="single" w:sz="4" w:space="0" w:color="auto"/>
              <w:right w:val="single" w:sz="4" w:space="0" w:color="auto"/>
            </w:tcBorders>
            <w:vAlign w:val="center"/>
          </w:tcPr>
          <w:p w14:paraId="7844ED5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52277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5C068E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186397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558781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047BD9"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101E15"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5ED4F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71D9AB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C5502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08A56"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E7D87D"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36905A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0BCEF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106D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38D96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F7E7A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7FD3B4"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EE983E5"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3F75CA6C" w14:textId="77777777" w:rsidR="00214880" w:rsidRPr="00E062F1" w:rsidRDefault="00214880" w:rsidP="00214880">
            <w:pPr>
              <w:pStyle w:val="TAC"/>
              <w:rPr>
                <w:rFonts w:eastAsia="Yu Mincho"/>
                <w:szCs w:val="18"/>
              </w:rPr>
            </w:pPr>
          </w:p>
        </w:tc>
      </w:tr>
      <w:tr w:rsidR="00214880" w:rsidRPr="00E062F1" w14:paraId="5B8547E2" w14:textId="77777777" w:rsidTr="009973AE">
        <w:trPr>
          <w:trHeight w:val="148"/>
          <w:jc w:val="center"/>
        </w:trPr>
        <w:tc>
          <w:tcPr>
            <w:tcW w:w="1030" w:type="dxa"/>
            <w:vMerge w:val="restart"/>
            <w:tcBorders>
              <w:left w:val="single" w:sz="4" w:space="0" w:color="auto"/>
              <w:right w:val="single" w:sz="4" w:space="0" w:color="auto"/>
            </w:tcBorders>
            <w:vAlign w:val="center"/>
          </w:tcPr>
          <w:p w14:paraId="445020E9"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257D</w:t>
            </w:r>
          </w:p>
        </w:tc>
        <w:tc>
          <w:tcPr>
            <w:tcW w:w="1030" w:type="dxa"/>
            <w:vMerge w:val="restart"/>
            <w:tcBorders>
              <w:left w:val="single" w:sz="4" w:space="0" w:color="auto"/>
              <w:right w:val="single" w:sz="4" w:space="0" w:color="auto"/>
            </w:tcBorders>
            <w:vAlign w:val="center"/>
          </w:tcPr>
          <w:p w14:paraId="510B5C77"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3BE7288F"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vAlign w:val="center"/>
          </w:tcPr>
          <w:p w14:paraId="2E0BBBEF"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3358C5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8553774"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83D14D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5447D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E5468C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458A0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CD8E5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DB020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EA105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1201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B7CC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92BFC7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808DF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9D3DDF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FF6B89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713BEA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6D74087" w14:textId="77777777" w:rsidTr="009973AE">
        <w:trPr>
          <w:trHeight w:val="148"/>
          <w:jc w:val="center"/>
        </w:trPr>
        <w:tc>
          <w:tcPr>
            <w:tcW w:w="1030" w:type="dxa"/>
            <w:vMerge/>
            <w:tcBorders>
              <w:left w:val="single" w:sz="4" w:space="0" w:color="auto"/>
              <w:right w:val="single" w:sz="4" w:space="0" w:color="auto"/>
            </w:tcBorders>
            <w:vAlign w:val="center"/>
          </w:tcPr>
          <w:p w14:paraId="23238CA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D8D86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AF30EE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98ECCAB"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64E8A6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E2123F4"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6D35D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B81A4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1D4079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339C0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F645A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DC35C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08AA41"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83C9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B9DA9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C042D0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40FCCE"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632F1D5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185566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351091C" w14:textId="77777777" w:rsidR="00214880" w:rsidRPr="00E062F1" w:rsidRDefault="00214880" w:rsidP="00214880">
            <w:pPr>
              <w:pStyle w:val="TAC"/>
              <w:rPr>
                <w:rFonts w:eastAsia="Yu Mincho"/>
                <w:szCs w:val="18"/>
              </w:rPr>
            </w:pPr>
          </w:p>
        </w:tc>
      </w:tr>
      <w:tr w:rsidR="00214880" w:rsidRPr="00E062F1" w14:paraId="14B9FE5D" w14:textId="77777777" w:rsidTr="009973AE">
        <w:trPr>
          <w:trHeight w:val="148"/>
          <w:jc w:val="center"/>
        </w:trPr>
        <w:tc>
          <w:tcPr>
            <w:tcW w:w="1030" w:type="dxa"/>
            <w:vMerge/>
            <w:tcBorders>
              <w:left w:val="single" w:sz="4" w:space="0" w:color="auto"/>
              <w:right w:val="single" w:sz="4" w:space="0" w:color="auto"/>
            </w:tcBorders>
            <w:vAlign w:val="center"/>
          </w:tcPr>
          <w:p w14:paraId="2AD34E3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6C5F4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3903C0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F5C91F8"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D58A95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D663F8F"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A1249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04C3C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4D7F2A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B83C09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8019E0"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6D88F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2CE08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AE385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B43C4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D78F4A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F072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56D35F5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5FDF24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A43C3C3" w14:textId="77777777" w:rsidR="00214880" w:rsidRPr="00E062F1" w:rsidRDefault="00214880" w:rsidP="00214880">
            <w:pPr>
              <w:pStyle w:val="TAC"/>
              <w:rPr>
                <w:rFonts w:eastAsia="Yu Mincho"/>
                <w:szCs w:val="18"/>
              </w:rPr>
            </w:pPr>
          </w:p>
        </w:tc>
      </w:tr>
      <w:tr w:rsidR="00214880" w:rsidRPr="00E062F1" w14:paraId="4C0ED03D" w14:textId="77777777" w:rsidTr="009973AE">
        <w:trPr>
          <w:trHeight w:val="148"/>
          <w:jc w:val="center"/>
        </w:trPr>
        <w:tc>
          <w:tcPr>
            <w:tcW w:w="1030" w:type="dxa"/>
            <w:vMerge/>
            <w:tcBorders>
              <w:left w:val="single" w:sz="4" w:space="0" w:color="auto"/>
              <w:right w:val="single" w:sz="4" w:space="0" w:color="auto"/>
            </w:tcBorders>
            <w:vAlign w:val="center"/>
          </w:tcPr>
          <w:p w14:paraId="3E5FE64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0118630"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B559DDA" w14:textId="77777777" w:rsidR="00214880" w:rsidRPr="00E062F1" w:rsidRDefault="00214880" w:rsidP="00214880">
            <w:pPr>
              <w:pStyle w:val="TAC"/>
              <w:rPr>
                <w:lang w:eastAsia="zh-CN"/>
              </w:rPr>
            </w:pPr>
            <w:r w:rsidRPr="00E062F1">
              <w:rPr>
                <w:lang w:eastAsia="zh-CN"/>
              </w:rPr>
              <w:t>n25</w:t>
            </w:r>
            <w:r w:rsidRPr="00E062F1">
              <w:t>7</w:t>
            </w:r>
          </w:p>
        </w:tc>
        <w:tc>
          <w:tcPr>
            <w:tcW w:w="10659" w:type="dxa"/>
            <w:gridSpan w:val="28"/>
            <w:tcBorders>
              <w:left w:val="single" w:sz="4" w:space="0" w:color="auto"/>
              <w:right w:val="single" w:sz="4" w:space="0" w:color="auto"/>
            </w:tcBorders>
          </w:tcPr>
          <w:p w14:paraId="5E9599CC"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tcBorders>
              <w:left w:val="single" w:sz="4" w:space="0" w:color="auto"/>
              <w:right w:val="single" w:sz="4" w:space="0" w:color="auto"/>
            </w:tcBorders>
            <w:vAlign w:val="center"/>
          </w:tcPr>
          <w:p w14:paraId="2C3A1A47" w14:textId="77777777" w:rsidR="00214880" w:rsidRPr="00E062F1" w:rsidRDefault="00214880" w:rsidP="00214880">
            <w:pPr>
              <w:pStyle w:val="TAC"/>
              <w:rPr>
                <w:rFonts w:eastAsia="Yu Mincho"/>
                <w:szCs w:val="18"/>
              </w:rPr>
            </w:pPr>
          </w:p>
        </w:tc>
      </w:tr>
      <w:tr w:rsidR="00214880" w:rsidRPr="00E062F1" w14:paraId="4F3FF14E" w14:textId="77777777" w:rsidTr="009973AE">
        <w:trPr>
          <w:trHeight w:val="148"/>
          <w:jc w:val="center"/>
        </w:trPr>
        <w:tc>
          <w:tcPr>
            <w:tcW w:w="1030" w:type="dxa"/>
            <w:vMerge w:val="restart"/>
            <w:tcBorders>
              <w:left w:val="single" w:sz="4" w:space="0" w:color="auto"/>
              <w:right w:val="single" w:sz="4" w:space="0" w:color="auto"/>
            </w:tcBorders>
            <w:vAlign w:val="center"/>
          </w:tcPr>
          <w:p w14:paraId="6F5781B5"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257E</w:t>
            </w:r>
          </w:p>
        </w:tc>
        <w:tc>
          <w:tcPr>
            <w:tcW w:w="1030" w:type="dxa"/>
            <w:vMerge w:val="restart"/>
            <w:tcBorders>
              <w:left w:val="single" w:sz="4" w:space="0" w:color="auto"/>
              <w:right w:val="single" w:sz="4" w:space="0" w:color="auto"/>
            </w:tcBorders>
            <w:vAlign w:val="center"/>
          </w:tcPr>
          <w:p w14:paraId="0B17FCE3"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324D34F5"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vAlign w:val="center"/>
          </w:tcPr>
          <w:p w14:paraId="56F56016"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E7417F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6C82EC0"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8B67BA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B291D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C915BE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F7F06A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E2F4D"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D9442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18B2A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8AC81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2B449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2F3491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4706C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1DD3A4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123C44"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99EE18F"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A287DF3" w14:textId="77777777" w:rsidTr="009973AE">
        <w:trPr>
          <w:trHeight w:val="148"/>
          <w:jc w:val="center"/>
        </w:trPr>
        <w:tc>
          <w:tcPr>
            <w:tcW w:w="1030" w:type="dxa"/>
            <w:vMerge/>
            <w:tcBorders>
              <w:left w:val="single" w:sz="4" w:space="0" w:color="auto"/>
              <w:right w:val="single" w:sz="4" w:space="0" w:color="auto"/>
            </w:tcBorders>
            <w:vAlign w:val="center"/>
          </w:tcPr>
          <w:p w14:paraId="63192CA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7D3E5E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727AED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86AC1AC"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4294C86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0D957AF"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05B1D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85243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4CBC71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A0DCF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4B0C36"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204AD6"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1E3B7B4"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B449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522FC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3002C4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07098"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23DC634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D8FED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7B587D4" w14:textId="77777777" w:rsidR="00214880" w:rsidRPr="00E062F1" w:rsidRDefault="00214880" w:rsidP="00214880">
            <w:pPr>
              <w:pStyle w:val="TAC"/>
              <w:rPr>
                <w:rFonts w:eastAsia="Yu Mincho"/>
                <w:szCs w:val="18"/>
              </w:rPr>
            </w:pPr>
          </w:p>
        </w:tc>
      </w:tr>
      <w:tr w:rsidR="00214880" w:rsidRPr="00E062F1" w14:paraId="0B4EC7DB" w14:textId="77777777" w:rsidTr="009973AE">
        <w:trPr>
          <w:trHeight w:val="148"/>
          <w:jc w:val="center"/>
        </w:trPr>
        <w:tc>
          <w:tcPr>
            <w:tcW w:w="1030" w:type="dxa"/>
            <w:vMerge/>
            <w:tcBorders>
              <w:left w:val="single" w:sz="4" w:space="0" w:color="auto"/>
              <w:right w:val="single" w:sz="4" w:space="0" w:color="auto"/>
            </w:tcBorders>
            <w:vAlign w:val="center"/>
          </w:tcPr>
          <w:p w14:paraId="6E74940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95F34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47D0E2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C93F921"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3C94B7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C610466"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0F293A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18066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5BB4E6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DBA9D5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3375CA"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3A960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9A8DF8"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452D8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EF4923"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CD5A20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B69A7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5A51E8C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35D0B8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3908BC4" w14:textId="77777777" w:rsidR="00214880" w:rsidRPr="00E062F1" w:rsidRDefault="00214880" w:rsidP="00214880">
            <w:pPr>
              <w:pStyle w:val="TAC"/>
              <w:rPr>
                <w:rFonts w:eastAsia="Yu Mincho"/>
                <w:szCs w:val="18"/>
              </w:rPr>
            </w:pPr>
          </w:p>
        </w:tc>
      </w:tr>
      <w:tr w:rsidR="00214880" w:rsidRPr="00E062F1" w14:paraId="20A9D7BA" w14:textId="77777777" w:rsidTr="009973AE">
        <w:trPr>
          <w:trHeight w:val="148"/>
          <w:jc w:val="center"/>
        </w:trPr>
        <w:tc>
          <w:tcPr>
            <w:tcW w:w="1030" w:type="dxa"/>
            <w:vMerge/>
            <w:tcBorders>
              <w:left w:val="single" w:sz="4" w:space="0" w:color="auto"/>
              <w:right w:val="single" w:sz="4" w:space="0" w:color="auto"/>
            </w:tcBorders>
            <w:vAlign w:val="center"/>
          </w:tcPr>
          <w:p w14:paraId="6855D48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C7332F"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8035A61"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13AF1FF2" w14:textId="77777777" w:rsidR="00214880" w:rsidRPr="00E062F1" w:rsidRDefault="00214880" w:rsidP="00214880">
            <w:pPr>
              <w:pStyle w:val="TAC"/>
              <w:rPr>
                <w:rFonts w:eastAsia="Yu Mincho"/>
                <w:szCs w:val="18"/>
              </w:rPr>
            </w:pPr>
            <w:r w:rsidRPr="00E062F1">
              <w:rPr>
                <w:rFonts w:cs="Arial"/>
                <w:lang w:eastAsia="ja-JP"/>
              </w:rPr>
              <w:t>CA_n257E</w:t>
            </w:r>
          </w:p>
        </w:tc>
        <w:tc>
          <w:tcPr>
            <w:tcW w:w="850" w:type="dxa"/>
            <w:tcBorders>
              <w:left w:val="single" w:sz="4" w:space="0" w:color="auto"/>
              <w:right w:val="single" w:sz="4" w:space="0" w:color="auto"/>
            </w:tcBorders>
            <w:vAlign w:val="center"/>
          </w:tcPr>
          <w:p w14:paraId="40693F2F" w14:textId="77777777" w:rsidR="00214880" w:rsidRPr="00E062F1" w:rsidRDefault="00214880" w:rsidP="00214880">
            <w:pPr>
              <w:pStyle w:val="TAC"/>
              <w:rPr>
                <w:rFonts w:eastAsia="Yu Mincho"/>
                <w:szCs w:val="18"/>
              </w:rPr>
            </w:pPr>
          </w:p>
        </w:tc>
      </w:tr>
      <w:tr w:rsidR="00214880" w:rsidRPr="00E062F1" w14:paraId="40272219" w14:textId="77777777" w:rsidTr="009973AE">
        <w:trPr>
          <w:trHeight w:val="148"/>
          <w:jc w:val="center"/>
        </w:trPr>
        <w:tc>
          <w:tcPr>
            <w:tcW w:w="1030" w:type="dxa"/>
            <w:vMerge w:val="restart"/>
            <w:tcBorders>
              <w:left w:val="single" w:sz="4" w:space="0" w:color="auto"/>
              <w:right w:val="single" w:sz="4" w:space="0" w:color="auto"/>
            </w:tcBorders>
            <w:vAlign w:val="center"/>
          </w:tcPr>
          <w:p w14:paraId="2EC5B265"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257F</w:t>
            </w:r>
          </w:p>
        </w:tc>
        <w:tc>
          <w:tcPr>
            <w:tcW w:w="1030" w:type="dxa"/>
            <w:vMerge w:val="restart"/>
            <w:tcBorders>
              <w:left w:val="single" w:sz="4" w:space="0" w:color="auto"/>
              <w:right w:val="single" w:sz="4" w:space="0" w:color="auto"/>
            </w:tcBorders>
            <w:vAlign w:val="center"/>
          </w:tcPr>
          <w:p w14:paraId="71598C87"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13710DF5"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tcPr>
          <w:p w14:paraId="73312DAB"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0B1E5C4"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C878BB"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CC605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980116"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D6E4D8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BA2330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8B6EE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2B5176"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E1142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5CDFDFF"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A95E87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4040C5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A9A7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E54CF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7C6188A"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5A82F3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E48F9FA" w14:textId="77777777" w:rsidTr="009973AE">
        <w:trPr>
          <w:trHeight w:val="148"/>
          <w:jc w:val="center"/>
        </w:trPr>
        <w:tc>
          <w:tcPr>
            <w:tcW w:w="1030" w:type="dxa"/>
            <w:vMerge/>
            <w:tcBorders>
              <w:left w:val="single" w:sz="4" w:space="0" w:color="auto"/>
              <w:right w:val="single" w:sz="4" w:space="0" w:color="auto"/>
            </w:tcBorders>
            <w:vAlign w:val="center"/>
          </w:tcPr>
          <w:p w14:paraId="3853F4D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7E5D60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51455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3DD7F7C"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37074F8"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43F50F"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1D054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617EC4"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3149019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8CED64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FEFBCC"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0E75B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BC68E3A"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4B091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A8457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A7CDF9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9A47AC"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0BC649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66B6C7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22CDDE3" w14:textId="77777777" w:rsidR="00214880" w:rsidRPr="00E062F1" w:rsidRDefault="00214880" w:rsidP="00214880">
            <w:pPr>
              <w:pStyle w:val="TAC"/>
              <w:rPr>
                <w:rFonts w:eastAsia="Yu Mincho"/>
                <w:szCs w:val="18"/>
              </w:rPr>
            </w:pPr>
          </w:p>
        </w:tc>
      </w:tr>
      <w:tr w:rsidR="00214880" w:rsidRPr="00E062F1" w14:paraId="7B61E415" w14:textId="77777777" w:rsidTr="009973AE">
        <w:trPr>
          <w:trHeight w:val="148"/>
          <w:jc w:val="center"/>
        </w:trPr>
        <w:tc>
          <w:tcPr>
            <w:tcW w:w="1030" w:type="dxa"/>
            <w:vMerge/>
            <w:tcBorders>
              <w:left w:val="single" w:sz="4" w:space="0" w:color="auto"/>
              <w:right w:val="single" w:sz="4" w:space="0" w:color="auto"/>
            </w:tcBorders>
            <w:vAlign w:val="center"/>
          </w:tcPr>
          <w:p w14:paraId="20AA9B4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C12D64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9B2DDC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DF1C992"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FCEB012"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74567B3"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A80A9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ABA83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560F98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451AF0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534A0"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B0D31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09EE19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41153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D834D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A6F6C13"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2048B"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FC53B1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C77A44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4E76030" w14:textId="77777777" w:rsidR="00214880" w:rsidRPr="00E062F1" w:rsidRDefault="00214880" w:rsidP="00214880">
            <w:pPr>
              <w:pStyle w:val="TAC"/>
              <w:rPr>
                <w:rFonts w:eastAsia="Yu Mincho"/>
                <w:szCs w:val="18"/>
              </w:rPr>
            </w:pPr>
          </w:p>
        </w:tc>
      </w:tr>
      <w:tr w:rsidR="00214880" w:rsidRPr="00E062F1" w14:paraId="0035A24C" w14:textId="77777777" w:rsidTr="009973AE">
        <w:trPr>
          <w:trHeight w:val="148"/>
          <w:jc w:val="center"/>
        </w:trPr>
        <w:tc>
          <w:tcPr>
            <w:tcW w:w="1030" w:type="dxa"/>
            <w:vMerge/>
            <w:tcBorders>
              <w:left w:val="single" w:sz="4" w:space="0" w:color="auto"/>
              <w:right w:val="single" w:sz="4" w:space="0" w:color="auto"/>
            </w:tcBorders>
            <w:vAlign w:val="center"/>
          </w:tcPr>
          <w:p w14:paraId="7577E0E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2FAFD4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1D2F85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58DE4E4"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tcBorders>
              <w:left w:val="single" w:sz="4" w:space="0" w:color="auto"/>
              <w:right w:val="single" w:sz="4" w:space="0" w:color="auto"/>
            </w:tcBorders>
            <w:vAlign w:val="center"/>
          </w:tcPr>
          <w:p w14:paraId="3F92DD03" w14:textId="77777777" w:rsidR="00214880" w:rsidRPr="00E062F1" w:rsidRDefault="00214880" w:rsidP="00214880">
            <w:pPr>
              <w:pStyle w:val="TAC"/>
              <w:rPr>
                <w:rFonts w:eastAsia="Yu Mincho"/>
                <w:szCs w:val="18"/>
              </w:rPr>
            </w:pPr>
          </w:p>
        </w:tc>
      </w:tr>
      <w:tr w:rsidR="00214880" w:rsidRPr="00E062F1" w14:paraId="50FA55B8" w14:textId="77777777" w:rsidTr="009973AE">
        <w:trPr>
          <w:trHeight w:val="148"/>
          <w:jc w:val="center"/>
        </w:trPr>
        <w:tc>
          <w:tcPr>
            <w:tcW w:w="1030" w:type="dxa"/>
            <w:vMerge w:val="restart"/>
            <w:tcBorders>
              <w:left w:val="single" w:sz="4" w:space="0" w:color="auto"/>
              <w:right w:val="single" w:sz="4" w:space="0" w:color="auto"/>
            </w:tcBorders>
            <w:vAlign w:val="center"/>
          </w:tcPr>
          <w:p w14:paraId="249FE7CC"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257G</w:t>
            </w:r>
          </w:p>
        </w:tc>
        <w:tc>
          <w:tcPr>
            <w:tcW w:w="1030" w:type="dxa"/>
            <w:vMerge w:val="restart"/>
            <w:tcBorders>
              <w:left w:val="single" w:sz="4" w:space="0" w:color="auto"/>
              <w:right w:val="single" w:sz="4" w:space="0" w:color="auto"/>
            </w:tcBorders>
            <w:vAlign w:val="center"/>
          </w:tcPr>
          <w:p w14:paraId="258C3AB4" w14:textId="77777777" w:rsidR="00214880" w:rsidRPr="00E062F1" w:rsidRDefault="00214880" w:rsidP="00214880">
            <w:pPr>
              <w:pStyle w:val="TAC"/>
              <w:rPr>
                <w:rFonts w:cs="Arial"/>
                <w:lang w:eastAsia="zh-CN"/>
              </w:rPr>
            </w:pPr>
            <w:r w:rsidRPr="00E062F1">
              <w:rPr>
                <w:rFonts w:cs="Arial"/>
                <w:lang w:eastAsia="zh-CN"/>
              </w:rPr>
              <w:t>CA_n257G</w:t>
            </w:r>
          </w:p>
          <w:p w14:paraId="0FB4D918"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3" w:type="dxa"/>
            <w:vMerge w:val="restart"/>
            <w:tcBorders>
              <w:left w:val="single" w:sz="4" w:space="0" w:color="auto"/>
              <w:right w:val="single" w:sz="4" w:space="0" w:color="auto"/>
            </w:tcBorders>
            <w:vAlign w:val="center"/>
          </w:tcPr>
          <w:p w14:paraId="27F92F0F"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665" w:type="dxa"/>
            <w:tcBorders>
              <w:left w:val="single" w:sz="4" w:space="0" w:color="auto"/>
              <w:right w:val="single" w:sz="4" w:space="0" w:color="auto"/>
            </w:tcBorders>
            <w:vAlign w:val="center"/>
          </w:tcPr>
          <w:p w14:paraId="1D8F14EA" w14:textId="77777777" w:rsidR="00214880" w:rsidRPr="00E062F1" w:rsidRDefault="00214880" w:rsidP="00214880">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15220CE8"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5655E716"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388F29C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742C1FC"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718C2B5"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BF24B4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93EE57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7CF5FE0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041FB08F"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EC51938"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7A6546D1"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A5AB916"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257B4FE5" w14:textId="77777777" w:rsidR="00214880" w:rsidRPr="00E062F1" w:rsidRDefault="00214880" w:rsidP="00214880">
            <w:pPr>
              <w:pStyle w:val="TAC"/>
              <w:rPr>
                <w:rFonts w:cs="Arial"/>
                <w:lang w:eastAsia="ja-JP"/>
              </w:rPr>
            </w:pPr>
          </w:p>
        </w:tc>
        <w:tc>
          <w:tcPr>
            <w:tcW w:w="670" w:type="dxa"/>
            <w:gridSpan w:val="2"/>
            <w:tcBorders>
              <w:left w:val="single" w:sz="4" w:space="0" w:color="auto"/>
              <w:right w:val="single" w:sz="4" w:space="0" w:color="auto"/>
            </w:tcBorders>
            <w:vAlign w:val="center"/>
          </w:tcPr>
          <w:p w14:paraId="06B4C1F0"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5F80BB13" w14:textId="77777777" w:rsidR="00214880" w:rsidRPr="00E062F1" w:rsidRDefault="00214880" w:rsidP="00214880">
            <w:pPr>
              <w:pStyle w:val="TAC"/>
              <w:rPr>
                <w:rFonts w:cs="Arial"/>
                <w:lang w:eastAsia="ja-JP"/>
              </w:rPr>
            </w:pPr>
          </w:p>
        </w:tc>
        <w:tc>
          <w:tcPr>
            <w:tcW w:w="850" w:type="dxa"/>
            <w:vMerge w:val="restart"/>
            <w:tcBorders>
              <w:left w:val="single" w:sz="4" w:space="0" w:color="auto"/>
              <w:right w:val="single" w:sz="4" w:space="0" w:color="auto"/>
            </w:tcBorders>
            <w:vAlign w:val="center"/>
          </w:tcPr>
          <w:p w14:paraId="6895AC2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5F7AF7C" w14:textId="77777777" w:rsidTr="009973AE">
        <w:trPr>
          <w:trHeight w:val="148"/>
          <w:jc w:val="center"/>
        </w:trPr>
        <w:tc>
          <w:tcPr>
            <w:tcW w:w="1030" w:type="dxa"/>
            <w:vMerge/>
            <w:tcBorders>
              <w:left w:val="single" w:sz="4" w:space="0" w:color="auto"/>
              <w:right w:val="single" w:sz="4" w:space="0" w:color="auto"/>
            </w:tcBorders>
            <w:vAlign w:val="center"/>
          </w:tcPr>
          <w:p w14:paraId="2EB74FD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97F607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6A5BD1B"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0F548DE7" w14:textId="77777777" w:rsidR="00214880" w:rsidRPr="00E062F1" w:rsidRDefault="00214880" w:rsidP="00214880">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39D48945"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29A2F84E"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6C1C92D0"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F392489"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6E3B4FB1"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746D34C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C8EC3A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BF5E12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12CA463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74F491A8"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6584C68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31C1037C"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4AF68BD"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6851F971"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2BDB5BA3"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19575229" w14:textId="77777777" w:rsidR="00214880" w:rsidRPr="00E062F1" w:rsidRDefault="00214880" w:rsidP="00214880">
            <w:pPr>
              <w:pStyle w:val="TAC"/>
              <w:rPr>
                <w:rFonts w:eastAsia="Yu Mincho"/>
                <w:szCs w:val="18"/>
              </w:rPr>
            </w:pPr>
          </w:p>
        </w:tc>
      </w:tr>
      <w:tr w:rsidR="00214880" w:rsidRPr="00E062F1" w14:paraId="2949004C" w14:textId="77777777" w:rsidTr="009973AE">
        <w:trPr>
          <w:trHeight w:val="148"/>
          <w:jc w:val="center"/>
        </w:trPr>
        <w:tc>
          <w:tcPr>
            <w:tcW w:w="1030" w:type="dxa"/>
            <w:vMerge/>
            <w:tcBorders>
              <w:left w:val="single" w:sz="4" w:space="0" w:color="auto"/>
              <w:right w:val="single" w:sz="4" w:space="0" w:color="auto"/>
            </w:tcBorders>
            <w:vAlign w:val="center"/>
          </w:tcPr>
          <w:p w14:paraId="4A13F18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7A268F5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45572F1"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4D2750E8" w14:textId="77777777" w:rsidR="00214880" w:rsidRPr="00E062F1" w:rsidRDefault="00214880" w:rsidP="00214880">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7857A773"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55BFD871"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3BDF5605"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1F3D809"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2B3790F"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3A37F93D"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06159E6"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01C275F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1C3555E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452D8DCF"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7FA6179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21E3CA15"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ACC536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4BA7A294"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7914E8A5"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322DFCD3" w14:textId="77777777" w:rsidR="00214880" w:rsidRPr="00E062F1" w:rsidRDefault="00214880" w:rsidP="00214880">
            <w:pPr>
              <w:pStyle w:val="TAC"/>
              <w:rPr>
                <w:rFonts w:eastAsia="Yu Mincho"/>
                <w:szCs w:val="18"/>
              </w:rPr>
            </w:pPr>
          </w:p>
        </w:tc>
      </w:tr>
      <w:tr w:rsidR="00214880" w:rsidRPr="00E062F1" w14:paraId="5BD3201A" w14:textId="77777777" w:rsidTr="009973AE">
        <w:trPr>
          <w:trHeight w:val="148"/>
          <w:jc w:val="center"/>
        </w:trPr>
        <w:tc>
          <w:tcPr>
            <w:tcW w:w="1030" w:type="dxa"/>
            <w:vMerge/>
            <w:tcBorders>
              <w:left w:val="single" w:sz="4" w:space="0" w:color="auto"/>
              <w:right w:val="single" w:sz="4" w:space="0" w:color="auto"/>
            </w:tcBorders>
            <w:vAlign w:val="center"/>
          </w:tcPr>
          <w:p w14:paraId="709D2EA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914EFED"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34536C9"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1536EC5" w14:textId="77777777" w:rsidR="00214880" w:rsidRPr="00E062F1" w:rsidRDefault="00214880" w:rsidP="00214880">
            <w:pPr>
              <w:pStyle w:val="TAC"/>
              <w:rPr>
                <w:rFonts w:cs="Arial"/>
                <w:lang w:eastAsia="ja-JP"/>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58CD6CC8" w14:textId="77777777" w:rsidR="00214880" w:rsidRPr="00E062F1" w:rsidRDefault="00214880" w:rsidP="00214880">
            <w:pPr>
              <w:pStyle w:val="TAC"/>
              <w:rPr>
                <w:rFonts w:eastAsia="Yu Mincho"/>
                <w:szCs w:val="18"/>
              </w:rPr>
            </w:pPr>
          </w:p>
        </w:tc>
      </w:tr>
      <w:tr w:rsidR="00214880" w:rsidRPr="00E062F1" w14:paraId="258CFE9C" w14:textId="77777777" w:rsidTr="009973AE">
        <w:trPr>
          <w:trHeight w:val="148"/>
          <w:jc w:val="center"/>
        </w:trPr>
        <w:tc>
          <w:tcPr>
            <w:tcW w:w="1030" w:type="dxa"/>
            <w:vMerge w:val="restart"/>
            <w:tcBorders>
              <w:left w:val="single" w:sz="4" w:space="0" w:color="auto"/>
              <w:right w:val="single" w:sz="4" w:space="0" w:color="auto"/>
            </w:tcBorders>
            <w:vAlign w:val="center"/>
          </w:tcPr>
          <w:p w14:paraId="4D83716B"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257H</w:t>
            </w:r>
          </w:p>
        </w:tc>
        <w:tc>
          <w:tcPr>
            <w:tcW w:w="1030" w:type="dxa"/>
            <w:vMerge w:val="restart"/>
            <w:tcBorders>
              <w:left w:val="single" w:sz="4" w:space="0" w:color="auto"/>
              <w:right w:val="single" w:sz="4" w:space="0" w:color="auto"/>
            </w:tcBorders>
            <w:vAlign w:val="center"/>
          </w:tcPr>
          <w:p w14:paraId="46A2E5E5" w14:textId="77777777" w:rsidR="00214880" w:rsidRPr="00E062F1" w:rsidRDefault="00214880" w:rsidP="00214880">
            <w:pPr>
              <w:pStyle w:val="TAC"/>
              <w:rPr>
                <w:rFonts w:cs="Arial"/>
                <w:lang w:eastAsia="zh-CN"/>
              </w:rPr>
            </w:pPr>
            <w:r w:rsidRPr="00E062F1">
              <w:rPr>
                <w:rFonts w:cs="Arial"/>
                <w:lang w:eastAsia="zh-CN"/>
              </w:rPr>
              <w:t>CA_n257G CA_n257H</w:t>
            </w:r>
          </w:p>
          <w:p w14:paraId="725A5BBA"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0F7DF119"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257H</w:t>
            </w:r>
          </w:p>
        </w:tc>
        <w:tc>
          <w:tcPr>
            <w:tcW w:w="743" w:type="dxa"/>
            <w:vMerge w:val="restart"/>
            <w:tcBorders>
              <w:left w:val="single" w:sz="4" w:space="0" w:color="auto"/>
              <w:right w:val="single" w:sz="4" w:space="0" w:color="auto"/>
            </w:tcBorders>
            <w:vAlign w:val="center"/>
          </w:tcPr>
          <w:p w14:paraId="6D970FBD"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665" w:type="dxa"/>
            <w:tcBorders>
              <w:left w:val="single" w:sz="4" w:space="0" w:color="auto"/>
              <w:right w:val="single" w:sz="4" w:space="0" w:color="auto"/>
            </w:tcBorders>
            <w:vAlign w:val="center"/>
          </w:tcPr>
          <w:p w14:paraId="5743C6B0" w14:textId="77777777" w:rsidR="00214880" w:rsidRPr="00E062F1" w:rsidRDefault="00214880" w:rsidP="00214880">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E2A1FAF"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110E5CEF"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6F1006ED"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4E6A496"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2F44FD5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4B6B25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FE489F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D8EE60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5E1BBE69"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964A57F"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52DF3C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EEE99D9"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290F147" w14:textId="77777777" w:rsidR="00214880" w:rsidRPr="00E062F1" w:rsidRDefault="00214880" w:rsidP="00214880">
            <w:pPr>
              <w:pStyle w:val="TAC"/>
              <w:rPr>
                <w:rFonts w:cs="Arial"/>
                <w:lang w:eastAsia="ja-JP"/>
              </w:rPr>
            </w:pPr>
          </w:p>
        </w:tc>
        <w:tc>
          <w:tcPr>
            <w:tcW w:w="670" w:type="dxa"/>
            <w:gridSpan w:val="2"/>
            <w:tcBorders>
              <w:left w:val="single" w:sz="4" w:space="0" w:color="auto"/>
              <w:right w:val="single" w:sz="4" w:space="0" w:color="auto"/>
            </w:tcBorders>
            <w:vAlign w:val="center"/>
          </w:tcPr>
          <w:p w14:paraId="0D84E34C"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3E109E6C" w14:textId="77777777" w:rsidR="00214880" w:rsidRPr="00E062F1" w:rsidRDefault="00214880" w:rsidP="00214880">
            <w:pPr>
              <w:pStyle w:val="TAC"/>
              <w:rPr>
                <w:rFonts w:cs="Arial"/>
                <w:lang w:eastAsia="ja-JP"/>
              </w:rPr>
            </w:pPr>
          </w:p>
        </w:tc>
        <w:tc>
          <w:tcPr>
            <w:tcW w:w="850" w:type="dxa"/>
            <w:vMerge w:val="restart"/>
            <w:tcBorders>
              <w:left w:val="single" w:sz="4" w:space="0" w:color="auto"/>
              <w:right w:val="single" w:sz="4" w:space="0" w:color="auto"/>
            </w:tcBorders>
            <w:vAlign w:val="center"/>
          </w:tcPr>
          <w:p w14:paraId="1E9A6E7A"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317333" w14:textId="77777777" w:rsidTr="009973AE">
        <w:trPr>
          <w:trHeight w:val="148"/>
          <w:jc w:val="center"/>
        </w:trPr>
        <w:tc>
          <w:tcPr>
            <w:tcW w:w="1030" w:type="dxa"/>
            <w:vMerge/>
            <w:tcBorders>
              <w:left w:val="single" w:sz="4" w:space="0" w:color="auto"/>
              <w:right w:val="single" w:sz="4" w:space="0" w:color="auto"/>
            </w:tcBorders>
            <w:vAlign w:val="center"/>
          </w:tcPr>
          <w:p w14:paraId="2D107AA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C3EBD5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DF2E742"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2A9EA66B" w14:textId="77777777" w:rsidR="00214880" w:rsidRPr="00E062F1" w:rsidRDefault="00214880" w:rsidP="00214880">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23632FBD"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2F2B2979"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25E2C932"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84D4C86"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87D5D7D"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C784FB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E96E80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0E4F8E5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1D144B8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2EA1CB5D"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1003826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71AE9E8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3049D9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731DE60B"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5D0F2570"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291C13D4" w14:textId="77777777" w:rsidR="00214880" w:rsidRPr="00E062F1" w:rsidRDefault="00214880" w:rsidP="00214880">
            <w:pPr>
              <w:pStyle w:val="TAC"/>
              <w:rPr>
                <w:rFonts w:eastAsia="Yu Mincho"/>
                <w:szCs w:val="18"/>
              </w:rPr>
            </w:pPr>
          </w:p>
        </w:tc>
      </w:tr>
      <w:tr w:rsidR="00214880" w:rsidRPr="00E062F1" w14:paraId="41755348" w14:textId="77777777" w:rsidTr="009973AE">
        <w:trPr>
          <w:trHeight w:val="148"/>
          <w:jc w:val="center"/>
        </w:trPr>
        <w:tc>
          <w:tcPr>
            <w:tcW w:w="1030" w:type="dxa"/>
            <w:vMerge/>
            <w:tcBorders>
              <w:left w:val="single" w:sz="4" w:space="0" w:color="auto"/>
              <w:right w:val="single" w:sz="4" w:space="0" w:color="auto"/>
            </w:tcBorders>
            <w:vAlign w:val="center"/>
          </w:tcPr>
          <w:p w14:paraId="451D346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C71560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2FEEE63"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390C389D" w14:textId="77777777" w:rsidR="00214880" w:rsidRPr="00E062F1" w:rsidRDefault="00214880" w:rsidP="00214880">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24E4A133"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7208E3E9"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5A1C5F4C"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D80D7F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22EA64D8"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52B6FD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E6E3584"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507DB7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397AA41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30F5F3FA"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669D8DB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4551B144"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A0A621B"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B628EEF"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7F123A97"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795EB5E7" w14:textId="77777777" w:rsidR="00214880" w:rsidRPr="00E062F1" w:rsidRDefault="00214880" w:rsidP="00214880">
            <w:pPr>
              <w:pStyle w:val="TAC"/>
              <w:rPr>
                <w:rFonts w:eastAsia="Yu Mincho"/>
                <w:szCs w:val="18"/>
              </w:rPr>
            </w:pPr>
          </w:p>
        </w:tc>
      </w:tr>
      <w:tr w:rsidR="00214880" w:rsidRPr="00E062F1" w14:paraId="5E452CC6" w14:textId="77777777" w:rsidTr="009973AE">
        <w:trPr>
          <w:trHeight w:val="148"/>
          <w:jc w:val="center"/>
        </w:trPr>
        <w:tc>
          <w:tcPr>
            <w:tcW w:w="1030" w:type="dxa"/>
            <w:vMerge/>
            <w:tcBorders>
              <w:left w:val="single" w:sz="4" w:space="0" w:color="auto"/>
              <w:right w:val="single" w:sz="4" w:space="0" w:color="auto"/>
            </w:tcBorders>
            <w:vAlign w:val="center"/>
          </w:tcPr>
          <w:p w14:paraId="4D08CE7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5E4A45C"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F823910"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1D3D3E9" w14:textId="77777777" w:rsidR="00214880" w:rsidRPr="00E062F1" w:rsidRDefault="00214880" w:rsidP="00214880">
            <w:pPr>
              <w:pStyle w:val="TAC"/>
              <w:rPr>
                <w:rFonts w:cs="Arial"/>
                <w:lang w:eastAsia="ja-JP"/>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067554DC" w14:textId="77777777" w:rsidR="00214880" w:rsidRPr="00E062F1" w:rsidRDefault="00214880" w:rsidP="00214880">
            <w:pPr>
              <w:pStyle w:val="TAC"/>
              <w:rPr>
                <w:rFonts w:eastAsia="Yu Mincho"/>
                <w:szCs w:val="18"/>
              </w:rPr>
            </w:pPr>
          </w:p>
        </w:tc>
      </w:tr>
      <w:tr w:rsidR="00214880" w:rsidRPr="00E062F1" w14:paraId="2586AB39" w14:textId="77777777" w:rsidTr="009973AE">
        <w:trPr>
          <w:trHeight w:val="148"/>
          <w:jc w:val="center"/>
        </w:trPr>
        <w:tc>
          <w:tcPr>
            <w:tcW w:w="1030" w:type="dxa"/>
            <w:vMerge w:val="restart"/>
            <w:tcBorders>
              <w:left w:val="single" w:sz="4" w:space="0" w:color="auto"/>
              <w:right w:val="single" w:sz="4" w:space="0" w:color="auto"/>
            </w:tcBorders>
            <w:vAlign w:val="center"/>
          </w:tcPr>
          <w:p w14:paraId="1ED39241"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257I</w:t>
            </w:r>
          </w:p>
        </w:tc>
        <w:tc>
          <w:tcPr>
            <w:tcW w:w="1030" w:type="dxa"/>
            <w:vMerge w:val="restart"/>
            <w:tcBorders>
              <w:left w:val="single" w:sz="4" w:space="0" w:color="auto"/>
              <w:right w:val="single" w:sz="4" w:space="0" w:color="auto"/>
            </w:tcBorders>
            <w:vAlign w:val="center"/>
          </w:tcPr>
          <w:p w14:paraId="359E97CA" w14:textId="77777777" w:rsidR="00214880" w:rsidRPr="00E062F1" w:rsidRDefault="00214880" w:rsidP="00214880">
            <w:pPr>
              <w:pStyle w:val="TAC"/>
              <w:rPr>
                <w:rFonts w:cs="Arial"/>
                <w:lang w:eastAsia="zh-CN"/>
              </w:rPr>
            </w:pPr>
            <w:r w:rsidRPr="00E062F1">
              <w:rPr>
                <w:rFonts w:cs="Arial"/>
                <w:lang w:eastAsia="zh-CN"/>
              </w:rPr>
              <w:t>CA_n257G</w:t>
            </w:r>
          </w:p>
          <w:p w14:paraId="2031E17F" w14:textId="77777777" w:rsidR="00214880" w:rsidRPr="00E062F1" w:rsidRDefault="00214880" w:rsidP="00214880">
            <w:pPr>
              <w:pStyle w:val="TAC"/>
              <w:rPr>
                <w:rFonts w:cs="Arial"/>
                <w:lang w:eastAsia="zh-CN"/>
              </w:rPr>
            </w:pPr>
            <w:r w:rsidRPr="00E062F1">
              <w:rPr>
                <w:rFonts w:cs="Arial"/>
                <w:lang w:eastAsia="zh-CN"/>
              </w:rPr>
              <w:t>CA_n257H</w:t>
            </w:r>
          </w:p>
          <w:p w14:paraId="34A4990F" w14:textId="77777777" w:rsidR="00214880" w:rsidRPr="00E062F1" w:rsidRDefault="00214880" w:rsidP="00214880">
            <w:pPr>
              <w:pStyle w:val="TAC"/>
              <w:rPr>
                <w:rFonts w:cs="Arial"/>
                <w:lang w:eastAsia="zh-CN"/>
              </w:rPr>
            </w:pPr>
            <w:r w:rsidRPr="00E062F1">
              <w:rPr>
                <w:rFonts w:cs="Arial"/>
                <w:lang w:eastAsia="zh-CN"/>
              </w:rPr>
              <w:t>CA_n257I</w:t>
            </w:r>
          </w:p>
          <w:p w14:paraId="299098B6"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2B3F43CD"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257H</w:t>
            </w:r>
          </w:p>
          <w:p w14:paraId="3518E677"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257I</w:t>
            </w:r>
          </w:p>
        </w:tc>
        <w:tc>
          <w:tcPr>
            <w:tcW w:w="743" w:type="dxa"/>
            <w:vMerge w:val="restart"/>
            <w:tcBorders>
              <w:left w:val="single" w:sz="4" w:space="0" w:color="auto"/>
              <w:right w:val="single" w:sz="4" w:space="0" w:color="auto"/>
            </w:tcBorders>
            <w:vAlign w:val="center"/>
          </w:tcPr>
          <w:p w14:paraId="174E38A7"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665" w:type="dxa"/>
            <w:tcBorders>
              <w:left w:val="single" w:sz="4" w:space="0" w:color="auto"/>
              <w:right w:val="single" w:sz="4" w:space="0" w:color="auto"/>
            </w:tcBorders>
            <w:vAlign w:val="center"/>
          </w:tcPr>
          <w:p w14:paraId="2EE014D8" w14:textId="77777777" w:rsidR="00214880" w:rsidRPr="00E062F1" w:rsidRDefault="00214880" w:rsidP="00214880">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658C6275"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55AA00FD"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75F4C59F"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A4E4B3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38A755F7"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699C34B"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3E5D09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327F069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4E2DC13A"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C5AA224"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4C0B1146"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FA28E3C"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A376B89" w14:textId="77777777" w:rsidR="00214880" w:rsidRPr="00E062F1" w:rsidRDefault="00214880" w:rsidP="00214880">
            <w:pPr>
              <w:pStyle w:val="TAC"/>
              <w:rPr>
                <w:rFonts w:cs="Arial"/>
                <w:lang w:eastAsia="ja-JP"/>
              </w:rPr>
            </w:pPr>
          </w:p>
        </w:tc>
        <w:tc>
          <w:tcPr>
            <w:tcW w:w="670" w:type="dxa"/>
            <w:gridSpan w:val="2"/>
            <w:tcBorders>
              <w:left w:val="single" w:sz="4" w:space="0" w:color="auto"/>
              <w:right w:val="single" w:sz="4" w:space="0" w:color="auto"/>
            </w:tcBorders>
            <w:vAlign w:val="center"/>
          </w:tcPr>
          <w:p w14:paraId="3B255B82"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23346411" w14:textId="77777777" w:rsidR="00214880" w:rsidRPr="00E062F1" w:rsidRDefault="00214880" w:rsidP="00214880">
            <w:pPr>
              <w:pStyle w:val="TAC"/>
              <w:rPr>
                <w:rFonts w:cs="Arial"/>
                <w:lang w:eastAsia="ja-JP"/>
              </w:rPr>
            </w:pPr>
          </w:p>
        </w:tc>
        <w:tc>
          <w:tcPr>
            <w:tcW w:w="850" w:type="dxa"/>
            <w:vMerge w:val="restart"/>
            <w:tcBorders>
              <w:left w:val="single" w:sz="4" w:space="0" w:color="auto"/>
              <w:right w:val="single" w:sz="4" w:space="0" w:color="auto"/>
            </w:tcBorders>
            <w:vAlign w:val="center"/>
          </w:tcPr>
          <w:p w14:paraId="2BEFB1D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B8710FE" w14:textId="77777777" w:rsidTr="009973AE">
        <w:trPr>
          <w:trHeight w:val="148"/>
          <w:jc w:val="center"/>
        </w:trPr>
        <w:tc>
          <w:tcPr>
            <w:tcW w:w="1030" w:type="dxa"/>
            <w:vMerge/>
            <w:tcBorders>
              <w:left w:val="single" w:sz="4" w:space="0" w:color="auto"/>
              <w:right w:val="single" w:sz="4" w:space="0" w:color="auto"/>
            </w:tcBorders>
            <w:vAlign w:val="center"/>
          </w:tcPr>
          <w:p w14:paraId="3A6377E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4FCD79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2E714BE"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36139DE8" w14:textId="77777777" w:rsidR="00214880" w:rsidRPr="00E062F1" w:rsidRDefault="00214880" w:rsidP="00214880">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299DA1CD"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1F550B1E"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1C9848FB"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93478D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D0B7CD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CBFE25A"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85B3F4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1F987E6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38364B4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15F2A110"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1819941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28540A4F"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B1C3026"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436FE52A"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36B76169"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3420DB3A" w14:textId="77777777" w:rsidR="00214880" w:rsidRPr="00E062F1" w:rsidRDefault="00214880" w:rsidP="00214880">
            <w:pPr>
              <w:pStyle w:val="TAC"/>
              <w:rPr>
                <w:rFonts w:eastAsia="Yu Mincho"/>
                <w:szCs w:val="18"/>
              </w:rPr>
            </w:pPr>
          </w:p>
        </w:tc>
      </w:tr>
      <w:tr w:rsidR="00214880" w:rsidRPr="00E062F1" w14:paraId="3A0779B5" w14:textId="77777777" w:rsidTr="009973AE">
        <w:trPr>
          <w:trHeight w:val="148"/>
          <w:jc w:val="center"/>
        </w:trPr>
        <w:tc>
          <w:tcPr>
            <w:tcW w:w="1030" w:type="dxa"/>
            <w:vMerge/>
            <w:tcBorders>
              <w:left w:val="single" w:sz="4" w:space="0" w:color="auto"/>
              <w:right w:val="single" w:sz="4" w:space="0" w:color="auto"/>
            </w:tcBorders>
            <w:vAlign w:val="center"/>
          </w:tcPr>
          <w:p w14:paraId="37A3C0B5"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024B0E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AA35CE5"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282F81E7" w14:textId="77777777" w:rsidR="00214880" w:rsidRPr="00E062F1" w:rsidRDefault="00214880" w:rsidP="00214880">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4197440C"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631A64FC"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06A11595"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CC5962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731EF3C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57B9C79"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22E8CD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7EDD3D5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0886FF8F"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3E06D968"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27CF370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538010D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312F28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38EE1601"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20CF07CC"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416AD202" w14:textId="77777777" w:rsidR="00214880" w:rsidRPr="00E062F1" w:rsidRDefault="00214880" w:rsidP="00214880">
            <w:pPr>
              <w:pStyle w:val="TAC"/>
              <w:rPr>
                <w:rFonts w:eastAsia="Yu Mincho"/>
                <w:szCs w:val="18"/>
              </w:rPr>
            </w:pPr>
          </w:p>
        </w:tc>
      </w:tr>
      <w:tr w:rsidR="00214880" w:rsidRPr="00E062F1" w14:paraId="113E4920" w14:textId="77777777" w:rsidTr="009973AE">
        <w:trPr>
          <w:trHeight w:val="148"/>
          <w:jc w:val="center"/>
        </w:trPr>
        <w:tc>
          <w:tcPr>
            <w:tcW w:w="1030" w:type="dxa"/>
            <w:vMerge/>
            <w:tcBorders>
              <w:left w:val="single" w:sz="4" w:space="0" w:color="auto"/>
              <w:right w:val="single" w:sz="4" w:space="0" w:color="auto"/>
            </w:tcBorders>
            <w:vAlign w:val="center"/>
          </w:tcPr>
          <w:p w14:paraId="4BD4EC9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2847262"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6E24EF2B"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9F82F19" w14:textId="77777777" w:rsidR="00214880" w:rsidRPr="00E062F1" w:rsidRDefault="00214880" w:rsidP="00214880">
            <w:pPr>
              <w:pStyle w:val="TAC"/>
              <w:rPr>
                <w:rFonts w:cs="Arial"/>
                <w:lang w:eastAsia="ja-JP"/>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613389E7" w14:textId="77777777" w:rsidR="00214880" w:rsidRPr="00E062F1" w:rsidRDefault="00214880" w:rsidP="00214880">
            <w:pPr>
              <w:pStyle w:val="TAC"/>
              <w:rPr>
                <w:rFonts w:eastAsia="Yu Mincho"/>
                <w:szCs w:val="18"/>
              </w:rPr>
            </w:pPr>
          </w:p>
        </w:tc>
      </w:tr>
      <w:tr w:rsidR="00214880" w:rsidRPr="00E062F1" w14:paraId="696E70AD" w14:textId="77777777" w:rsidTr="009973AE">
        <w:trPr>
          <w:trHeight w:val="148"/>
          <w:jc w:val="center"/>
        </w:trPr>
        <w:tc>
          <w:tcPr>
            <w:tcW w:w="1030" w:type="dxa"/>
            <w:vMerge w:val="restart"/>
            <w:tcBorders>
              <w:left w:val="single" w:sz="4" w:space="0" w:color="auto"/>
              <w:right w:val="single" w:sz="4" w:space="0" w:color="auto"/>
            </w:tcBorders>
            <w:vAlign w:val="center"/>
          </w:tcPr>
          <w:p w14:paraId="1D87FAD0" w14:textId="77777777" w:rsidR="00214880" w:rsidRPr="00E062F1" w:rsidRDefault="00214880" w:rsidP="00214880">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04ADBB28"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17F1ACD9" w14:textId="77777777" w:rsidR="00214880" w:rsidRPr="00E062F1" w:rsidRDefault="00214880" w:rsidP="00214880">
            <w:pPr>
              <w:pStyle w:val="TAC"/>
              <w:rPr>
                <w:lang w:eastAsia="zh-CN"/>
              </w:rPr>
            </w:pPr>
            <w:r w:rsidRPr="00E062F1">
              <w:rPr>
                <w:lang w:eastAsia="zh-CN"/>
              </w:rPr>
              <w:t>n79</w:t>
            </w:r>
          </w:p>
        </w:tc>
        <w:tc>
          <w:tcPr>
            <w:tcW w:w="10659" w:type="dxa"/>
            <w:gridSpan w:val="28"/>
            <w:tcBorders>
              <w:left w:val="single" w:sz="4" w:space="0" w:color="auto"/>
              <w:right w:val="single" w:sz="4" w:space="0" w:color="auto"/>
            </w:tcBorders>
          </w:tcPr>
          <w:p w14:paraId="2D80C6F7" w14:textId="77777777" w:rsidR="00214880" w:rsidRPr="00E062F1" w:rsidRDefault="00214880" w:rsidP="00214880">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tcBorders>
              <w:left w:val="single" w:sz="4" w:space="0" w:color="auto"/>
              <w:right w:val="single" w:sz="4" w:space="0" w:color="auto"/>
            </w:tcBorders>
            <w:vAlign w:val="center"/>
          </w:tcPr>
          <w:p w14:paraId="405DCC2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8061F6D" w14:textId="77777777" w:rsidTr="009973AE">
        <w:trPr>
          <w:trHeight w:val="148"/>
          <w:jc w:val="center"/>
        </w:trPr>
        <w:tc>
          <w:tcPr>
            <w:tcW w:w="1030" w:type="dxa"/>
            <w:vMerge/>
            <w:tcBorders>
              <w:left w:val="single" w:sz="4" w:space="0" w:color="auto"/>
              <w:right w:val="single" w:sz="4" w:space="0" w:color="auto"/>
            </w:tcBorders>
            <w:vAlign w:val="center"/>
          </w:tcPr>
          <w:p w14:paraId="4CE57BA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AC4C714"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0A15F9D9"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081EBA6D"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E28AB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F155C5"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37429A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6DCEC4"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1A227C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4DC7FF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6FB6F"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8881B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63E5A372"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BBC354F"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E56234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994B70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3D9B92"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8613B1"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1AE5D77"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79449B48" w14:textId="77777777" w:rsidR="00214880" w:rsidRPr="00E062F1" w:rsidRDefault="00214880" w:rsidP="00214880">
            <w:pPr>
              <w:pStyle w:val="TAC"/>
              <w:rPr>
                <w:rFonts w:eastAsia="Yu Mincho"/>
                <w:szCs w:val="18"/>
              </w:rPr>
            </w:pPr>
          </w:p>
        </w:tc>
      </w:tr>
      <w:tr w:rsidR="00214880" w:rsidRPr="00E062F1" w14:paraId="33960C4B" w14:textId="77777777" w:rsidTr="009973AE">
        <w:trPr>
          <w:trHeight w:val="148"/>
          <w:jc w:val="center"/>
        </w:trPr>
        <w:tc>
          <w:tcPr>
            <w:tcW w:w="1030" w:type="dxa"/>
            <w:vMerge/>
            <w:tcBorders>
              <w:left w:val="single" w:sz="4" w:space="0" w:color="auto"/>
              <w:right w:val="single" w:sz="4" w:space="0" w:color="auto"/>
            </w:tcBorders>
            <w:vAlign w:val="center"/>
          </w:tcPr>
          <w:p w14:paraId="7DF0859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F42E34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414FAF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3ECEB71"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310FE6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DFBAF26"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7B0B77"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7392B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ED0896B"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3488EB"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7557F2"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BB97B5"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6B7EE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51AFA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CB75F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78C98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D87A1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D09EB8"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665D4EF"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2BA6A85F" w14:textId="77777777" w:rsidR="00214880" w:rsidRPr="00E062F1" w:rsidRDefault="00214880" w:rsidP="00214880">
            <w:pPr>
              <w:pStyle w:val="TAC"/>
              <w:rPr>
                <w:rFonts w:eastAsia="Yu Mincho"/>
                <w:szCs w:val="18"/>
              </w:rPr>
            </w:pPr>
          </w:p>
        </w:tc>
      </w:tr>
      <w:tr w:rsidR="00214880" w:rsidRPr="00E062F1" w14:paraId="4C5E39CF" w14:textId="77777777" w:rsidTr="009973AE">
        <w:trPr>
          <w:trHeight w:val="148"/>
          <w:jc w:val="center"/>
        </w:trPr>
        <w:tc>
          <w:tcPr>
            <w:tcW w:w="1030" w:type="dxa"/>
            <w:vMerge w:val="restart"/>
            <w:tcBorders>
              <w:left w:val="single" w:sz="4" w:space="0" w:color="auto"/>
              <w:right w:val="single" w:sz="4" w:space="0" w:color="auto"/>
            </w:tcBorders>
            <w:vAlign w:val="center"/>
          </w:tcPr>
          <w:p w14:paraId="1E627389" w14:textId="77777777" w:rsidR="00214880" w:rsidRPr="00E062F1" w:rsidRDefault="00214880" w:rsidP="00214880">
            <w:pPr>
              <w:pStyle w:val="TAC"/>
            </w:pPr>
            <w:r w:rsidRPr="00E062F1">
              <w:t>CA_n</w:t>
            </w:r>
            <w:r w:rsidRPr="00E062F1">
              <w:rPr>
                <w:lang w:eastAsia="zh-CN"/>
              </w:rPr>
              <w:t>79C</w:t>
            </w:r>
            <w:r w:rsidRPr="00E062F1">
              <w:t>-n</w:t>
            </w:r>
            <w:r w:rsidRPr="00E062F1">
              <w:rPr>
                <w:lang w:eastAsia="zh-CN"/>
              </w:rPr>
              <w:t>257D</w:t>
            </w:r>
          </w:p>
        </w:tc>
        <w:tc>
          <w:tcPr>
            <w:tcW w:w="1030" w:type="dxa"/>
            <w:vMerge w:val="restart"/>
            <w:tcBorders>
              <w:left w:val="single" w:sz="4" w:space="0" w:color="auto"/>
              <w:right w:val="single" w:sz="4" w:space="0" w:color="auto"/>
            </w:tcBorders>
            <w:vAlign w:val="center"/>
          </w:tcPr>
          <w:p w14:paraId="41F723E3"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4128A27E"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10659" w:type="dxa"/>
            <w:gridSpan w:val="28"/>
            <w:tcBorders>
              <w:left w:val="single" w:sz="4" w:space="0" w:color="auto"/>
              <w:right w:val="single" w:sz="4" w:space="0" w:color="auto"/>
            </w:tcBorders>
          </w:tcPr>
          <w:p w14:paraId="4EEE8C3F"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308729E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18C1F83" w14:textId="77777777" w:rsidTr="009973AE">
        <w:trPr>
          <w:trHeight w:val="148"/>
          <w:jc w:val="center"/>
        </w:trPr>
        <w:tc>
          <w:tcPr>
            <w:tcW w:w="1030" w:type="dxa"/>
            <w:vMerge/>
            <w:tcBorders>
              <w:left w:val="single" w:sz="4" w:space="0" w:color="auto"/>
              <w:right w:val="single" w:sz="4" w:space="0" w:color="auto"/>
            </w:tcBorders>
            <w:vAlign w:val="center"/>
          </w:tcPr>
          <w:p w14:paraId="55DCA65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CE575C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9E3180C"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781E6144" w14:textId="77777777" w:rsidR="00214880" w:rsidRPr="00E062F1" w:rsidRDefault="00214880" w:rsidP="00214880">
            <w:pPr>
              <w:pStyle w:val="TAC"/>
              <w:rPr>
                <w:rFonts w:cs="Arial"/>
                <w:lang w:eastAsia="zh-CN"/>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408676E6" w14:textId="77777777" w:rsidR="00214880" w:rsidRPr="00E062F1" w:rsidRDefault="00214880" w:rsidP="00214880">
            <w:pPr>
              <w:pStyle w:val="TAC"/>
              <w:rPr>
                <w:rFonts w:eastAsia="Yu Mincho"/>
                <w:szCs w:val="18"/>
              </w:rPr>
            </w:pPr>
          </w:p>
        </w:tc>
      </w:tr>
      <w:tr w:rsidR="00214880" w:rsidRPr="00E062F1" w14:paraId="6689E788" w14:textId="77777777" w:rsidTr="009973AE">
        <w:trPr>
          <w:trHeight w:val="148"/>
          <w:jc w:val="center"/>
        </w:trPr>
        <w:tc>
          <w:tcPr>
            <w:tcW w:w="1030" w:type="dxa"/>
            <w:vMerge w:val="restart"/>
            <w:tcBorders>
              <w:left w:val="single" w:sz="4" w:space="0" w:color="auto"/>
              <w:right w:val="single" w:sz="4" w:space="0" w:color="auto"/>
            </w:tcBorders>
            <w:vAlign w:val="center"/>
          </w:tcPr>
          <w:p w14:paraId="77A1A2C7" w14:textId="77777777" w:rsidR="00214880" w:rsidRPr="00E062F1" w:rsidRDefault="00214880" w:rsidP="00214880">
            <w:pPr>
              <w:pStyle w:val="TAC"/>
            </w:pPr>
            <w:r w:rsidRPr="00E062F1">
              <w:t>CA_n</w:t>
            </w:r>
            <w:r w:rsidRPr="00E062F1">
              <w:rPr>
                <w:lang w:eastAsia="zh-CN"/>
              </w:rPr>
              <w:t>79C</w:t>
            </w:r>
            <w:r w:rsidRPr="00E062F1">
              <w:t>-n</w:t>
            </w:r>
            <w:r w:rsidRPr="00E062F1">
              <w:rPr>
                <w:lang w:eastAsia="zh-CN"/>
              </w:rPr>
              <w:t>257E</w:t>
            </w:r>
          </w:p>
        </w:tc>
        <w:tc>
          <w:tcPr>
            <w:tcW w:w="1030" w:type="dxa"/>
            <w:vMerge w:val="restart"/>
            <w:tcBorders>
              <w:left w:val="single" w:sz="4" w:space="0" w:color="auto"/>
              <w:right w:val="single" w:sz="4" w:space="0" w:color="auto"/>
            </w:tcBorders>
            <w:vAlign w:val="center"/>
          </w:tcPr>
          <w:p w14:paraId="0EEEA35C"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73FDB133"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10659" w:type="dxa"/>
            <w:gridSpan w:val="28"/>
            <w:tcBorders>
              <w:left w:val="single" w:sz="4" w:space="0" w:color="auto"/>
              <w:right w:val="single" w:sz="4" w:space="0" w:color="auto"/>
            </w:tcBorders>
          </w:tcPr>
          <w:p w14:paraId="6683D4E1"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6A8AB68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C6854C9" w14:textId="77777777" w:rsidTr="009973AE">
        <w:trPr>
          <w:trHeight w:val="148"/>
          <w:jc w:val="center"/>
        </w:trPr>
        <w:tc>
          <w:tcPr>
            <w:tcW w:w="1030" w:type="dxa"/>
            <w:vMerge/>
            <w:tcBorders>
              <w:left w:val="single" w:sz="4" w:space="0" w:color="auto"/>
              <w:right w:val="single" w:sz="4" w:space="0" w:color="auto"/>
            </w:tcBorders>
            <w:vAlign w:val="center"/>
          </w:tcPr>
          <w:p w14:paraId="538441F8"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3E3A0B6" w14:textId="77777777" w:rsidR="00214880" w:rsidRPr="00E062F1" w:rsidRDefault="00214880" w:rsidP="00214880">
            <w:pPr>
              <w:pStyle w:val="TAC"/>
            </w:pPr>
          </w:p>
        </w:tc>
        <w:tc>
          <w:tcPr>
            <w:tcW w:w="743" w:type="dxa"/>
            <w:tcBorders>
              <w:left w:val="single" w:sz="4" w:space="0" w:color="auto"/>
              <w:right w:val="single" w:sz="4" w:space="0" w:color="auto"/>
            </w:tcBorders>
          </w:tcPr>
          <w:p w14:paraId="1E9922E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73DC1DDA"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E</w:t>
            </w:r>
          </w:p>
        </w:tc>
        <w:tc>
          <w:tcPr>
            <w:tcW w:w="850" w:type="dxa"/>
            <w:vMerge/>
            <w:tcBorders>
              <w:left w:val="single" w:sz="4" w:space="0" w:color="auto"/>
              <w:right w:val="single" w:sz="4" w:space="0" w:color="auto"/>
            </w:tcBorders>
            <w:vAlign w:val="center"/>
          </w:tcPr>
          <w:p w14:paraId="5E7227A9" w14:textId="77777777" w:rsidR="00214880" w:rsidRPr="00E062F1" w:rsidRDefault="00214880" w:rsidP="00214880">
            <w:pPr>
              <w:pStyle w:val="TAC"/>
              <w:rPr>
                <w:rFonts w:eastAsia="Yu Mincho"/>
                <w:szCs w:val="18"/>
              </w:rPr>
            </w:pPr>
          </w:p>
        </w:tc>
      </w:tr>
      <w:tr w:rsidR="00214880" w:rsidRPr="00E062F1" w14:paraId="0325DF01" w14:textId="77777777" w:rsidTr="009973AE">
        <w:trPr>
          <w:trHeight w:val="148"/>
          <w:jc w:val="center"/>
        </w:trPr>
        <w:tc>
          <w:tcPr>
            <w:tcW w:w="1030" w:type="dxa"/>
            <w:vMerge w:val="restart"/>
            <w:tcBorders>
              <w:left w:val="single" w:sz="4" w:space="0" w:color="auto"/>
              <w:right w:val="single" w:sz="4" w:space="0" w:color="auto"/>
            </w:tcBorders>
            <w:vAlign w:val="center"/>
          </w:tcPr>
          <w:p w14:paraId="29898D6B" w14:textId="77777777" w:rsidR="00214880" w:rsidRPr="00E062F1" w:rsidRDefault="00214880" w:rsidP="00214880">
            <w:pPr>
              <w:pStyle w:val="TAC"/>
            </w:pPr>
            <w:r w:rsidRPr="00E062F1">
              <w:t>CA_n</w:t>
            </w:r>
            <w:r w:rsidRPr="00E062F1">
              <w:rPr>
                <w:lang w:eastAsia="zh-CN"/>
              </w:rPr>
              <w:t>79C</w:t>
            </w:r>
            <w:r w:rsidRPr="00E062F1">
              <w:t>-n</w:t>
            </w:r>
            <w:r w:rsidRPr="00E062F1">
              <w:rPr>
                <w:lang w:eastAsia="zh-CN"/>
              </w:rPr>
              <w:t>257F</w:t>
            </w:r>
          </w:p>
        </w:tc>
        <w:tc>
          <w:tcPr>
            <w:tcW w:w="1030" w:type="dxa"/>
            <w:vMerge w:val="restart"/>
            <w:tcBorders>
              <w:left w:val="single" w:sz="4" w:space="0" w:color="auto"/>
              <w:right w:val="single" w:sz="4" w:space="0" w:color="auto"/>
            </w:tcBorders>
            <w:vAlign w:val="center"/>
          </w:tcPr>
          <w:p w14:paraId="1D031904"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1AE36B73"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10659" w:type="dxa"/>
            <w:gridSpan w:val="28"/>
            <w:tcBorders>
              <w:left w:val="single" w:sz="4" w:space="0" w:color="auto"/>
              <w:right w:val="single" w:sz="4" w:space="0" w:color="auto"/>
            </w:tcBorders>
          </w:tcPr>
          <w:p w14:paraId="219DC8B6"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3D29AED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931484" w14:textId="77777777" w:rsidTr="009973AE">
        <w:trPr>
          <w:trHeight w:val="148"/>
          <w:jc w:val="center"/>
        </w:trPr>
        <w:tc>
          <w:tcPr>
            <w:tcW w:w="1030" w:type="dxa"/>
            <w:vMerge/>
            <w:tcBorders>
              <w:left w:val="single" w:sz="4" w:space="0" w:color="auto"/>
              <w:right w:val="single" w:sz="4" w:space="0" w:color="auto"/>
            </w:tcBorders>
            <w:vAlign w:val="center"/>
          </w:tcPr>
          <w:p w14:paraId="5EE8DBD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6479776" w14:textId="77777777" w:rsidR="00214880" w:rsidRPr="00E062F1" w:rsidRDefault="00214880" w:rsidP="00214880">
            <w:pPr>
              <w:pStyle w:val="TAC"/>
            </w:pPr>
          </w:p>
        </w:tc>
        <w:tc>
          <w:tcPr>
            <w:tcW w:w="743" w:type="dxa"/>
            <w:tcBorders>
              <w:left w:val="single" w:sz="4" w:space="0" w:color="auto"/>
              <w:right w:val="single" w:sz="4" w:space="0" w:color="auto"/>
            </w:tcBorders>
          </w:tcPr>
          <w:p w14:paraId="238A631C"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0F08E977"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F</w:t>
            </w:r>
          </w:p>
        </w:tc>
        <w:tc>
          <w:tcPr>
            <w:tcW w:w="850" w:type="dxa"/>
            <w:vMerge/>
            <w:tcBorders>
              <w:left w:val="single" w:sz="4" w:space="0" w:color="auto"/>
              <w:right w:val="single" w:sz="4" w:space="0" w:color="auto"/>
            </w:tcBorders>
            <w:vAlign w:val="center"/>
          </w:tcPr>
          <w:p w14:paraId="63F127DC" w14:textId="77777777" w:rsidR="00214880" w:rsidRPr="00E062F1" w:rsidRDefault="00214880" w:rsidP="00214880">
            <w:pPr>
              <w:pStyle w:val="TAC"/>
              <w:rPr>
                <w:rFonts w:eastAsia="Yu Mincho"/>
                <w:szCs w:val="18"/>
              </w:rPr>
            </w:pPr>
          </w:p>
        </w:tc>
      </w:tr>
      <w:tr w:rsidR="00214880" w:rsidRPr="00E062F1" w14:paraId="1FAEBAF9" w14:textId="77777777" w:rsidTr="009973AE">
        <w:trPr>
          <w:trHeight w:val="148"/>
          <w:jc w:val="center"/>
        </w:trPr>
        <w:tc>
          <w:tcPr>
            <w:tcW w:w="1030" w:type="dxa"/>
            <w:vMerge w:val="restart"/>
            <w:tcBorders>
              <w:left w:val="single" w:sz="4" w:space="0" w:color="auto"/>
              <w:right w:val="single" w:sz="4" w:space="0" w:color="auto"/>
            </w:tcBorders>
            <w:vAlign w:val="center"/>
          </w:tcPr>
          <w:p w14:paraId="6686CD83" w14:textId="77777777" w:rsidR="00214880" w:rsidRPr="00E062F1" w:rsidRDefault="00214880" w:rsidP="00214880">
            <w:pPr>
              <w:pStyle w:val="TAC"/>
            </w:pPr>
            <w:r w:rsidRPr="00E062F1">
              <w:t>CA_n</w:t>
            </w:r>
            <w:r w:rsidRPr="00E062F1">
              <w:rPr>
                <w:lang w:eastAsia="zh-CN"/>
              </w:rPr>
              <w:t>79A</w:t>
            </w:r>
            <w:r w:rsidRPr="00E062F1">
              <w:t>-n</w:t>
            </w:r>
            <w:r w:rsidRPr="00E062F1">
              <w:rPr>
                <w:lang w:eastAsia="zh-CN"/>
              </w:rPr>
              <w:t>258A</w:t>
            </w:r>
          </w:p>
        </w:tc>
        <w:tc>
          <w:tcPr>
            <w:tcW w:w="1030" w:type="dxa"/>
            <w:vMerge w:val="restart"/>
            <w:tcBorders>
              <w:left w:val="single" w:sz="4" w:space="0" w:color="auto"/>
              <w:right w:val="single" w:sz="4" w:space="0" w:color="auto"/>
            </w:tcBorders>
            <w:vAlign w:val="center"/>
          </w:tcPr>
          <w:p w14:paraId="5C871851" w14:textId="77777777" w:rsidR="00214880" w:rsidRPr="00E062F1" w:rsidRDefault="00214880" w:rsidP="00214880">
            <w:pPr>
              <w:pStyle w:val="TAC"/>
            </w:pPr>
            <w:r w:rsidRPr="00E062F1">
              <w:rPr>
                <w:lang w:eastAsia="zh-CN"/>
              </w:rPr>
              <w:t>-</w:t>
            </w:r>
          </w:p>
        </w:tc>
        <w:tc>
          <w:tcPr>
            <w:tcW w:w="743" w:type="dxa"/>
            <w:vMerge w:val="restart"/>
            <w:tcBorders>
              <w:left w:val="single" w:sz="4" w:space="0" w:color="auto"/>
              <w:right w:val="single" w:sz="4" w:space="0" w:color="auto"/>
            </w:tcBorders>
            <w:vAlign w:val="center"/>
          </w:tcPr>
          <w:p w14:paraId="45BCD3B0"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vAlign w:val="center"/>
          </w:tcPr>
          <w:p w14:paraId="7811CEDE" w14:textId="77777777" w:rsidR="00214880" w:rsidRPr="00E062F1" w:rsidRDefault="00214880" w:rsidP="00214880">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3A02D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8D1853"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EB16E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DA3B0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16CA8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64F1E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1796C" w14:textId="77777777" w:rsidR="00214880" w:rsidRPr="00E062F1" w:rsidRDefault="00214880" w:rsidP="00214880">
            <w:pPr>
              <w:pStyle w:val="TAC"/>
              <w:rPr>
                <w:rFonts w:cs="Arial"/>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BBEEC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C48AF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3AF1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31209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BCC1F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8CFAE"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F4289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6C615A6"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839779F"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5498BE7" w14:textId="77777777" w:rsidTr="009973AE">
        <w:trPr>
          <w:trHeight w:val="148"/>
          <w:jc w:val="center"/>
        </w:trPr>
        <w:tc>
          <w:tcPr>
            <w:tcW w:w="1030" w:type="dxa"/>
            <w:vMerge/>
            <w:tcBorders>
              <w:left w:val="single" w:sz="4" w:space="0" w:color="auto"/>
              <w:right w:val="single" w:sz="4" w:space="0" w:color="auto"/>
            </w:tcBorders>
            <w:vAlign w:val="center"/>
          </w:tcPr>
          <w:p w14:paraId="0D479C6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F46F86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0B34B2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955D2B4" w14:textId="77777777" w:rsidR="00214880" w:rsidRPr="00E062F1" w:rsidRDefault="00214880" w:rsidP="00214880">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C81398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89C139"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C669D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8526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DDEA5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4235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C6D56" w14:textId="77777777" w:rsidR="00214880" w:rsidRPr="00E062F1" w:rsidRDefault="00214880" w:rsidP="00214880">
            <w:pPr>
              <w:pStyle w:val="TAC"/>
              <w:rPr>
                <w:rFonts w:cs="Arial"/>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7B66F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28F835"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6B5C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37CFA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2552D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8E066"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F5630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FE5B3D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A309825" w14:textId="77777777" w:rsidR="00214880" w:rsidRPr="00E062F1" w:rsidRDefault="00214880" w:rsidP="00214880">
            <w:pPr>
              <w:pStyle w:val="TAC"/>
              <w:rPr>
                <w:rFonts w:eastAsia="Yu Mincho"/>
                <w:szCs w:val="18"/>
              </w:rPr>
            </w:pPr>
          </w:p>
        </w:tc>
      </w:tr>
      <w:tr w:rsidR="00214880" w:rsidRPr="00E062F1" w14:paraId="1D27110E" w14:textId="77777777" w:rsidTr="009973AE">
        <w:trPr>
          <w:trHeight w:val="148"/>
          <w:jc w:val="center"/>
        </w:trPr>
        <w:tc>
          <w:tcPr>
            <w:tcW w:w="1030" w:type="dxa"/>
            <w:vMerge/>
            <w:tcBorders>
              <w:left w:val="single" w:sz="4" w:space="0" w:color="auto"/>
              <w:right w:val="single" w:sz="4" w:space="0" w:color="auto"/>
            </w:tcBorders>
            <w:vAlign w:val="center"/>
          </w:tcPr>
          <w:p w14:paraId="7188C2D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A73BC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8ACDF0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AF560BF" w14:textId="77777777" w:rsidR="00214880" w:rsidRPr="00E062F1" w:rsidRDefault="00214880" w:rsidP="00214880">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28D384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EB410A6"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EF6D8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49708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6E52B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6728F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9A7AD2"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6698E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042B0F"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F4BC2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E439D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8B637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2AF54"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BD1C1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3EB212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E62BE30" w14:textId="77777777" w:rsidR="00214880" w:rsidRPr="00E062F1" w:rsidRDefault="00214880" w:rsidP="00214880">
            <w:pPr>
              <w:pStyle w:val="TAC"/>
              <w:rPr>
                <w:rFonts w:eastAsia="Yu Mincho"/>
                <w:szCs w:val="18"/>
              </w:rPr>
            </w:pPr>
          </w:p>
        </w:tc>
      </w:tr>
      <w:tr w:rsidR="00214880" w:rsidRPr="00E062F1" w14:paraId="4E2BAED7" w14:textId="77777777" w:rsidTr="009973AE">
        <w:trPr>
          <w:trHeight w:val="148"/>
          <w:jc w:val="center"/>
        </w:trPr>
        <w:tc>
          <w:tcPr>
            <w:tcW w:w="1030" w:type="dxa"/>
            <w:vMerge/>
            <w:tcBorders>
              <w:left w:val="single" w:sz="4" w:space="0" w:color="auto"/>
              <w:right w:val="single" w:sz="4" w:space="0" w:color="auto"/>
            </w:tcBorders>
            <w:vAlign w:val="center"/>
          </w:tcPr>
          <w:p w14:paraId="7EC602D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684AF4"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75101987"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05B0344D" w14:textId="77777777" w:rsidR="00214880" w:rsidRPr="00E062F1" w:rsidRDefault="00214880" w:rsidP="00214880">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3D322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F087DC"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98FCF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DFEE7"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8B5F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899A9A"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FCBF92"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4DEB4D" w14:textId="77777777" w:rsidR="00214880" w:rsidRPr="00E062F1" w:rsidRDefault="00214880" w:rsidP="00214880">
            <w:pPr>
              <w:pStyle w:val="TAC"/>
              <w:rPr>
                <w:rFonts w:cs="Arial"/>
                <w:lang w:eastAsia="zh-CN"/>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48C9B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6EEB5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472021"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A85C5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EA7075" w14:textId="77777777" w:rsidR="00214880" w:rsidRPr="00E062F1" w:rsidRDefault="00214880" w:rsidP="00214880">
            <w:pPr>
              <w:pStyle w:val="TAC"/>
              <w:rPr>
                <w:rFonts w:cs="Arial"/>
                <w:lang w:eastAsia="zh-CN"/>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E91B09" w14:textId="77777777" w:rsidR="00214880" w:rsidRPr="00E062F1" w:rsidRDefault="00214880" w:rsidP="00214880">
            <w:pPr>
              <w:pStyle w:val="TAC"/>
              <w:rPr>
                <w:rFonts w:cs="Arial"/>
                <w:lang w:eastAsia="zh-CN"/>
              </w:rPr>
            </w:pPr>
            <w:r w:rsidRPr="00E062F1">
              <w:rPr>
                <w:rFonts w:cs="Arial"/>
                <w:lang w:eastAsia="ja-JP"/>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9BEFCA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EEEE749" w14:textId="77777777" w:rsidR="00214880" w:rsidRPr="00E062F1" w:rsidRDefault="00214880" w:rsidP="00214880">
            <w:pPr>
              <w:pStyle w:val="TAC"/>
              <w:rPr>
                <w:rFonts w:eastAsia="Yu Mincho"/>
                <w:szCs w:val="18"/>
              </w:rPr>
            </w:pPr>
          </w:p>
        </w:tc>
      </w:tr>
      <w:tr w:rsidR="00214880" w:rsidRPr="00E062F1" w14:paraId="5A893910" w14:textId="77777777" w:rsidTr="009973AE">
        <w:trPr>
          <w:trHeight w:val="148"/>
          <w:jc w:val="center"/>
        </w:trPr>
        <w:tc>
          <w:tcPr>
            <w:tcW w:w="1030" w:type="dxa"/>
            <w:vMerge/>
            <w:tcBorders>
              <w:left w:val="single" w:sz="4" w:space="0" w:color="auto"/>
              <w:right w:val="single" w:sz="4" w:space="0" w:color="auto"/>
            </w:tcBorders>
            <w:vAlign w:val="center"/>
          </w:tcPr>
          <w:p w14:paraId="7CDF475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C0E19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E9C64E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D7F172" w14:textId="77777777" w:rsidR="00214880" w:rsidRPr="00E062F1" w:rsidRDefault="00214880" w:rsidP="00214880">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75682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C9D133"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56B5C6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3E0AF"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8F858B"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031BF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546683"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ED87A1" w14:textId="77777777" w:rsidR="00214880" w:rsidRPr="00E062F1" w:rsidRDefault="00214880" w:rsidP="00214880">
            <w:pPr>
              <w:pStyle w:val="TAC"/>
              <w:rPr>
                <w:rFonts w:cs="Arial"/>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57915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3BD0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B715A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C5666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F75DFE" w14:textId="77777777" w:rsidR="00214880" w:rsidRPr="00E062F1" w:rsidRDefault="00214880" w:rsidP="00214880">
            <w:pPr>
              <w:pStyle w:val="TAC"/>
              <w:rPr>
                <w:rFonts w:cs="Arial"/>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DDBB35" w14:textId="77777777" w:rsidR="00214880" w:rsidRPr="00E062F1" w:rsidRDefault="00214880" w:rsidP="00214880">
            <w:pPr>
              <w:pStyle w:val="TAC"/>
              <w:rPr>
                <w:rFonts w:cs="Arial"/>
              </w:rPr>
            </w:pPr>
            <w:r w:rsidRPr="00E062F1">
              <w:rPr>
                <w:rFonts w:cs="Arial"/>
                <w:lang w:eastAsia="ja-JP"/>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863A33D" w14:textId="77777777" w:rsidR="00214880" w:rsidRPr="00E062F1" w:rsidRDefault="00214880" w:rsidP="00214880">
            <w:pPr>
              <w:pStyle w:val="TAC"/>
              <w:rPr>
                <w:rFonts w:cs="Arial"/>
              </w:rPr>
            </w:pPr>
            <w:r w:rsidRPr="00E062F1">
              <w:rPr>
                <w:rFonts w:cs="Arial"/>
                <w:lang w:eastAsia="ja-JP"/>
              </w:rPr>
              <w:t>Yes</w:t>
            </w:r>
          </w:p>
        </w:tc>
        <w:tc>
          <w:tcPr>
            <w:tcW w:w="850" w:type="dxa"/>
            <w:vMerge/>
            <w:tcBorders>
              <w:left w:val="single" w:sz="4" w:space="0" w:color="auto"/>
              <w:right w:val="single" w:sz="4" w:space="0" w:color="auto"/>
            </w:tcBorders>
            <w:vAlign w:val="center"/>
          </w:tcPr>
          <w:p w14:paraId="517A43D6" w14:textId="77777777" w:rsidR="00214880" w:rsidRPr="00E062F1" w:rsidRDefault="00214880" w:rsidP="00214880">
            <w:pPr>
              <w:pStyle w:val="TAC"/>
              <w:rPr>
                <w:rFonts w:eastAsia="Yu Mincho"/>
                <w:szCs w:val="18"/>
              </w:rPr>
            </w:pPr>
          </w:p>
        </w:tc>
      </w:tr>
      <w:tr w:rsidR="00214880" w:rsidRPr="00E062F1" w14:paraId="10D326C3" w14:textId="77777777" w:rsidTr="009973AE">
        <w:trPr>
          <w:trHeight w:val="148"/>
          <w:jc w:val="center"/>
        </w:trPr>
        <w:tc>
          <w:tcPr>
            <w:tcW w:w="14312" w:type="dxa"/>
            <w:gridSpan w:val="32"/>
            <w:tcBorders>
              <w:left w:val="single" w:sz="4" w:space="0" w:color="auto"/>
              <w:right w:val="single" w:sz="4" w:space="0" w:color="auto"/>
            </w:tcBorders>
            <w:vAlign w:val="center"/>
          </w:tcPr>
          <w:p w14:paraId="5D5F1039" w14:textId="77777777" w:rsidR="00214880" w:rsidRPr="00E062F1" w:rsidRDefault="00214880" w:rsidP="00214880">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22FE4CC0" w14:textId="77777777" w:rsidR="00214880" w:rsidRPr="00E062F1" w:rsidRDefault="00214880" w:rsidP="00214880">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0F82C57C" w14:textId="77777777" w:rsidR="00214880" w:rsidRPr="00E062F1" w:rsidRDefault="00214880" w:rsidP="00214880"/>
    <w:p w14:paraId="2C255B6F" w14:textId="38946B7C" w:rsidR="003649A2" w:rsidRDefault="001A7BCB" w:rsidP="001A7BCB">
      <w:pPr>
        <w:rPr>
          <w:noProof/>
          <w:color w:val="0070C0"/>
        </w:rPr>
        <w:sectPr w:rsidR="003649A2" w:rsidSect="003649A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pPr>
      <w:r w:rsidRPr="001922F0">
        <w:rPr>
          <w:noProof/>
          <w:color w:val="0070C0"/>
        </w:rPr>
        <w:t xml:space="preserve">***************************** </w:t>
      </w:r>
      <w:r w:rsidRPr="00A220B6">
        <w:rPr>
          <w:b/>
          <w:noProof/>
          <w:color w:val="0070C0"/>
        </w:rPr>
        <w:t>Unchanged Sections Omitted</w:t>
      </w:r>
      <w:r w:rsidRPr="001922F0">
        <w:rPr>
          <w:noProof/>
          <w:color w:val="0070C0"/>
        </w:rPr>
        <w:t xml:space="preserve"> **************************************</w:t>
      </w:r>
    </w:p>
    <w:p w14:paraId="7DAF2E38" w14:textId="77777777" w:rsidR="004A595D" w:rsidRPr="00E062F1" w:rsidRDefault="004A595D" w:rsidP="004A595D">
      <w:pPr>
        <w:pStyle w:val="Heading3"/>
        <w:rPr>
          <w:lang w:eastAsia="zh-CN"/>
        </w:rPr>
      </w:pPr>
      <w:bookmarkStart w:id="1236" w:name="_Toc21351541"/>
      <w:bookmarkStart w:id="1237" w:name="_Toc29807123"/>
      <w:bookmarkStart w:id="1238" w:name="_Toc36648837"/>
      <w:bookmarkStart w:id="1239" w:name="_Toc36651562"/>
      <w:bookmarkStart w:id="1240" w:name="_Toc37256496"/>
      <w:bookmarkStart w:id="1241" w:name="_Toc37256837"/>
      <w:bookmarkStart w:id="1242" w:name="_Toc45890534"/>
      <w:bookmarkStart w:id="1243" w:name="_Toc45891758"/>
      <w:bookmarkStart w:id="1244" w:name="_Toc45892168"/>
      <w:bookmarkStart w:id="1245" w:name="_Toc45892578"/>
      <w:bookmarkStart w:id="1246" w:name="_Toc21351529"/>
      <w:bookmarkStart w:id="1247" w:name="_Toc29807111"/>
      <w:bookmarkStart w:id="1248" w:name="_Toc36648825"/>
      <w:bookmarkStart w:id="1249" w:name="_Toc36651550"/>
      <w:bookmarkStart w:id="1250" w:name="_Toc37256484"/>
      <w:bookmarkStart w:id="1251" w:name="_Toc37256825"/>
      <w:bookmarkStart w:id="1252" w:name="_Toc45890522"/>
      <w:bookmarkStart w:id="1253" w:name="_Toc45891746"/>
      <w:bookmarkStart w:id="1254" w:name="_Toc45892156"/>
      <w:bookmarkStart w:id="1255" w:name="_Toc45892566"/>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236"/>
      <w:bookmarkEnd w:id="1237"/>
      <w:bookmarkEnd w:id="1238"/>
      <w:bookmarkEnd w:id="1239"/>
      <w:bookmarkEnd w:id="1240"/>
      <w:bookmarkEnd w:id="1241"/>
      <w:bookmarkEnd w:id="1242"/>
      <w:bookmarkEnd w:id="1243"/>
      <w:bookmarkEnd w:id="1244"/>
      <w:bookmarkEnd w:id="1245"/>
    </w:p>
    <w:p w14:paraId="448D1A79" w14:textId="77777777" w:rsidR="004A595D" w:rsidRPr="00E062F1" w:rsidRDefault="004A595D" w:rsidP="004A595D">
      <w:pPr>
        <w:pStyle w:val="Heading4"/>
      </w:pPr>
      <w:bookmarkStart w:id="1256" w:name="_Toc21351542"/>
      <w:bookmarkStart w:id="1257" w:name="_Toc29807124"/>
      <w:bookmarkStart w:id="1258" w:name="_Toc36648838"/>
      <w:bookmarkStart w:id="1259" w:name="_Toc36651563"/>
      <w:bookmarkStart w:id="1260" w:name="_Toc37256497"/>
      <w:bookmarkStart w:id="1261" w:name="_Toc37256838"/>
      <w:bookmarkStart w:id="1262" w:name="_Toc45890535"/>
      <w:bookmarkStart w:id="1263" w:name="_Toc45891759"/>
      <w:bookmarkStart w:id="1264" w:name="_Toc45892169"/>
      <w:bookmarkStart w:id="1265" w:name="_Toc45892579"/>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256"/>
      <w:bookmarkEnd w:id="1257"/>
      <w:bookmarkEnd w:id="1258"/>
      <w:bookmarkEnd w:id="1259"/>
      <w:bookmarkEnd w:id="1260"/>
      <w:bookmarkEnd w:id="1261"/>
      <w:bookmarkEnd w:id="1262"/>
      <w:bookmarkEnd w:id="1263"/>
      <w:bookmarkEnd w:id="1264"/>
      <w:bookmarkEnd w:id="1265"/>
    </w:p>
    <w:p w14:paraId="3A528054" w14:textId="77777777" w:rsidR="004B207C" w:rsidRPr="00E062F1" w:rsidRDefault="004B207C" w:rsidP="004B207C">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B207C" w:rsidRPr="00E062F1" w14:paraId="25851CC8" w14:textId="77777777" w:rsidTr="00214880">
        <w:trPr>
          <w:tblHeader/>
          <w:jc w:val="center"/>
        </w:trPr>
        <w:tc>
          <w:tcPr>
            <w:tcW w:w="3823" w:type="dxa"/>
            <w:vAlign w:val="center"/>
          </w:tcPr>
          <w:p w14:paraId="0A11DB9A" w14:textId="77777777" w:rsidR="004B207C" w:rsidRPr="00E062F1" w:rsidRDefault="004B207C" w:rsidP="00214880">
            <w:pPr>
              <w:pStyle w:val="TAH"/>
              <w:keepNext w:val="0"/>
              <w:rPr>
                <w:lang w:eastAsia="fi-FI"/>
              </w:rPr>
            </w:pPr>
            <w:r w:rsidRPr="00E062F1">
              <w:rPr>
                <w:lang w:eastAsia="zh-CN"/>
              </w:rPr>
              <w:t>Downlink NR DC</w:t>
            </w:r>
          </w:p>
          <w:p w14:paraId="6A22688D" w14:textId="77777777" w:rsidR="004B207C" w:rsidRPr="00E062F1" w:rsidRDefault="004B207C" w:rsidP="00214880">
            <w:pPr>
              <w:pStyle w:val="TAH"/>
              <w:keepNext w:val="0"/>
              <w:rPr>
                <w:lang w:eastAsia="fi-FI"/>
              </w:rPr>
            </w:pPr>
            <w:r w:rsidRPr="00E062F1">
              <w:rPr>
                <w:lang w:eastAsia="fi-FI"/>
              </w:rPr>
              <w:t>configuration</w:t>
            </w:r>
          </w:p>
        </w:tc>
        <w:tc>
          <w:tcPr>
            <w:tcW w:w="3969" w:type="dxa"/>
            <w:vAlign w:val="center"/>
          </w:tcPr>
          <w:p w14:paraId="4511DF9C" w14:textId="77777777" w:rsidR="004B207C" w:rsidRPr="00E062F1" w:rsidRDefault="004B207C" w:rsidP="00214880">
            <w:pPr>
              <w:pStyle w:val="TAH"/>
              <w:keepNext w:val="0"/>
              <w:rPr>
                <w:lang w:eastAsia="fi-FI"/>
              </w:rPr>
            </w:pPr>
            <w:r w:rsidRPr="00E062F1">
              <w:rPr>
                <w:lang w:eastAsia="fi-FI"/>
              </w:rPr>
              <w:t xml:space="preserve">Uplink </w:t>
            </w:r>
            <w:r w:rsidRPr="00E062F1">
              <w:rPr>
                <w:lang w:eastAsia="zh-CN"/>
              </w:rPr>
              <w:t>NR DC</w:t>
            </w:r>
          </w:p>
          <w:p w14:paraId="59BC3D36" w14:textId="77777777" w:rsidR="004B207C" w:rsidRPr="00E062F1" w:rsidRDefault="004B207C" w:rsidP="00214880">
            <w:pPr>
              <w:pStyle w:val="TAH"/>
              <w:keepNext w:val="0"/>
              <w:rPr>
                <w:lang w:eastAsia="fi-FI"/>
              </w:rPr>
            </w:pPr>
            <w:r w:rsidRPr="00E062F1">
              <w:rPr>
                <w:lang w:eastAsia="fi-FI"/>
              </w:rPr>
              <w:t>configuration</w:t>
            </w:r>
          </w:p>
        </w:tc>
      </w:tr>
      <w:tr w:rsidR="004B207C" w:rsidRPr="00E062F1" w14:paraId="08454B06" w14:textId="77777777" w:rsidTr="00214880">
        <w:trPr>
          <w:trHeight w:val="207"/>
          <w:jc w:val="center"/>
        </w:trPr>
        <w:tc>
          <w:tcPr>
            <w:tcW w:w="3823" w:type="dxa"/>
            <w:vAlign w:val="center"/>
          </w:tcPr>
          <w:p w14:paraId="7EADE82A" w14:textId="77777777" w:rsidR="004B207C" w:rsidRPr="00E062F1" w:rsidRDefault="004B207C" w:rsidP="00214880">
            <w:pPr>
              <w:pStyle w:val="TAC"/>
              <w:rPr>
                <w:b/>
                <w:lang w:eastAsia="ja-JP"/>
              </w:rPr>
            </w:pPr>
            <w:r w:rsidRPr="00E062F1">
              <w:rPr>
                <w:lang w:eastAsia="ja-JP"/>
              </w:rPr>
              <w:t>DC_n3A-n257A</w:t>
            </w:r>
          </w:p>
          <w:p w14:paraId="70B08658" w14:textId="77777777" w:rsidR="004B207C" w:rsidRPr="00E062F1" w:rsidRDefault="004B207C" w:rsidP="00214880">
            <w:pPr>
              <w:pStyle w:val="TAC"/>
              <w:rPr>
                <w:b/>
                <w:lang w:eastAsia="ja-JP"/>
              </w:rPr>
            </w:pPr>
            <w:r w:rsidRPr="00E062F1">
              <w:rPr>
                <w:lang w:eastAsia="ja-JP"/>
              </w:rPr>
              <w:t>DC_n3A-n257D</w:t>
            </w:r>
          </w:p>
          <w:p w14:paraId="3F1EDE2C" w14:textId="77777777" w:rsidR="004B207C" w:rsidRPr="00E062F1" w:rsidRDefault="004B207C" w:rsidP="00214880">
            <w:pPr>
              <w:pStyle w:val="TAC"/>
              <w:rPr>
                <w:b/>
                <w:lang w:eastAsia="ja-JP"/>
              </w:rPr>
            </w:pPr>
            <w:r w:rsidRPr="00E062F1">
              <w:rPr>
                <w:lang w:eastAsia="ja-JP"/>
              </w:rPr>
              <w:t>DC_n3A-n257G</w:t>
            </w:r>
          </w:p>
          <w:p w14:paraId="1E3E0FBC" w14:textId="77777777" w:rsidR="004B207C" w:rsidRPr="00E062F1" w:rsidRDefault="004B207C" w:rsidP="00214880">
            <w:pPr>
              <w:pStyle w:val="TAC"/>
              <w:rPr>
                <w:b/>
                <w:lang w:eastAsia="ja-JP"/>
              </w:rPr>
            </w:pPr>
            <w:r w:rsidRPr="00E062F1">
              <w:rPr>
                <w:lang w:eastAsia="ja-JP"/>
              </w:rPr>
              <w:t>DC_n3A-n257H</w:t>
            </w:r>
          </w:p>
          <w:p w14:paraId="4DEE594A" w14:textId="77777777" w:rsidR="004B207C" w:rsidRPr="00E062F1" w:rsidRDefault="004B207C" w:rsidP="00214880">
            <w:pPr>
              <w:pStyle w:val="TAC"/>
              <w:rPr>
                <w:lang w:eastAsia="zh-CN"/>
              </w:rPr>
            </w:pPr>
            <w:r w:rsidRPr="00E062F1">
              <w:rPr>
                <w:lang w:eastAsia="ja-JP"/>
              </w:rPr>
              <w:t>DC_n3A-n257I</w:t>
            </w:r>
          </w:p>
        </w:tc>
        <w:tc>
          <w:tcPr>
            <w:tcW w:w="3969" w:type="dxa"/>
            <w:vAlign w:val="center"/>
          </w:tcPr>
          <w:p w14:paraId="4BE45C5A" w14:textId="77777777" w:rsidR="004B207C" w:rsidRPr="00E062F1" w:rsidRDefault="004B207C" w:rsidP="00214880">
            <w:pPr>
              <w:pStyle w:val="TAC"/>
              <w:rPr>
                <w:b/>
                <w:lang w:eastAsia="ja-JP"/>
              </w:rPr>
            </w:pPr>
            <w:r w:rsidRPr="00E062F1">
              <w:rPr>
                <w:lang w:eastAsia="ja-JP"/>
              </w:rPr>
              <w:t>DC_n3A-n257A</w:t>
            </w:r>
          </w:p>
          <w:p w14:paraId="12B7B4D3" w14:textId="77777777" w:rsidR="004B207C" w:rsidRPr="00E062F1" w:rsidRDefault="004B207C" w:rsidP="00214880">
            <w:pPr>
              <w:pStyle w:val="TAC"/>
              <w:rPr>
                <w:b/>
                <w:lang w:eastAsia="ja-JP"/>
              </w:rPr>
            </w:pPr>
            <w:r w:rsidRPr="00E062F1">
              <w:rPr>
                <w:lang w:eastAsia="ja-JP"/>
              </w:rPr>
              <w:t>DC_n3A-n257D</w:t>
            </w:r>
          </w:p>
          <w:p w14:paraId="2CA0CB1C" w14:textId="77777777" w:rsidR="004B207C" w:rsidRPr="00E062F1" w:rsidRDefault="004B207C" w:rsidP="00214880">
            <w:pPr>
              <w:pStyle w:val="TAC"/>
              <w:rPr>
                <w:b/>
                <w:lang w:eastAsia="ja-JP"/>
              </w:rPr>
            </w:pPr>
            <w:r w:rsidRPr="00E062F1">
              <w:rPr>
                <w:lang w:eastAsia="ja-JP"/>
              </w:rPr>
              <w:t>DC_n3A-n257G</w:t>
            </w:r>
          </w:p>
          <w:p w14:paraId="2F9CBD73" w14:textId="77777777" w:rsidR="004B207C" w:rsidRPr="00E062F1" w:rsidRDefault="004B207C" w:rsidP="00214880">
            <w:pPr>
              <w:pStyle w:val="TAC"/>
              <w:rPr>
                <w:b/>
                <w:lang w:eastAsia="ja-JP"/>
              </w:rPr>
            </w:pPr>
            <w:r w:rsidRPr="00E062F1">
              <w:rPr>
                <w:lang w:eastAsia="ja-JP"/>
              </w:rPr>
              <w:t>DC_n3A-n257H</w:t>
            </w:r>
          </w:p>
          <w:p w14:paraId="2B1CBB2C" w14:textId="77777777" w:rsidR="004B207C" w:rsidRPr="00E062F1" w:rsidRDefault="004B207C" w:rsidP="00214880">
            <w:pPr>
              <w:pStyle w:val="TAC"/>
              <w:rPr>
                <w:lang w:eastAsia="zh-CN"/>
              </w:rPr>
            </w:pPr>
            <w:r w:rsidRPr="00E062F1">
              <w:rPr>
                <w:lang w:eastAsia="ja-JP"/>
              </w:rPr>
              <w:t>DC_n3A-n257I</w:t>
            </w:r>
          </w:p>
        </w:tc>
      </w:tr>
      <w:tr w:rsidR="004B207C" w:rsidRPr="00E062F1" w14:paraId="567E1B85" w14:textId="77777777" w:rsidTr="00214880">
        <w:trPr>
          <w:trHeight w:val="207"/>
          <w:jc w:val="center"/>
        </w:trPr>
        <w:tc>
          <w:tcPr>
            <w:tcW w:w="3823" w:type="dxa"/>
            <w:vAlign w:val="center"/>
          </w:tcPr>
          <w:p w14:paraId="655BD5F5" w14:textId="77777777" w:rsidR="004B207C" w:rsidRPr="00E062F1" w:rsidRDefault="004B207C" w:rsidP="00214880">
            <w:pPr>
              <w:pStyle w:val="TAC"/>
              <w:rPr>
                <w:b/>
                <w:lang w:eastAsia="ja-JP"/>
              </w:rPr>
            </w:pPr>
            <w:r w:rsidRPr="00E062F1">
              <w:rPr>
                <w:lang w:eastAsia="ja-JP"/>
              </w:rPr>
              <w:t>DC_n28A-n257A</w:t>
            </w:r>
          </w:p>
          <w:p w14:paraId="0F2BFB5D" w14:textId="77777777" w:rsidR="004B207C" w:rsidRPr="00E062F1" w:rsidRDefault="004B207C" w:rsidP="00214880">
            <w:pPr>
              <w:pStyle w:val="TAC"/>
              <w:rPr>
                <w:b/>
                <w:lang w:eastAsia="ja-JP"/>
              </w:rPr>
            </w:pPr>
            <w:r w:rsidRPr="00E062F1">
              <w:rPr>
                <w:lang w:eastAsia="ja-JP"/>
              </w:rPr>
              <w:t>DC_n28A-n257D</w:t>
            </w:r>
          </w:p>
          <w:p w14:paraId="2556CCB8" w14:textId="77777777" w:rsidR="004B207C" w:rsidRPr="00E062F1" w:rsidRDefault="004B207C" w:rsidP="00214880">
            <w:pPr>
              <w:pStyle w:val="TAC"/>
              <w:rPr>
                <w:b/>
                <w:lang w:eastAsia="ja-JP"/>
              </w:rPr>
            </w:pPr>
            <w:r w:rsidRPr="00E062F1">
              <w:rPr>
                <w:lang w:eastAsia="ja-JP"/>
              </w:rPr>
              <w:t>DC_n28A-n257G</w:t>
            </w:r>
          </w:p>
          <w:p w14:paraId="0DF86F96" w14:textId="77777777" w:rsidR="004B207C" w:rsidRPr="00E062F1" w:rsidRDefault="004B207C" w:rsidP="00214880">
            <w:pPr>
              <w:pStyle w:val="TAC"/>
              <w:rPr>
                <w:b/>
                <w:lang w:eastAsia="ja-JP"/>
              </w:rPr>
            </w:pPr>
            <w:r w:rsidRPr="00E062F1">
              <w:rPr>
                <w:lang w:eastAsia="ja-JP"/>
              </w:rPr>
              <w:t>DC_n28A-n257H</w:t>
            </w:r>
          </w:p>
          <w:p w14:paraId="0EDD7E93" w14:textId="77777777" w:rsidR="004B207C" w:rsidRPr="00E062F1" w:rsidRDefault="004B207C" w:rsidP="00214880">
            <w:pPr>
              <w:pStyle w:val="TAC"/>
              <w:rPr>
                <w:lang w:eastAsia="zh-CN"/>
              </w:rPr>
            </w:pPr>
            <w:r w:rsidRPr="00E062F1">
              <w:rPr>
                <w:lang w:eastAsia="ja-JP"/>
              </w:rPr>
              <w:t>DC_n28A-n257I</w:t>
            </w:r>
          </w:p>
        </w:tc>
        <w:tc>
          <w:tcPr>
            <w:tcW w:w="3969" w:type="dxa"/>
            <w:vAlign w:val="center"/>
          </w:tcPr>
          <w:p w14:paraId="624D7FE7" w14:textId="77777777" w:rsidR="004B207C" w:rsidRPr="00E062F1" w:rsidRDefault="004B207C" w:rsidP="00214880">
            <w:pPr>
              <w:pStyle w:val="TAC"/>
              <w:rPr>
                <w:b/>
                <w:lang w:eastAsia="ja-JP"/>
              </w:rPr>
            </w:pPr>
            <w:r w:rsidRPr="00E062F1">
              <w:rPr>
                <w:lang w:eastAsia="ja-JP"/>
              </w:rPr>
              <w:t>DC_n28A-n257A</w:t>
            </w:r>
          </w:p>
          <w:p w14:paraId="5230AB17" w14:textId="77777777" w:rsidR="004B207C" w:rsidRPr="00E062F1" w:rsidRDefault="004B207C" w:rsidP="00214880">
            <w:pPr>
              <w:pStyle w:val="TAC"/>
              <w:rPr>
                <w:b/>
                <w:lang w:eastAsia="ja-JP"/>
              </w:rPr>
            </w:pPr>
            <w:r w:rsidRPr="00E062F1">
              <w:rPr>
                <w:lang w:eastAsia="ja-JP"/>
              </w:rPr>
              <w:t>DC_n28A-n257D</w:t>
            </w:r>
          </w:p>
          <w:p w14:paraId="302079F5" w14:textId="77777777" w:rsidR="004B207C" w:rsidRPr="00E062F1" w:rsidRDefault="004B207C" w:rsidP="00214880">
            <w:pPr>
              <w:pStyle w:val="TAC"/>
              <w:rPr>
                <w:b/>
                <w:lang w:eastAsia="ja-JP"/>
              </w:rPr>
            </w:pPr>
            <w:r w:rsidRPr="00E062F1">
              <w:rPr>
                <w:lang w:eastAsia="ja-JP"/>
              </w:rPr>
              <w:t>DC_n28A-n257G</w:t>
            </w:r>
          </w:p>
          <w:p w14:paraId="68F3755B" w14:textId="77777777" w:rsidR="004B207C" w:rsidRPr="00E062F1" w:rsidRDefault="004B207C" w:rsidP="00214880">
            <w:pPr>
              <w:pStyle w:val="TAC"/>
              <w:rPr>
                <w:b/>
                <w:lang w:eastAsia="ja-JP"/>
              </w:rPr>
            </w:pPr>
            <w:r w:rsidRPr="00E062F1">
              <w:rPr>
                <w:lang w:eastAsia="ja-JP"/>
              </w:rPr>
              <w:t>DC_n28A-n257H</w:t>
            </w:r>
          </w:p>
          <w:p w14:paraId="5EEA1D97" w14:textId="77777777" w:rsidR="004B207C" w:rsidRPr="00E062F1" w:rsidRDefault="004B207C" w:rsidP="00214880">
            <w:pPr>
              <w:pStyle w:val="TAC"/>
              <w:rPr>
                <w:lang w:eastAsia="zh-CN"/>
              </w:rPr>
            </w:pPr>
            <w:r w:rsidRPr="00E062F1">
              <w:rPr>
                <w:lang w:eastAsia="ja-JP"/>
              </w:rPr>
              <w:t>DC_n28A-n257I</w:t>
            </w:r>
          </w:p>
        </w:tc>
      </w:tr>
      <w:tr w:rsidR="00FB24DB" w:rsidRPr="00214880" w14:paraId="0AE69428" w14:textId="77777777" w:rsidTr="0044745F">
        <w:trPr>
          <w:trHeight w:val="207"/>
          <w:jc w:val="center"/>
          <w:ins w:id="1266" w:author="JOH, Nokia" w:date="2020-10-14T11:54:00Z"/>
        </w:trPr>
        <w:tc>
          <w:tcPr>
            <w:tcW w:w="3823" w:type="dxa"/>
            <w:vAlign w:val="center"/>
          </w:tcPr>
          <w:p w14:paraId="305D4D99" w14:textId="69B7F7F8" w:rsidR="00FB24DB" w:rsidRPr="009973AE" w:rsidRDefault="00FB24DB" w:rsidP="0044745F">
            <w:pPr>
              <w:pStyle w:val="CRCoverPage"/>
              <w:spacing w:after="0"/>
              <w:ind w:left="100"/>
              <w:jc w:val="center"/>
              <w:rPr>
                <w:ins w:id="1267" w:author="JOH, Nokia" w:date="2020-10-14T11:54:00Z"/>
                <w:sz w:val="18"/>
                <w:szCs w:val="18"/>
              </w:rPr>
            </w:pPr>
            <w:bookmarkStart w:id="1268" w:name="_Hlk53570405"/>
            <w:ins w:id="1269" w:author="JOH, Nokia" w:date="2020-10-14T11:54:00Z">
              <w:r w:rsidRPr="009973AE">
                <w:rPr>
                  <w:sz w:val="18"/>
                  <w:szCs w:val="18"/>
                </w:rPr>
                <w:t>DC_n</w:t>
              </w:r>
            </w:ins>
            <w:ins w:id="1270" w:author="JOH, Nokia" w:date="2020-10-14T11:55:00Z">
              <w:r w:rsidR="0003146C">
                <w:rPr>
                  <w:sz w:val="18"/>
                  <w:szCs w:val="18"/>
                </w:rPr>
                <w:t>40</w:t>
              </w:r>
            </w:ins>
            <w:ins w:id="1271" w:author="JOH, Nokia" w:date="2020-10-14T11:54:00Z">
              <w:r w:rsidRPr="009973AE">
                <w:rPr>
                  <w:sz w:val="18"/>
                  <w:szCs w:val="18"/>
                </w:rPr>
                <w:t>A-n258A</w:t>
              </w:r>
            </w:ins>
          </w:p>
          <w:p w14:paraId="0676AEAB" w14:textId="6C362C0B" w:rsidR="00FB24DB" w:rsidRPr="009973AE" w:rsidRDefault="00FB24DB" w:rsidP="0044745F">
            <w:pPr>
              <w:pStyle w:val="CRCoverPage"/>
              <w:spacing w:after="0"/>
              <w:ind w:left="100"/>
              <w:jc w:val="center"/>
              <w:rPr>
                <w:ins w:id="1272" w:author="JOH, Nokia" w:date="2020-10-14T11:54:00Z"/>
                <w:sz w:val="18"/>
                <w:szCs w:val="18"/>
              </w:rPr>
            </w:pPr>
            <w:ins w:id="1273" w:author="JOH, Nokia" w:date="2020-10-14T11:54:00Z">
              <w:r w:rsidRPr="009973AE">
                <w:rPr>
                  <w:sz w:val="18"/>
                  <w:szCs w:val="18"/>
                </w:rPr>
                <w:t>DC_</w:t>
              </w:r>
              <w:r>
                <w:rPr>
                  <w:sz w:val="18"/>
                  <w:szCs w:val="18"/>
                </w:rPr>
                <w:t>n40</w:t>
              </w:r>
              <w:r w:rsidRPr="009973AE">
                <w:rPr>
                  <w:sz w:val="18"/>
                  <w:szCs w:val="18"/>
                </w:rPr>
                <w:t>A-n258G</w:t>
              </w:r>
            </w:ins>
          </w:p>
          <w:p w14:paraId="12177F8F" w14:textId="64FB311A" w:rsidR="00FB24DB" w:rsidRPr="009973AE" w:rsidRDefault="00FB24DB" w:rsidP="0044745F">
            <w:pPr>
              <w:pStyle w:val="CRCoverPage"/>
              <w:spacing w:after="0"/>
              <w:ind w:left="100"/>
              <w:jc w:val="center"/>
              <w:rPr>
                <w:ins w:id="1274" w:author="JOH, Nokia" w:date="2020-10-14T11:54:00Z"/>
                <w:sz w:val="18"/>
                <w:szCs w:val="18"/>
              </w:rPr>
            </w:pPr>
            <w:ins w:id="1275" w:author="JOH, Nokia" w:date="2020-10-14T11:54:00Z">
              <w:r w:rsidRPr="009973AE">
                <w:rPr>
                  <w:sz w:val="18"/>
                  <w:szCs w:val="18"/>
                </w:rPr>
                <w:t>DC_</w:t>
              </w:r>
              <w:r>
                <w:rPr>
                  <w:sz w:val="18"/>
                  <w:szCs w:val="18"/>
                </w:rPr>
                <w:t>n40</w:t>
              </w:r>
              <w:r w:rsidRPr="009973AE">
                <w:rPr>
                  <w:sz w:val="18"/>
                  <w:szCs w:val="18"/>
                </w:rPr>
                <w:t>A-n258H</w:t>
              </w:r>
            </w:ins>
          </w:p>
          <w:p w14:paraId="2A855596" w14:textId="3C31ED0C" w:rsidR="00FB24DB" w:rsidRPr="009973AE" w:rsidRDefault="00FB24DB" w:rsidP="0044745F">
            <w:pPr>
              <w:pStyle w:val="CRCoverPage"/>
              <w:spacing w:after="0"/>
              <w:ind w:left="100"/>
              <w:jc w:val="center"/>
              <w:rPr>
                <w:ins w:id="1276" w:author="JOH, Nokia" w:date="2020-10-14T11:54:00Z"/>
                <w:sz w:val="18"/>
                <w:szCs w:val="18"/>
              </w:rPr>
            </w:pPr>
            <w:ins w:id="1277" w:author="JOH, Nokia" w:date="2020-10-14T11:54:00Z">
              <w:r w:rsidRPr="009973AE">
                <w:rPr>
                  <w:sz w:val="18"/>
                  <w:szCs w:val="18"/>
                </w:rPr>
                <w:t>DC_</w:t>
              </w:r>
              <w:r>
                <w:rPr>
                  <w:sz w:val="18"/>
                  <w:szCs w:val="18"/>
                </w:rPr>
                <w:t>n40</w:t>
              </w:r>
              <w:r w:rsidRPr="009973AE">
                <w:rPr>
                  <w:sz w:val="18"/>
                  <w:szCs w:val="18"/>
                </w:rPr>
                <w:t>A-n258I</w:t>
              </w:r>
            </w:ins>
          </w:p>
          <w:p w14:paraId="58311DA7" w14:textId="0F2E0E15" w:rsidR="00FB24DB" w:rsidRPr="009973AE" w:rsidRDefault="00FB24DB" w:rsidP="0044745F">
            <w:pPr>
              <w:pStyle w:val="CRCoverPage"/>
              <w:spacing w:after="0"/>
              <w:ind w:left="100"/>
              <w:jc w:val="center"/>
              <w:rPr>
                <w:ins w:id="1278" w:author="JOH, Nokia" w:date="2020-10-14T11:54:00Z"/>
                <w:sz w:val="18"/>
                <w:szCs w:val="18"/>
              </w:rPr>
            </w:pPr>
            <w:ins w:id="1279" w:author="JOH, Nokia" w:date="2020-10-14T11:54:00Z">
              <w:r w:rsidRPr="009973AE">
                <w:rPr>
                  <w:sz w:val="18"/>
                  <w:szCs w:val="18"/>
                </w:rPr>
                <w:t>DC_</w:t>
              </w:r>
            </w:ins>
            <w:ins w:id="1280" w:author="JOH, Nokia" w:date="2020-10-14T11:55:00Z">
              <w:r>
                <w:rPr>
                  <w:sz w:val="18"/>
                  <w:szCs w:val="18"/>
                </w:rPr>
                <w:t>n40</w:t>
              </w:r>
            </w:ins>
            <w:ins w:id="1281" w:author="JOH, Nokia" w:date="2020-10-14T11:54:00Z">
              <w:r w:rsidRPr="009973AE">
                <w:rPr>
                  <w:sz w:val="18"/>
                  <w:szCs w:val="18"/>
                </w:rPr>
                <w:t>A-n258J</w:t>
              </w:r>
            </w:ins>
          </w:p>
          <w:p w14:paraId="6F4B786A" w14:textId="2617C109" w:rsidR="00FB24DB" w:rsidRPr="009973AE" w:rsidRDefault="00FB24DB" w:rsidP="0044745F">
            <w:pPr>
              <w:pStyle w:val="CRCoverPage"/>
              <w:spacing w:after="0"/>
              <w:ind w:left="100"/>
              <w:jc w:val="center"/>
              <w:rPr>
                <w:ins w:id="1282" w:author="JOH, Nokia" w:date="2020-10-14T11:54:00Z"/>
                <w:sz w:val="18"/>
                <w:szCs w:val="18"/>
              </w:rPr>
            </w:pPr>
            <w:ins w:id="1283" w:author="JOH, Nokia" w:date="2020-10-14T11:54:00Z">
              <w:r w:rsidRPr="009973AE">
                <w:rPr>
                  <w:sz w:val="18"/>
                  <w:szCs w:val="18"/>
                </w:rPr>
                <w:t>DC_</w:t>
              </w:r>
            </w:ins>
            <w:ins w:id="1284" w:author="JOH, Nokia" w:date="2020-10-14T11:55:00Z">
              <w:r>
                <w:rPr>
                  <w:sz w:val="18"/>
                  <w:szCs w:val="18"/>
                </w:rPr>
                <w:t>n40</w:t>
              </w:r>
            </w:ins>
            <w:ins w:id="1285" w:author="JOH, Nokia" w:date="2020-10-14T11:54:00Z">
              <w:r w:rsidRPr="009973AE">
                <w:rPr>
                  <w:sz w:val="18"/>
                  <w:szCs w:val="18"/>
                </w:rPr>
                <w:t>A-n258K</w:t>
              </w:r>
            </w:ins>
          </w:p>
          <w:p w14:paraId="3D57782A" w14:textId="7A73A4E9" w:rsidR="00FB24DB" w:rsidRPr="009973AE" w:rsidRDefault="00FB24DB" w:rsidP="0044745F">
            <w:pPr>
              <w:pStyle w:val="CRCoverPage"/>
              <w:spacing w:after="0"/>
              <w:ind w:left="100"/>
              <w:jc w:val="center"/>
              <w:rPr>
                <w:ins w:id="1286" w:author="JOH, Nokia" w:date="2020-10-14T11:54:00Z"/>
                <w:sz w:val="18"/>
                <w:szCs w:val="18"/>
              </w:rPr>
            </w:pPr>
            <w:ins w:id="1287" w:author="JOH, Nokia" w:date="2020-10-14T11:54:00Z">
              <w:r w:rsidRPr="009973AE">
                <w:rPr>
                  <w:sz w:val="18"/>
                  <w:szCs w:val="18"/>
                </w:rPr>
                <w:t>DC_</w:t>
              </w:r>
            </w:ins>
            <w:ins w:id="1288" w:author="JOH, Nokia" w:date="2020-10-14T11:55:00Z">
              <w:r>
                <w:rPr>
                  <w:sz w:val="18"/>
                  <w:szCs w:val="18"/>
                </w:rPr>
                <w:t>n40</w:t>
              </w:r>
            </w:ins>
            <w:ins w:id="1289" w:author="JOH, Nokia" w:date="2020-10-14T11:54:00Z">
              <w:r w:rsidRPr="009973AE">
                <w:rPr>
                  <w:sz w:val="18"/>
                  <w:szCs w:val="18"/>
                </w:rPr>
                <w:t>A-n258L</w:t>
              </w:r>
            </w:ins>
          </w:p>
          <w:p w14:paraId="5FA9AE42" w14:textId="7A2E1132" w:rsidR="00FB24DB" w:rsidRPr="00214880" w:rsidRDefault="00FB24DB" w:rsidP="0044745F">
            <w:pPr>
              <w:pStyle w:val="CRCoverPage"/>
              <w:spacing w:after="0"/>
              <w:ind w:left="102"/>
              <w:jc w:val="center"/>
              <w:rPr>
                <w:ins w:id="1290" w:author="JOH, Nokia" w:date="2020-10-14T11:54:00Z"/>
                <w:szCs w:val="18"/>
              </w:rPr>
            </w:pPr>
            <w:ins w:id="1291" w:author="JOH, Nokia" w:date="2020-10-14T11:54:00Z">
              <w:r w:rsidRPr="009973AE">
                <w:rPr>
                  <w:sz w:val="18"/>
                  <w:szCs w:val="18"/>
                </w:rPr>
                <w:t>DC_</w:t>
              </w:r>
            </w:ins>
            <w:ins w:id="1292" w:author="JOH, Nokia" w:date="2020-10-14T11:55:00Z">
              <w:r>
                <w:rPr>
                  <w:sz w:val="18"/>
                  <w:szCs w:val="18"/>
                </w:rPr>
                <w:t>n40</w:t>
              </w:r>
            </w:ins>
            <w:ins w:id="1293" w:author="JOH, Nokia" w:date="2020-10-14T11:54:00Z">
              <w:r w:rsidRPr="009973AE">
                <w:rPr>
                  <w:sz w:val="18"/>
                  <w:szCs w:val="18"/>
                </w:rPr>
                <w:t>A-n258M</w:t>
              </w:r>
            </w:ins>
          </w:p>
        </w:tc>
        <w:tc>
          <w:tcPr>
            <w:tcW w:w="3969" w:type="dxa"/>
            <w:vAlign w:val="center"/>
          </w:tcPr>
          <w:p w14:paraId="0B8F135D" w14:textId="1A5839BA" w:rsidR="00FB24DB" w:rsidRPr="00214880" w:rsidRDefault="00FB24DB" w:rsidP="0044745F">
            <w:pPr>
              <w:pStyle w:val="CRCoverPage"/>
              <w:spacing w:after="0"/>
              <w:ind w:left="100"/>
              <w:jc w:val="center"/>
              <w:rPr>
                <w:ins w:id="1294" w:author="JOH, Nokia" w:date="2020-10-14T11:54:00Z"/>
                <w:szCs w:val="18"/>
              </w:rPr>
            </w:pPr>
            <w:ins w:id="1295" w:author="JOH, Nokia" w:date="2020-10-14T11:54:00Z">
              <w:r w:rsidRPr="0044745F">
                <w:rPr>
                  <w:sz w:val="18"/>
                  <w:szCs w:val="18"/>
                </w:rPr>
                <w:t>DC_</w:t>
              </w:r>
            </w:ins>
            <w:ins w:id="1296" w:author="JOH, Nokia" w:date="2020-10-14T11:55:00Z">
              <w:r>
                <w:rPr>
                  <w:sz w:val="18"/>
                  <w:szCs w:val="18"/>
                </w:rPr>
                <w:t>n40</w:t>
              </w:r>
            </w:ins>
            <w:ins w:id="1297" w:author="JOH, Nokia" w:date="2020-10-14T11:54:00Z">
              <w:r w:rsidRPr="0044745F">
                <w:rPr>
                  <w:sz w:val="18"/>
                  <w:szCs w:val="18"/>
                </w:rPr>
                <w:t>A-n258A</w:t>
              </w:r>
            </w:ins>
          </w:p>
        </w:tc>
      </w:tr>
      <w:bookmarkEnd w:id="1268"/>
      <w:tr w:rsidR="004B207C" w:rsidRPr="00E062F1" w14:paraId="1B125B55" w14:textId="77777777" w:rsidTr="00214880">
        <w:trPr>
          <w:trHeight w:val="207"/>
          <w:jc w:val="center"/>
        </w:trPr>
        <w:tc>
          <w:tcPr>
            <w:tcW w:w="3823" w:type="dxa"/>
            <w:vMerge w:val="restart"/>
            <w:vAlign w:val="center"/>
          </w:tcPr>
          <w:p w14:paraId="3EF2AC36" w14:textId="77777777" w:rsidR="004B207C" w:rsidRPr="00E062F1" w:rsidRDefault="004B207C" w:rsidP="00214880">
            <w:pPr>
              <w:pStyle w:val="TAC"/>
              <w:rPr>
                <w:lang w:eastAsia="fi-FI"/>
              </w:rPr>
            </w:pPr>
            <w:r w:rsidRPr="00E062F1">
              <w:rPr>
                <w:lang w:eastAsia="zh-CN"/>
              </w:rPr>
              <w:t>DC</w:t>
            </w:r>
            <w:r w:rsidRPr="00E062F1">
              <w:t>_n77A-n257A</w:t>
            </w:r>
          </w:p>
          <w:p w14:paraId="7EC566DC" w14:textId="77777777" w:rsidR="004B207C" w:rsidRPr="00E062F1" w:rsidRDefault="004B207C" w:rsidP="00214880">
            <w:pPr>
              <w:pStyle w:val="TAC"/>
              <w:rPr>
                <w:lang w:eastAsia="fi-FI"/>
              </w:rPr>
            </w:pPr>
            <w:r w:rsidRPr="00E062F1">
              <w:rPr>
                <w:lang w:eastAsia="zh-CN"/>
              </w:rPr>
              <w:t>DC</w:t>
            </w:r>
            <w:r w:rsidRPr="00E062F1">
              <w:t>_n77A-n257</w:t>
            </w:r>
            <w:r w:rsidRPr="00E062F1">
              <w:rPr>
                <w:lang w:eastAsia="zh-CN"/>
              </w:rPr>
              <w:t>D</w:t>
            </w:r>
          </w:p>
          <w:p w14:paraId="7607FE8E" w14:textId="77777777" w:rsidR="004B207C" w:rsidRPr="00E062F1" w:rsidRDefault="004B207C" w:rsidP="00214880">
            <w:pPr>
              <w:pStyle w:val="TAC"/>
              <w:rPr>
                <w:lang w:eastAsia="fi-FI"/>
              </w:rPr>
            </w:pPr>
            <w:r w:rsidRPr="00E062F1">
              <w:rPr>
                <w:lang w:eastAsia="zh-CN"/>
              </w:rPr>
              <w:t>DC</w:t>
            </w:r>
            <w:r w:rsidRPr="00E062F1">
              <w:t>_n77A-n257</w:t>
            </w:r>
            <w:r w:rsidRPr="00E062F1">
              <w:rPr>
                <w:lang w:eastAsia="zh-CN"/>
              </w:rPr>
              <w:t>E</w:t>
            </w:r>
          </w:p>
          <w:p w14:paraId="2BBD7883" w14:textId="77777777" w:rsidR="004B207C" w:rsidRPr="00E062F1" w:rsidRDefault="004B207C" w:rsidP="00214880">
            <w:pPr>
              <w:pStyle w:val="TAC"/>
            </w:pPr>
            <w:r w:rsidRPr="00E062F1">
              <w:rPr>
                <w:lang w:eastAsia="zh-CN"/>
              </w:rPr>
              <w:t>DC</w:t>
            </w:r>
            <w:r w:rsidRPr="00E062F1">
              <w:t>_n77A-n257</w:t>
            </w:r>
            <w:r w:rsidRPr="00E062F1">
              <w:rPr>
                <w:lang w:eastAsia="zh-CN"/>
              </w:rPr>
              <w:t>F</w:t>
            </w:r>
          </w:p>
          <w:p w14:paraId="1EC4F4DC"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G</w:t>
            </w:r>
          </w:p>
          <w:p w14:paraId="04F26967"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H</w:t>
            </w:r>
          </w:p>
          <w:p w14:paraId="62C240D9"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I</w:t>
            </w:r>
          </w:p>
          <w:p w14:paraId="513EBA05"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J</w:t>
            </w:r>
          </w:p>
          <w:p w14:paraId="6E732EF3"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K</w:t>
            </w:r>
          </w:p>
          <w:p w14:paraId="53DD1803"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L</w:t>
            </w:r>
          </w:p>
          <w:p w14:paraId="63EF0F1E"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M</w:t>
            </w:r>
          </w:p>
          <w:p w14:paraId="6523DE8B" w14:textId="77777777" w:rsidR="004B207C" w:rsidRPr="00E062F1" w:rsidRDefault="004B207C" w:rsidP="00214880">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2C1D62DF" w14:textId="77777777" w:rsidR="004B207C" w:rsidRPr="00AA54EC" w:rsidRDefault="004B207C" w:rsidP="00214880">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7E66DFD2" w14:textId="77777777" w:rsidR="004B207C" w:rsidRPr="00AA54EC" w:rsidRDefault="004B207C" w:rsidP="00214880">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4BA5812F" w14:textId="77777777" w:rsidR="004B207C" w:rsidRPr="00E062F1" w:rsidRDefault="004B207C" w:rsidP="00214880">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759D8B1" w14:textId="77777777" w:rsidR="004B207C" w:rsidRPr="00E062F1" w:rsidRDefault="004B207C" w:rsidP="00214880">
            <w:pPr>
              <w:pStyle w:val="TAC"/>
            </w:pPr>
            <w:r w:rsidRPr="00E062F1">
              <w:rPr>
                <w:lang w:eastAsia="zh-CN"/>
              </w:rPr>
              <w:t>DC</w:t>
            </w:r>
            <w:r w:rsidRPr="00E062F1">
              <w:t>_n77A-n257A</w:t>
            </w:r>
          </w:p>
          <w:p w14:paraId="3CDAD85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G</w:t>
            </w:r>
          </w:p>
          <w:p w14:paraId="32AB4E5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H</w:t>
            </w:r>
          </w:p>
          <w:p w14:paraId="70EA12CF"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I</w:t>
            </w:r>
          </w:p>
          <w:p w14:paraId="5EE084E9"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J</w:t>
            </w:r>
          </w:p>
          <w:p w14:paraId="6657C645"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K</w:t>
            </w:r>
          </w:p>
          <w:p w14:paraId="505E26EC"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L</w:t>
            </w:r>
          </w:p>
          <w:p w14:paraId="47080E1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M</w:t>
            </w:r>
          </w:p>
        </w:tc>
      </w:tr>
      <w:tr w:rsidR="004B207C" w:rsidRPr="00E062F1" w14:paraId="0F9EE8C7" w14:textId="77777777" w:rsidTr="00214880">
        <w:trPr>
          <w:trHeight w:val="207"/>
          <w:jc w:val="center"/>
        </w:trPr>
        <w:tc>
          <w:tcPr>
            <w:tcW w:w="3823" w:type="dxa"/>
            <w:vMerge/>
            <w:vAlign w:val="center"/>
          </w:tcPr>
          <w:p w14:paraId="2A469BD4" w14:textId="77777777" w:rsidR="004B207C" w:rsidRPr="00E062F1" w:rsidRDefault="004B207C" w:rsidP="00214880">
            <w:pPr>
              <w:pStyle w:val="TAC"/>
              <w:rPr>
                <w:lang w:eastAsia="fi-FI"/>
              </w:rPr>
            </w:pPr>
          </w:p>
        </w:tc>
        <w:tc>
          <w:tcPr>
            <w:tcW w:w="3969" w:type="dxa"/>
            <w:vMerge/>
            <w:vAlign w:val="center"/>
          </w:tcPr>
          <w:p w14:paraId="71D4E695" w14:textId="77777777" w:rsidR="004B207C" w:rsidRPr="00E062F1" w:rsidRDefault="004B207C" w:rsidP="00214880">
            <w:pPr>
              <w:pStyle w:val="TAC"/>
              <w:rPr>
                <w:lang w:eastAsia="fi-FI"/>
              </w:rPr>
            </w:pPr>
          </w:p>
        </w:tc>
      </w:tr>
      <w:tr w:rsidR="004B207C" w:rsidRPr="00E062F1" w14:paraId="57126A96" w14:textId="77777777" w:rsidTr="00214880">
        <w:trPr>
          <w:trHeight w:val="207"/>
          <w:jc w:val="center"/>
        </w:trPr>
        <w:tc>
          <w:tcPr>
            <w:tcW w:w="3823" w:type="dxa"/>
            <w:vMerge/>
            <w:vAlign w:val="center"/>
          </w:tcPr>
          <w:p w14:paraId="5E54DD81" w14:textId="77777777" w:rsidR="004B207C" w:rsidRPr="00E062F1" w:rsidRDefault="004B207C" w:rsidP="00214880">
            <w:pPr>
              <w:pStyle w:val="TAC"/>
              <w:rPr>
                <w:lang w:eastAsia="fi-FI"/>
              </w:rPr>
            </w:pPr>
          </w:p>
        </w:tc>
        <w:tc>
          <w:tcPr>
            <w:tcW w:w="3969" w:type="dxa"/>
            <w:vMerge/>
            <w:vAlign w:val="center"/>
          </w:tcPr>
          <w:p w14:paraId="78C27514" w14:textId="77777777" w:rsidR="004B207C" w:rsidRPr="00E062F1" w:rsidRDefault="004B207C" w:rsidP="00214880">
            <w:pPr>
              <w:pStyle w:val="TAC"/>
              <w:rPr>
                <w:lang w:eastAsia="fi-FI"/>
              </w:rPr>
            </w:pPr>
          </w:p>
        </w:tc>
      </w:tr>
      <w:tr w:rsidR="004B207C" w:rsidRPr="00E062F1" w14:paraId="2C0A6CC7" w14:textId="77777777" w:rsidTr="00214880">
        <w:trPr>
          <w:trHeight w:val="207"/>
          <w:jc w:val="center"/>
        </w:trPr>
        <w:tc>
          <w:tcPr>
            <w:tcW w:w="3823" w:type="dxa"/>
            <w:vMerge/>
            <w:vAlign w:val="center"/>
          </w:tcPr>
          <w:p w14:paraId="788FF31A" w14:textId="77777777" w:rsidR="004B207C" w:rsidRPr="00E062F1" w:rsidRDefault="004B207C" w:rsidP="00214880">
            <w:pPr>
              <w:pStyle w:val="TAC"/>
            </w:pPr>
          </w:p>
        </w:tc>
        <w:tc>
          <w:tcPr>
            <w:tcW w:w="3969" w:type="dxa"/>
            <w:vMerge/>
            <w:vAlign w:val="center"/>
          </w:tcPr>
          <w:p w14:paraId="456E1AE4" w14:textId="77777777" w:rsidR="004B207C" w:rsidRPr="00E062F1" w:rsidRDefault="004B207C" w:rsidP="00214880">
            <w:pPr>
              <w:pStyle w:val="TAC"/>
            </w:pPr>
          </w:p>
        </w:tc>
      </w:tr>
      <w:tr w:rsidR="004B207C" w:rsidRPr="00E062F1" w14:paraId="7EAECA2C" w14:textId="77777777" w:rsidTr="00214880">
        <w:trPr>
          <w:trHeight w:val="207"/>
          <w:jc w:val="center"/>
        </w:trPr>
        <w:tc>
          <w:tcPr>
            <w:tcW w:w="3823" w:type="dxa"/>
            <w:vMerge/>
            <w:vAlign w:val="center"/>
          </w:tcPr>
          <w:p w14:paraId="26FBE0DE" w14:textId="77777777" w:rsidR="004B207C" w:rsidRPr="00E062F1" w:rsidRDefault="004B207C" w:rsidP="00214880">
            <w:pPr>
              <w:pStyle w:val="TAC"/>
              <w:rPr>
                <w:lang w:eastAsia="zh-CN"/>
              </w:rPr>
            </w:pPr>
          </w:p>
        </w:tc>
        <w:tc>
          <w:tcPr>
            <w:tcW w:w="3969" w:type="dxa"/>
            <w:vMerge/>
            <w:vAlign w:val="center"/>
          </w:tcPr>
          <w:p w14:paraId="27EE5E92" w14:textId="77777777" w:rsidR="004B207C" w:rsidRPr="00E062F1" w:rsidRDefault="004B207C" w:rsidP="00214880">
            <w:pPr>
              <w:pStyle w:val="TAC"/>
            </w:pPr>
          </w:p>
        </w:tc>
      </w:tr>
      <w:tr w:rsidR="004B207C" w:rsidRPr="00E062F1" w14:paraId="6D6A5A6D" w14:textId="77777777" w:rsidTr="00214880">
        <w:trPr>
          <w:trHeight w:val="207"/>
          <w:jc w:val="center"/>
        </w:trPr>
        <w:tc>
          <w:tcPr>
            <w:tcW w:w="3823" w:type="dxa"/>
            <w:vMerge/>
            <w:vAlign w:val="center"/>
          </w:tcPr>
          <w:p w14:paraId="128EF099" w14:textId="77777777" w:rsidR="004B207C" w:rsidRPr="00E062F1" w:rsidRDefault="004B207C" w:rsidP="00214880">
            <w:pPr>
              <w:pStyle w:val="TAC"/>
              <w:rPr>
                <w:lang w:eastAsia="zh-CN"/>
              </w:rPr>
            </w:pPr>
          </w:p>
        </w:tc>
        <w:tc>
          <w:tcPr>
            <w:tcW w:w="3969" w:type="dxa"/>
            <w:vMerge/>
            <w:vAlign w:val="center"/>
          </w:tcPr>
          <w:p w14:paraId="10B0E5BE" w14:textId="77777777" w:rsidR="004B207C" w:rsidRPr="00E062F1" w:rsidRDefault="004B207C" w:rsidP="00214880">
            <w:pPr>
              <w:pStyle w:val="TAC"/>
            </w:pPr>
          </w:p>
        </w:tc>
      </w:tr>
      <w:tr w:rsidR="004B207C" w:rsidRPr="00E062F1" w14:paraId="1B9716A9" w14:textId="77777777" w:rsidTr="00214880">
        <w:trPr>
          <w:trHeight w:val="207"/>
          <w:jc w:val="center"/>
        </w:trPr>
        <w:tc>
          <w:tcPr>
            <w:tcW w:w="3823" w:type="dxa"/>
            <w:vMerge/>
            <w:vAlign w:val="center"/>
          </w:tcPr>
          <w:p w14:paraId="241BEE7A" w14:textId="77777777" w:rsidR="004B207C" w:rsidRPr="00E062F1" w:rsidRDefault="004B207C" w:rsidP="00214880">
            <w:pPr>
              <w:pStyle w:val="TAC"/>
              <w:rPr>
                <w:lang w:eastAsia="zh-CN"/>
              </w:rPr>
            </w:pPr>
          </w:p>
        </w:tc>
        <w:tc>
          <w:tcPr>
            <w:tcW w:w="3969" w:type="dxa"/>
            <w:vMerge/>
            <w:vAlign w:val="center"/>
          </w:tcPr>
          <w:p w14:paraId="5E9880EE" w14:textId="77777777" w:rsidR="004B207C" w:rsidRPr="00E062F1" w:rsidRDefault="004B207C" w:rsidP="00214880">
            <w:pPr>
              <w:pStyle w:val="TAC"/>
            </w:pPr>
          </w:p>
        </w:tc>
      </w:tr>
      <w:tr w:rsidR="004B207C" w:rsidRPr="00E062F1" w14:paraId="2AFC3AC9" w14:textId="77777777" w:rsidTr="00214880">
        <w:trPr>
          <w:trHeight w:val="207"/>
          <w:jc w:val="center"/>
        </w:trPr>
        <w:tc>
          <w:tcPr>
            <w:tcW w:w="3823" w:type="dxa"/>
            <w:vMerge/>
            <w:vAlign w:val="center"/>
          </w:tcPr>
          <w:p w14:paraId="0E4D0FF7" w14:textId="77777777" w:rsidR="004B207C" w:rsidRPr="00E062F1" w:rsidRDefault="004B207C" w:rsidP="00214880">
            <w:pPr>
              <w:pStyle w:val="TAC"/>
              <w:rPr>
                <w:lang w:eastAsia="zh-CN"/>
              </w:rPr>
            </w:pPr>
          </w:p>
        </w:tc>
        <w:tc>
          <w:tcPr>
            <w:tcW w:w="3969" w:type="dxa"/>
            <w:vMerge/>
            <w:vAlign w:val="center"/>
          </w:tcPr>
          <w:p w14:paraId="3D6A1D8B" w14:textId="77777777" w:rsidR="004B207C" w:rsidRPr="00E062F1" w:rsidRDefault="004B207C" w:rsidP="00214880">
            <w:pPr>
              <w:pStyle w:val="TAC"/>
            </w:pPr>
          </w:p>
        </w:tc>
      </w:tr>
      <w:tr w:rsidR="004B207C" w:rsidRPr="00E062F1" w14:paraId="73EDE99B" w14:textId="77777777" w:rsidTr="00214880">
        <w:trPr>
          <w:trHeight w:val="207"/>
          <w:jc w:val="center"/>
        </w:trPr>
        <w:tc>
          <w:tcPr>
            <w:tcW w:w="3823" w:type="dxa"/>
            <w:vMerge/>
            <w:vAlign w:val="center"/>
          </w:tcPr>
          <w:p w14:paraId="2967E9F7" w14:textId="77777777" w:rsidR="004B207C" w:rsidRPr="00E062F1" w:rsidRDefault="004B207C" w:rsidP="00214880">
            <w:pPr>
              <w:pStyle w:val="TAC"/>
              <w:rPr>
                <w:lang w:eastAsia="zh-CN"/>
              </w:rPr>
            </w:pPr>
          </w:p>
        </w:tc>
        <w:tc>
          <w:tcPr>
            <w:tcW w:w="3969" w:type="dxa"/>
            <w:vMerge/>
            <w:vAlign w:val="center"/>
          </w:tcPr>
          <w:p w14:paraId="1287845F" w14:textId="77777777" w:rsidR="004B207C" w:rsidRPr="00E062F1" w:rsidRDefault="004B207C" w:rsidP="00214880">
            <w:pPr>
              <w:pStyle w:val="TAC"/>
            </w:pPr>
          </w:p>
        </w:tc>
      </w:tr>
      <w:tr w:rsidR="004B207C" w:rsidRPr="00E062F1" w14:paraId="30D5B69F" w14:textId="77777777" w:rsidTr="00214880">
        <w:trPr>
          <w:trHeight w:val="207"/>
          <w:jc w:val="center"/>
        </w:trPr>
        <w:tc>
          <w:tcPr>
            <w:tcW w:w="3823" w:type="dxa"/>
            <w:vMerge/>
            <w:vAlign w:val="center"/>
          </w:tcPr>
          <w:p w14:paraId="0927C8E3" w14:textId="77777777" w:rsidR="004B207C" w:rsidRPr="00E062F1" w:rsidRDefault="004B207C" w:rsidP="00214880">
            <w:pPr>
              <w:pStyle w:val="TAC"/>
              <w:rPr>
                <w:lang w:eastAsia="zh-CN"/>
              </w:rPr>
            </w:pPr>
          </w:p>
        </w:tc>
        <w:tc>
          <w:tcPr>
            <w:tcW w:w="3969" w:type="dxa"/>
            <w:vMerge/>
            <w:vAlign w:val="center"/>
          </w:tcPr>
          <w:p w14:paraId="56525D64" w14:textId="77777777" w:rsidR="004B207C" w:rsidRPr="00E062F1" w:rsidRDefault="004B207C" w:rsidP="00214880">
            <w:pPr>
              <w:pStyle w:val="TAC"/>
            </w:pPr>
          </w:p>
        </w:tc>
      </w:tr>
      <w:tr w:rsidR="004B207C" w:rsidRPr="00E062F1" w14:paraId="6B71FEE7" w14:textId="77777777" w:rsidTr="00214880">
        <w:trPr>
          <w:trHeight w:val="207"/>
          <w:jc w:val="center"/>
        </w:trPr>
        <w:tc>
          <w:tcPr>
            <w:tcW w:w="3823" w:type="dxa"/>
            <w:vMerge/>
            <w:vAlign w:val="center"/>
          </w:tcPr>
          <w:p w14:paraId="11CBBDD1" w14:textId="77777777" w:rsidR="004B207C" w:rsidRPr="00E062F1" w:rsidRDefault="004B207C" w:rsidP="00214880">
            <w:pPr>
              <w:pStyle w:val="TAC"/>
              <w:rPr>
                <w:lang w:eastAsia="zh-CN"/>
              </w:rPr>
            </w:pPr>
          </w:p>
        </w:tc>
        <w:tc>
          <w:tcPr>
            <w:tcW w:w="3969" w:type="dxa"/>
            <w:vMerge/>
            <w:vAlign w:val="center"/>
          </w:tcPr>
          <w:p w14:paraId="503DBC6A" w14:textId="77777777" w:rsidR="004B207C" w:rsidRPr="00E062F1" w:rsidRDefault="004B207C" w:rsidP="00214880">
            <w:pPr>
              <w:pStyle w:val="TAC"/>
            </w:pPr>
          </w:p>
        </w:tc>
      </w:tr>
      <w:tr w:rsidR="004B207C" w:rsidRPr="00E062F1" w14:paraId="73B873C9" w14:textId="77777777" w:rsidTr="00214880">
        <w:trPr>
          <w:trHeight w:val="207"/>
          <w:jc w:val="center"/>
        </w:trPr>
        <w:tc>
          <w:tcPr>
            <w:tcW w:w="3823" w:type="dxa"/>
            <w:vMerge/>
            <w:vAlign w:val="center"/>
          </w:tcPr>
          <w:p w14:paraId="0F4CE04D" w14:textId="77777777" w:rsidR="004B207C" w:rsidRPr="00E062F1" w:rsidRDefault="004B207C" w:rsidP="00214880">
            <w:pPr>
              <w:pStyle w:val="TAC"/>
            </w:pPr>
          </w:p>
        </w:tc>
        <w:tc>
          <w:tcPr>
            <w:tcW w:w="3969" w:type="dxa"/>
            <w:vMerge/>
            <w:vAlign w:val="center"/>
          </w:tcPr>
          <w:p w14:paraId="1345B188" w14:textId="77777777" w:rsidR="004B207C" w:rsidRPr="00E062F1" w:rsidRDefault="004B207C" w:rsidP="00214880">
            <w:pPr>
              <w:pStyle w:val="TAC"/>
            </w:pPr>
          </w:p>
        </w:tc>
      </w:tr>
      <w:tr w:rsidR="004B207C" w:rsidRPr="00E062F1" w14:paraId="7EC77558" w14:textId="77777777" w:rsidTr="00214880">
        <w:trPr>
          <w:trHeight w:val="207"/>
          <w:jc w:val="center"/>
        </w:trPr>
        <w:tc>
          <w:tcPr>
            <w:tcW w:w="3823" w:type="dxa"/>
            <w:vMerge/>
            <w:vAlign w:val="center"/>
          </w:tcPr>
          <w:p w14:paraId="063EEDDE" w14:textId="77777777" w:rsidR="004B207C" w:rsidRPr="00E062F1" w:rsidRDefault="004B207C" w:rsidP="00214880">
            <w:pPr>
              <w:pStyle w:val="TAC"/>
            </w:pPr>
          </w:p>
        </w:tc>
        <w:tc>
          <w:tcPr>
            <w:tcW w:w="3969" w:type="dxa"/>
            <w:vMerge/>
            <w:vAlign w:val="center"/>
          </w:tcPr>
          <w:p w14:paraId="37381D43" w14:textId="77777777" w:rsidR="004B207C" w:rsidRPr="00E062F1" w:rsidRDefault="004B207C" w:rsidP="00214880">
            <w:pPr>
              <w:pStyle w:val="TAC"/>
            </w:pPr>
          </w:p>
        </w:tc>
      </w:tr>
      <w:tr w:rsidR="004B207C" w:rsidRPr="00E062F1" w14:paraId="29C95379" w14:textId="77777777" w:rsidTr="00214880">
        <w:trPr>
          <w:trHeight w:val="207"/>
          <w:jc w:val="center"/>
        </w:trPr>
        <w:tc>
          <w:tcPr>
            <w:tcW w:w="3823" w:type="dxa"/>
            <w:vMerge/>
            <w:vAlign w:val="center"/>
          </w:tcPr>
          <w:p w14:paraId="44EDA149" w14:textId="77777777" w:rsidR="004B207C" w:rsidRPr="00E062F1" w:rsidRDefault="004B207C" w:rsidP="00214880">
            <w:pPr>
              <w:pStyle w:val="TAC"/>
            </w:pPr>
          </w:p>
        </w:tc>
        <w:tc>
          <w:tcPr>
            <w:tcW w:w="3969" w:type="dxa"/>
            <w:vMerge/>
            <w:vAlign w:val="center"/>
          </w:tcPr>
          <w:p w14:paraId="6B515225" w14:textId="77777777" w:rsidR="004B207C" w:rsidRPr="00E062F1" w:rsidRDefault="004B207C" w:rsidP="00214880">
            <w:pPr>
              <w:pStyle w:val="TAC"/>
            </w:pPr>
          </w:p>
        </w:tc>
      </w:tr>
      <w:tr w:rsidR="004B207C" w:rsidRPr="00E062F1" w14:paraId="41EB8DB9" w14:textId="77777777" w:rsidTr="00214880">
        <w:trPr>
          <w:trHeight w:val="207"/>
          <w:jc w:val="center"/>
        </w:trPr>
        <w:tc>
          <w:tcPr>
            <w:tcW w:w="3823" w:type="dxa"/>
            <w:vMerge/>
            <w:vAlign w:val="center"/>
          </w:tcPr>
          <w:p w14:paraId="2B941084" w14:textId="77777777" w:rsidR="004B207C" w:rsidRPr="00E062F1" w:rsidRDefault="004B207C" w:rsidP="00214880">
            <w:pPr>
              <w:pStyle w:val="TAC"/>
            </w:pPr>
          </w:p>
        </w:tc>
        <w:tc>
          <w:tcPr>
            <w:tcW w:w="3969" w:type="dxa"/>
            <w:vMerge/>
            <w:vAlign w:val="center"/>
          </w:tcPr>
          <w:p w14:paraId="6A4A5D56" w14:textId="77777777" w:rsidR="004B207C" w:rsidRPr="00E062F1" w:rsidRDefault="004B207C" w:rsidP="00214880">
            <w:pPr>
              <w:pStyle w:val="TAC"/>
            </w:pPr>
          </w:p>
        </w:tc>
      </w:tr>
      <w:tr w:rsidR="004B207C" w:rsidRPr="00E062F1" w14:paraId="39ED8701" w14:textId="77777777" w:rsidTr="00214880">
        <w:trPr>
          <w:trHeight w:val="207"/>
          <w:jc w:val="center"/>
        </w:trPr>
        <w:tc>
          <w:tcPr>
            <w:tcW w:w="3823" w:type="dxa"/>
            <w:vAlign w:val="center"/>
          </w:tcPr>
          <w:p w14:paraId="04A8D81D"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5C778535"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703E36B1"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1DC5087B"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2AE32AFB"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67F49FEB"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2EA7F82D"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7CE8AF36"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59694CB" w14:textId="77777777" w:rsidR="004B207C" w:rsidRPr="00E062F1" w:rsidRDefault="004B207C" w:rsidP="00214880">
            <w:pPr>
              <w:pStyle w:val="TAC"/>
              <w:rPr>
                <w:lang w:eastAsia="zh-CN"/>
              </w:rPr>
            </w:pPr>
            <w:r w:rsidRPr="00E062F1">
              <w:rPr>
                <w:lang w:eastAsia="zh-CN"/>
              </w:rPr>
              <w:t>DC</w:t>
            </w:r>
            <w:r w:rsidRPr="00E062F1">
              <w:t>_n77A-n257A</w:t>
            </w:r>
          </w:p>
          <w:p w14:paraId="7CD6F20E"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G</w:t>
            </w:r>
          </w:p>
          <w:p w14:paraId="5D10F9C5"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H</w:t>
            </w:r>
          </w:p>
          <w:p w14:paraId="6F4AEFFA"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I</w:t>
            </w:r>
          </w:p>
          <w:p w14:paraId="28E53BD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J</w:t>
            </w:r>
          </w:p>
          <w:p w14:paraId="7D365271"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K</w:t>
            </w:r>
          </w:p>
          <w:p w14:paraId="2805ABFE"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L</w:t>
            </w:r>
          </w:p>
          <w:p w14:paraId="7CA3FB53"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M</w:t>
            </w:r>
          </w:p>
        </w:tc>
      </w:tr>
      <w:tr w:rsidR="004B207C" w:rsidRPr="00E062F1" w14:paraId="43F66C2E" w14:textId="77777777" w:rsidTr="00214880">
        <w:trPr>
          <w:trHeight w:val="207"/>
          <w:jc w:val="center"/>
        </w:trPr>
        <w:tc>
          <w:tcPr>
            <w:tcW w:w="3823" w:type="dxa"/>
            <w:vAlign w:val="center"/>
          </w:tcPr>
          <w:p w14:paraId="686101E9" w14:textId="77777777" w:rsidR="004B207C" w:rsidRPr="00E062F1" w:rsidRDefault="004B207C" w:rsidP="00214880">
            <w:pPr>
              <w:pStyle w:val="TAC"/>
              <w:rPr>
                <w:rFonts w:cs="Arial"/>
                <w:szCs w:val="18"/>
                <w:lang w:eastAsia="zh-CN"/>
              </w:rPr>
            </w:pPr>
            <w:r w:rsidRPr="00E062F1">
              <w:rPr>
                <w:rFonts w:cs="Arial"/>
                <w:szCs w:val="18"/>
                <w:lang w:eastAsia="zh-CN"/>
              </w:rPr>
              <w:t>DC_n77A-n261A</w:t>
            </w:r>
          </w:p>
          <w:p w14:paraId="6C932B99" w14:textId="77777777" w:rsidR="004B207C" w:rsidRPr="00E062F1" w:rsidRDefault="004B207C" w:rsidP="00214880">
            <w:pPr>
              <w:pStyle w:val="TAC"/>
              <w:rPr>
                <w:rFonts w:eastAsia="Yu Mincho" w:cs="Arial"/>
                <w:szCs w:val="18"/>
              </w:rPr>
            </w:pPr>
            <w:r w:rsidRPr="00E062F1">
              <w:rPr>
                <w:rFonts w:eastAsia="Yu Mincho" w:cs="Arial"/>
                <w:szCs w:val="18"/>
              </w:rPr>
              <w:t>DC_n77A-n261G</w:t>
            </w:r>
          </w:p>
          <w:p w14:paraId="64FC7242" w14:textId="77777777" w:rsidR="004B207C" w:rsidRPr="00E062F1" w:rsidRDefault="004B207C" w:rsidP="00214880">
            <w:pPr>
              <w:pStyle w:val="TAC"/>
              <w:rPr>
                <w:rFonts w:eastAsia="Yu Mincho" w:cs="Arial"/>
                <w:szCs w:val="18"/>
              </w:rPr>
            </w:pPr>
            <w:r w:rsidRPr="00E062F1">
              <w:rPr>
                <w:rFonts w:eastAsia="Yu Mincho" w:cs="Arial"/>
                <w:szCs w:val="18"/>
              </w:rPr>
              <w:t>DC_n77A-n261H</w:t>
            </w:r>
          </w:p>
          <w:p w14:paraId="43B83A8C" w14:textId="77777777" w:rsidR="004B207C" w:rsidRPr="00E062F1" w:rsidRDefault="004B207C" w:rsidP="00214880">
            <w:pPr>
              <w:pStyle w:val="TAC"/>
              <w:rPr>
                <w:rFonts w:eastAsia="Yu Mincho" w:cs="Arial"/>
                <w:szCs w:val="18"/>
              </w:rPr>
            </w:pPr>
            <w:r w:rsidRPr="00E062F1">
              <w:rPr>
                <w:rFonts w:eastAsia="Yu Mincho" w:cs="Arial"/>
                <w:szCs w:val="18"/>
              </w:rPr>
              <w:t>DC_n77A-n261I</w:t>
            </w:r>
          </w:p>
          <w:p w14:paraId="0DAAEE45" w14:textId="77777777" w:rsidR="004B207C" w:rsidRPr="00E062F1" w:rsidRDefault="004B207C" w:rsidP="00214880">
            <w:pPr>
              <w:pStyle w:val="TAC"/>
              <w:rPr>
                <w:rFonts w:cs="Arial"/>
                <w:szCs w:val="18"/>
                <w:lang w:eastAsia="zh-CN"/>
              </w:rPr>
            </w:pPr>
            <w:r w:rsidRPr="00E062F1">
              <w:rPr>
                <w:rFonts w:cs="Arial"/>
                <w:szCs w:val="18"/>
                <w:lang w:eastAsia="zh-CN"/>
              </w:rPr>
              <w:t>DC_n77A-n261J</w:t>
            </w:r>
          </w:p>
          <w:p w14:paraId="718385A2" w14:textId="77777777" w:rsidR="004B207C" w:rsidRPr="00E062F1" w:rsidRDefault="004B207C" w:rsidP="00214880">
            <w:pPr>
              <w:pStyle w:val="TAC"/>
              <w:rPr>
                <w:rFonts w:cs="Arial"/>
                <w:szCs w:val="18"/>
                <w:lang w:eastAsia="zh-CN"/>
              </w:rPr>
            </w:pPr>
            <w:r w:rsidRPr="00E062F1">
              <w:rPr>
                <w:rFonts w:cs="Arial"/>
                <w:szCs w:val="18"/>
                <w:lang w:eastAsia="zh-CN"/>
              </w:rPr>
              <w:t>DC_n77A-n261K</w:t>
            </w:r>
          </w:p>
          <w:p w14:paraId="5DAA9D5F" w14:textId="77777777" w:rsidR="004B207C" w:rsidRPr="00E062F1" w:rsidRDefault="004B207C" w:rsidP="00214880">
            <w:pPr>
              <w:pStyle w:val="TAC"/>
              <w:rPr>
                <w:rFonts w:cs="Arial"/>
                <w:szCs w:val="18"/>
                <w:lang w:eastAsia="zh-CN"/>
              </w:rPr>
            </w:pPr>
            <w:r w:rsidRPr="00E062F1">
              <w:rPr>
                <w:rFonts w:cs="Arial"/>
                <w:szCs w:val="18"/>
                <w:lang w:eastAsia="zh-CN"/>
              </w:rPr>
              <w:t>DC_n77A-n261L</w:t>
            </w:r>
          </w:p>
          <w:p w14:paraId="756439B9" w14:textId="77777777" w:rsidR="004B207C" w:rsidRPr="00E062F1" w:rsidRDefault="004B207C" w:rsidP="00214880">
            <w:pPr>
              <w:pStyle w:val="TAC"/>
              <w:rPr>
                <w:lang w:eastAsia="zh-CN"/>
              </w:rPr>
            </w:pPr>
            <w:r w:rsidRPr="00E062F1">
              <w:rPr>
                <w:rFonts w:cs="Arial"/>
                <w:szCs w:val="18"/>
                <w:lang w:eastAsia="zh-CN"/>
              </w:rPr>
              <w:t>DC_n77A-n261M</w:t>
            </w:r>
          </w:p>
        </w:tc>
        <w:tc>
          <w:tcPr>
            <w:tcW w:w="3969" w:type="dxa"/>
            <w:vAlign w:val="center"/>
          </w:tcPr>
          <w:p w14:paraId="210763D9" w14:textId="77777777" w:rsidR="004B207C" w:rsidRPr="00E062F1" w:rsidRDefault="004B207C" w:rsidP="00214880">
            <w:pPr>
              <w:pStyle w:val="TAC"/>
              <w:rPr>
                <w:rFonts w:cs="Arial"/>
                <w:szCs w:val="18"/>
                <w:lang w:eastAsia="zh-CN"/>
              </w:rPr>
            </w:pPr>
            <w:r w:rsidRPr="00E062F1">
              <w:rPr>
                <w:rFonts w:cs="Arial"/>
                <w:szCs w:val="18"/>
                <w:lang w:eastAsia="zh-CN"/>
              </w:rPr>
              <w:t>DC_n77A-n261A</w:t>
            </w:r>
          </w:p>
          <w:p w14:paraId="338E3634" w14:textId="77777777" w:rsidR="004B207C" w:rsidRPr="00E062F1" w:rsidRDefault="004B207C" w:rsidP="00214880">
            <w:pPr>
              <w:pStyle w:val="TAC"/>
              <w:rPr>
                <w:rFonts w:eastAsia="Yu Mincho" w:cs="Arial"/>
                <w:szCs w:val="18"/>
              </w:rPr>
            </w:pPr>
            <w:r w:rsidRPr="00E062F1">
              <w:rPr>
                <w:rFonts w:eastAsia="Yu Mincho" w:cs="Arial"/>
                <w:szCs w:val="18"/>
              </w:rPr>
              <w:t>DC_n77A-n261G</w:t>
            </w:r>
          </w:p>
          <w:p w14:paraId="71C22F78" w14:textId="77777777" w:rsidR="004B207C" w:rsidRPr="00E062F1" w:rsidRDefault="004B207C" w:rsidP="00214880">
            <w:pPr>
              <w:pStyle w:val="TAC"/>
              <w:rPr>
                <w:rFonts w:eastAsia="Yu Mincho" w:cs="Arial"/>
                <w:szCs w:val="18"/>
              </w:rPr>
            </w:pPr>
            <w:r w:rsidRPr="00E062F1">
              <w:rPr>
                <w:rFonts w:eastAsia="Yu Mincho" w:cs="Arial"/>
                <w:szCs w:val="18"/>
              </w:rPr>
              <w:t>DC_n77A-n261H</w:t>
            </w:r>
          </w:p>
          <w:p w14:paraId="41A412D8" w14:textId="77777777" w:rsidR="004B207C" w:rsidRPr="00E062F1" w:rsidRDefault="004B207C" w:rsidP="00214880">
            <w:pPr>
              <w:pStyle w:val="TAC"/>
              <w:rPr>
                <w:rFonts w:eastAsia="Yu Mincho" w:cs="Arial"/>
                <w:szCs w:val="18"/>
              </w:rPr>
            </w:pPr>
            <w:r w:rsidRPr="00E062F1">
              <w:rPr>
                <w:rFonts w:eastAsia="Yu Mincho" w:cs="Arial"/>
                <w:szCs w:val="18"/>
              </w:rPr>
              <w:t>DC_n77A-n261I</w:t>
            </w:r>
          </w:p>
          <w:p w14:paraId="4E73B2DF" w14:textId="77777777" w:rsidR="004B207C" w:rsidRPr="00E062F1" w:rsidRDefault="004B207C" w:rsidP="00214880">
            <w:pPr>
              <w:pStyle w:val="TAC"/>
              <w:rPr>
                <w:rFonts w:cs="Arial"/>
                <w:szCs w:val="18"/>
                <w:lang w:eastAsia="zh-CN"/>
              </w:rPr>
            </w:pPr>
            <w:r w:rsidRPr="00E062F1">
              <w:rPr>
                <w:rFonts w:cs="Arial"/>
                <w:szCs w:val="18"/>
                <w:lang w:eastAsia="zh-CN"/>
              </w:rPr>
              <w:t>DC_n77A-n261J</w:t>
            </w:r>
          </w:p>
          <w:p w14:paraId="47A1FD03" w14:textId="77777777" w:rsidR="004B207C" w:rsidRPr="00E062F1" w:rsidRDefault="004B207C" w:rsidP="00214880">
            <w:pPr>
              <w:pStyle w:val="TAC"/>
              <w:rPr>
                <w:rFonts w:cs="Arial"/>
                <w:szCs w:val="18"/>
                <w:lang w:eastAsia="zh-CN"/>
              </w:rPr>
            </w:pPr>
            <w:r w:rsidRPr="00E062F1">
              <w:rPr>
                <w:rFonts w:cs="Arial"/>
                <w:szCs w:val="18"/>
                <w:lang w:eastAsia="zh-CN"/>
              </w:rPr>
              <w:t>DC_n77A-n261K</w:t>
            </w:r>
          </w:p>
          <w:p w14:paraId="2C743A6D" w14:textId="77777777" w:rsidR="004B207C" w:rsidRPr="00E062F1" w:rsidRDefault="004B207C" w:rsidP="00214880">
            <w:pPr>
              <w:pStyle w:val="TAC"/>
              <w:rPr>
                <w:rFonts w:cs="Arial"/>
                <w:szCs w:val="18"/>
                <w:lang w:eastAsia="zh-CN"/>
              </w:rPr>
            </w:pPr>
            <w:r w:rsidRPr="00E062F1">
              <w:rPr>
                <w:rFonts w:cs="Arial"/>
                <w:szCs w:val="18"/>
                <w:lang w:eastAsia="zh-CN"/>
              </w:rPr>
              <w:t>DC_n77A-n261L</w:t>
            </w:r>
          </w:p>
          <w:p w14:paraId="01F23561" w14:textId="77777777" w:rsidR="004B207C" w:rsidRPr="00E062F1" w:rsidRDefault="004B207C" w:rsidP="00214880">
            <w:pPr>
              <w:pStyle w:val="TAC"/>
              <w:rPr>
                <w:lang w:eastAsia="zh-CN"/>
              </w:rPr>
            </w:pPr>
            <w:r w:rsidRPr="00E062F1">
              <w:rPr>
                <w:rFonts w:cs="Arial"/>
                <w:szCs w:val="18"/>
                <w:lang w:eastAsia="zh-CN"/>
              </w:rPr>
              <w:t>DC_n77A-n261M</w:t>
            </w:r>
          </w:p>
        </w:tc>
      </w:tr>
      <w:tr w:rsidR="004B207C" w:rsidRPr="00E062F1" w14:paraId="58BF5EFB" w14:textId="77777777" w:rsidTr="00214880">
        <w:trPr>
          <w:trHeight w:val="207"/>
          <w:jc w:val="center"/>
        </w:trPr>
        <w:tc>
          <w:tcPr>
            <w:tcW w:w="3823" w:type="dxa"/>
            <w:vAlign w:val="center"/>
          </w:tcPr>
          <w:p w14:paraId="5FA1056A" w14:textId="77777777" w:rsidR="004B207C" w:rsidRPr="00E062F1" w:rsidRDefault="004B207C" w:rsidP="00214880">
            <w:pPr>
              <w:pStyle w:val="TAC"/>
              <w:rPr>
                <w:rFonts w:cs="Arial"/>
                <w:szCs w:val="18"/>
                <w:lang w:eastAsia="zh-CN"/>
              </w:rPr>
            </w:pPr>
            <w:r w:rsidRPr="00E062F1">
              <w:rPr>
                <w:rFonts w:cs="Arial"/>
                <w:szCs w:val="18"/>
                <w:lang w:eastAsia="zh-CN"/>
              </w:rPr>
              <w:t>DC_n77A-n261(2A)</w:t>
            </w:r>
          </w:p>
          <w:p w14:paraId="3F59A925" w14:textId="77777777" w:rsidR="004B207C" w:rsidRPr="00E062F1" w:rsidRDefault="004B207C" w:rsidP="00214880">
            <w:pPr>
              <w:pStyle w:val="TAC"/>
              <w:rPr>
                <w:rFonts w:cs="Arial"/>
                <w:szCs w:val="18"/>
                <w:lang w:eastAsia="zh-CN"/>
              </w:rPr>
            </w:pPr>
            <w:r w:rsidRPr="00E062F1">
              <w:rPr>
                <w:rFonts w:cs="Arial"/>
                <w:szCs w:val="18"/>
                <w:lang w:eastAsia="zh-CN"/>
              </w:rPr>
              <w:t>DC_n77A-n261(2G)</w:t>
            </w:r>
          </w:p>
          <w:p w14:paraId="6DBAD106" w14:textId="77777777" w:rsidR="004B207C" w:rsidRPr="00E062F1" w:rsidRDefault="004B207C" w:rsidP="00214880">
            <w:pPr>
              <w:pStyle w:val="TAC"/>
              <w:rPr>
                <w:rFonts w:cs="Arial"/>
                <w:szCs w:val="18"/>
                <w:lang w:eastAsia="zh-CN"/>
              </w:rPr>
            </w:pPr>
            <w:r w:rsidRPr="00E062F1">
              <w:rPr>
                <w:rFonts w:cs="Arial"/>
                <w:szCs w:val="18"/>
                <w:lang w:eastAsia="zh-CN"/>
              </w:rPr>
              <w:t>DC_n77A-n261(2H)</w:t>
            </w:r>
          </w:p>
          <w:p w14:paraId="32F1B231" w14:textId="77777777" w:rsidR="004B207C" w:rsidRPr="00E062F1" w:rsidRDefault="004B207C" w:rsidP="00214880">
            <w:pPr>
              <w:pStyle w:val="TAC"/>
              <w:rPr>
                <w:rFonts w:cs="Arial"/>
                <w:szCs w:val="18"/>
                <w:lang w:eastAsia="zh-CN"/>
              </w:rPr>
            </w:pPr>
            <w:r w:rsidRPr="00E062F1">
              <w:rPr>
                <w:rFonts w:cs="Arial"/>
                <w:szCs w:val="18"/>
                <w:lang w:eastAsia="zh-CN"/>
              </w:rPr>
              <w:t>DC_n77A-n261(2I)</w:t>
            </w:r>
          </w:p>
          <w:p w14:paraId="7D4DC190" w14:textId="77777777" w:rsidR="004B207C" w:rsidRPr="00E062F1" w:rsidRDefault="004B207C" w:rsidP="00214880">
            <w:pPr>
              <w:pStyle w:val="TAC"/>
              <w:rPr>
                <w:rFonts w:cs="Arial"/>
                <w:szCs w:val="18"/>
                <w:lang w:eastAsia="zh-CN"/>
              </w:rPr>
            </w:pPr>
            <w:r w:rsidRPr="00E062F1">
              <w:rPr>
                <w:rFonts w:cs="Arial"/>
                <w:szCs w:val="18"/>
                <w:lang w:eastAsia="zh-CN"/>
              </w:rPr>
              <w:t>DC_n77A-n261(3A)</w:t>
            </w:r>
          </w:p>
          <w:p w14:paraId="2B07A142" w14:textId="77777777" w:rsidR="004B207C" w:rsidRPr="00E062F1" w:rsidRDefault="004B207C" w:rsidP="00214880">
            <w:pPr>
              <w:pStyle w:val="TAC"/>
              <w:rPr>
                <w:lang w:eastAsia="zh-CN"/>
              </w:rPr>
            </w:pPr>
            <w:r w:rsidRPr="00E062F1">
              <w:rPr>
                <w:rFonts w:cs="Arial"/>
                <w:szCs w:val="18"/>
                <w:lang w:eastAsia="zh-CN"/>
              </w:rPr>
              <w:t>DC_n77A-n261(4A)</w:t>
            </w:r>
          </w:p>
        </w:tc>
        <w:tc>
          <w:tcPr>
            <w:tcW w:w="3969" w:type="dxa"/>
            <w:vAlign w:val="center"/>
          </w:tcPr>
          <w:p w14:paraId="5EC222D6" w14:textId="77777777" w:rsidR="004B207C" w:rsidRPr="00E062F1" w:rsidRDefault="004B207C" w:rsidP="00214880">
            <w:pPr>
              <w:pStyle w:val="TAC"/>
              <w:rPr>
                <w:lang w:eastAsia="zh-CN"/>
              </w:rPr>
            </w:pPr>
            <w:r w:rsidRPr="00E062F1">
              <w:rPr>
                <w:rFonts w:cs="Arial"/>
                <w:szCs w:val="18"/>
                <w:lang w:eastAsia="zh-CN"/>
              </w:rPr>
              <w:t>DC_n77A-n261A</w:t>
            </w:r>
          </w:p>
        </w:tc>
      </w:tr>
      <w:tr w:rsidR="004B207C" w:rsidRPr="00E062F1" w14:paraId="1FDC8C99" w14:textId="77777777" w:rsidTr="00214880">
        <w:trPr>
          <w:trHeight w:val="207"/>
          <w:jc w:val="center"/>
        </w:trPr>
        <w:tc>
          <w:tcPr>
            <w:tcW w:w="3823" w:type="dxa"/>
            <w:vAlign w:val="center"/>
          </w:tcPr>
          <w:p w14:paraId="40ABAAF6" w14:textId="77777777" w:rsidR="004B207C" w:rsidRPr="00E062F1" w:rsidRDefault="004B207C" w:rsidP="00214880">
            <w:pPr>
              <w:pStyle w:val="TAC"/>
              <w:rPr>
                <w:rFonts w:cs="Arial"/>
                <w:szCs w:val="18"/>
                <w:lang w:eastAsia="zh-CN"/>
              </w:rPr>
            </w:pPr>
            <w:r w:rsidRPr="00E062F1">
              <w:rPr>
                <w:rFonts w:cs="Arial"/>
                <w:szCs w:val="18"/>
                <w:lang w:eastAsia="zh-CN"/>
              </w:rPr>
              <w:t>DC_n77A-n261(A-G)</w:t>
            </w:r>
          </w:p>
          <w:p w14:paraId="14CA68CD" w14:textId="77777777" w:rsidR="004B207C" w:rsidRPr="00E062F1" w:rsidRDefault="004B207C" w:rsidP="00214880">
            <w:pPr>
              <w:pStyle w:val="TAC"/>
              <w:rPr>
                <w:rFonts w:cs="Arial"/>
                <w:szCs w:val="18"/>
                <w:lang w:eastAsia="zh-CN"/>
              </w:rPr>
            </w:pPr>
            <w:r w:rsidRPr="00E062F1">
              <w:rPr>
                <w:rFonts w:cs="Arial"/>
                <w:szCs w:val="18"/>
                <w:lang w:eastAsia="zh-CN"/>
              </w:rPr>
              <w:t>DC_n77A-n261(A-H)</w:t>
            </w:r>
          </w:p>
          <w:p w14:paraId="34233440" w14:textId="77777777" w:rsidR="004B207C" w:rsidRPr="00E062F1" w:rsidRDefault="004B207C" w:rsidP="00214880">
            <w:pPr>
              <w:pStyle w:val="TAC"/>
              <w:rPr>
                <w:rFonts w:cs="Arial"/>
                <w:szCs w:val="18"/>
                <w:lang w:eastAsia="zh-CN"/>
              </w:rPr>
            </w:pPr>
            <w:r w:rsidRPr="00E062F1">
              <w:rPr>
                <w:rFonts w:cs="Arial"/>
                <w:szCs w:val="18"/>
                <w:lang w:eastAsia="zh-CN"/>
              </w:rPr>
              <w:t>DC_n77A-n261(A-I)</w:t>
            </w:r>
          </w:p>
          <w:p w14:paraId="4598426F" w14:textId="77777777" w:rsidR="004B207C" w:rsidRPr="00E062F1" w:rsidRDefault="004B207C" w:rsidP="00214880">
            <w:pPr>
              <w:pStyle w:val="TAC"/>
              <w:rPr>
                <w:rFonts w:cs="Arial"/>
                <w:szCs w:val="18"/>
                <w:lang w:eastAsia="zh-CN"/>
              </w:rPr>
            </w:pPr>
            <w:r w:rsidRPr="00E062F1">
              <w:rPr>
                <w:rFonts w:cs="Arial"/>
                <w:szCs w:val="18"/>
                <w:lang w:eastAsia="zh-CN"/>
              </w:rPr>
              <w:t>DC_n77A-n261(G-H)</w:t>
            </w:r>
          </w:p>
          <w:p w14:paraId="7D39653A" w14:textId="77777777" w:rsidR="004B207C" w:rsidRPr="00E062F1" w:rsidRDefault="004B207C" w:rsidP="00214880">
            <w:pPr>
              <w:pStyle w:val="TAC"/>
              <w:rPr>
                <w:rFonts w:cs="Arial"/>
                <w:szCs w:val="18"/>
                <w:lang w:eastAsia="zh-CN"/>
              </w:rPr>
            </w:pPr>
            <w:r w:rsidRPr="00E062F1">
              <w:rPr>
                <w:rFonts w:cs="Arial"/>
                <w:szCs w:val="18"/>
                <w:lang w:eastAsia="zh-CN"/>
              </w:rPr>
              <w:t>DC_n77A-n261(G-I)</w:t>
            </w:r>
          </w:p>
          <w:p w14:paraId="1DED5829" w14:textId="77777777" w:rsidR="004B207C" w:rsidRPr="00E062F1" w:rsidRDefault="004B207C" w:rsidP="00214880">
            <w:pPr>
              <w:pStyle w:val="TAC"/>
              <w:rPr>
                <w:lang w:eastAsia="zh-CN"/>
              </w:rPr>
            </w:pPr>
            <w:r w:rsidRPr="00E062F1">
              <w:rPr>
                <w:rFonts w:cs="Arial"/>
                <w:szCs w:val="18"/>
                <w:lang w:eastAsia="zh-CN"/>
              </w:rPr>
              <w:t>DC_n77A-n261(H-I)</w:t>
            </w:r>
          </w:p>
        </w:tc>
        <w:tc>
          <w:tcPr>
            <w:tcW w:w="3969" w:type="dxa"/>
            <w:vAlign w:val="center"/>
          </w:tcPr>
          <w:p w14:paraId="355BDA90" w14:textId="77777777" w:rsidR="004B207C" w:rsidRPr="00E062F1" w:rsidRDefault="004B207C" w:rsidP="00214880">
            <w:pPr>
              <w:pStyle w:val="TAC"/>
              <w:rPr>
                <w:lang w:eastAsia="zh-CN"/>
              </w:rPr>
            </w:pPr>
            <w:r w:rsidRPr="00E062F1">
              <w:rPr>
                <w:rFonts w:cs="Arial"/>
                <w:szCs w:val="18"/>
                <w:lang w:eastAsia="zh-CN"/>
              </w:rPr>
              <w:t>DC_n77A-n261A</w:t>
            </w:r>
          </w:p>
        </w:tc>
      </w:tr>
      <w:tr w:rsidR="004B207C" w:rsidRPr="00E062F1" w14:paraId="1741B0E2" w14:textId="77777777" w:rsidTr="00214880">
        <w:trPr>
          <w:trHeight w:val="207"/>
          <w:jc w:val="center"/>
        </w:trPr>
        <w:tc>
          <w:tcPr>
            <w:tcW w:w="3823" w:type="dxa"/>
            <w:vMerge w:val="restart"/>
            <w:vAlign w:val="center"/>
          </w:tcPr>
          <w:p w14:paraId="6B0A8B97"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A-n257A</w:t>
            </w:r>
          </w:p>
          <w:p w14:paraId="0E9A2109"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49F20F71"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66472C3A"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5378A687"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569973BD"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57FA0CAD"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2EC51BB8"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5AC537A3"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5AF4413A"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6777462E"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65CC3311" w14:textId="77777777" w:rsidR="004B207C" w:rsidRPr="00E062F1" w:rsidRDefault="004B207C" w:rsidP="00214880">
            <w:pPr>
              <w:pStyle w:val="TAC"/>
            </w:pPr>
            <w:r w:rsidRPr="00E062F1">
              <w:rPr>
                <w:lang w:eastAsia="zh-CN"/>
              </w:rPr>
              <w:t>DC</w:t>
            </w:r>
            <w:r w:rsidRPr="00E062F1">
              <w:t>_n7</w:t>
            </w:r>
            <w:r w:rsidRPr="00E062F1">
              <w:rPr>
                <w:lang w:eastAsia="zh-CN"/>
              </w:rPr>
              <w:t>8C</w:t>
            </w:r>
            <w:r w:rsidRPr="00E062F1">
              <w:t>-n257A</w:t>
            </w:r>
          </w:p>
          <w:p w14:paraId="65D003A4" w14:textId="77777777" w:rsidR="004B207C" w:rsidRPr="00AA54EC" w:rsidRDefault="004B207C" w:rsidP="00214880">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78289D11" w14:textId="77777777" w:rsidR="004B207C" w:rsidRPr="00AA54EC" w:rsidRDefault="004B207C" w:rsidP="00214880">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491E83FF" w14:textId="77777777" w:rsidR="004B207C" w:rsidRPr="00E062F1" w:rsidRDefault="004B207C" w:rsidP="00214880">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32BA99FD"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A-n257A</w:t>
            </w:r>
          </w:p>
          <w:p w14:paraId="3BB25C45"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448AA958"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168F6C7D"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4B207C" w:rsidRPr="00E062F1" w14:paraId="1CE8FA42" w14:textId="77777777" w:rsidTr="00214880">
        <w:trPr>
          <w:trHeight w:val="207"/>
          <w:jc w:val="center"/>
        </w:trPr>
        <w:tc>
          <w:tcPr>
            <w:tcW w:w="3823" w:type="dxa"/>
            <w:vMerge/>
            <w:vAlign w:val="center"/>
          </w:tcPr>
          <w:p w14:paraId="4E2B8DCA" w14:textId="77777777" w:rsidR="004B207C" w:rsidRPr="00E062F1" w:rsidRDefault="004B207C" w:rsidP="00214880">
            <w:pPr>
              <w:pStyle w:val="TAC"/>
            </w:pPr>
          </w:p>
        </w:tc>
        <w:tc>
          <w:tcPr>
            <w:tcW w:w="3969" w:type="dxa"/>
            <w:vMerge/>
            <w:vAlign w:val="center"/>
          </w:tcPr>
          <w:p w14:paraId="77EB675B" w14:textId="77777777" w:rsidR="004B207C" w:rsidRPr="00E062F1" w:rsidRDefault="004B207C" w:rsidP="00214880">
            <w:pPr>
              <w:pStyle w:val="TAC"/>
            </w:pPr>
          </w:p>
        </w:tc>
      </w:tr>
      <w:tr w:rsidR="004B207C" w:rsidRPr="00E062F1" w14:paraId="6E8034C5" w14:textId="77777777" w:rsidTr="00214880">
        <w:trPr>
          <w:trHeight w:val="207"/>
          <w:jc w:val="center"/>
        </w:trPr>
        <w:tc>
          <w:tcPr>
            <w:tcW w:w="3823" w:type="dxa"/>
            <w:vMerge/>
            <w:vAlign w:val="center"/>
          </w:tcPr>
          <w:p w14:paraId="30D5748B" w14:textId="77777777" w:rsidR="004B207C" w:rsidRPr="00E062F1" w:rsidRDefault="004B207C" w:rsidP="00214880">
            <w:pPr>
              <w:pStyle w:val="TAC"/>
            </w:pPr>
          </w:p>
        </w:tc>
        <w:tc>
          <w:tcPr>
            <w:tcW w:w="3969" w:type="dxa"/>
            <w:vMerge/>
            <w:vAlign w:val="center"/>
          </w:tcPr>
          <w:p w14:paraId="07E4C5AD" w14:textId="77777777" w:rsidR="004B207C" w:rsidRPr="00E062F1" w:rsidRDefault="004B207C" w:rsidP="00214880">
            <w:pPr>
              <w:pStyle w:val="TAC"/>
            </w:pPr>
          </w:p>
        </w:tc>
      </w:tr>
      <w:tr w:rsidR="004B207C" w:rsidRPr="00E062F1" w14:paraId="4856738C" w14:textId="77777777" w:rsidTr="00214880">
        <w:trPr>
          <w:trHeight w:val="207"/>
          <w:jc w:val="center"/>
        </w:trPr>
        <w:tc>
          <w:tcPr>
            <w:tcW w:w="3823" w:type="dxa"/>
            <w:vMerge/>
            <w:vAlign w:val="center"/>
          </w:tcPr>
          <w:p w14:paraId="477548E0" w14:textId="77777777" w:rsidR="004B207C" w:rsidRPr="00E062F1" w:rsidRDefault="004B207C" w:rsidP="00214880">
            <w:pPr>
              <w:pStyle w:val="TAC"/>
            </w:pPr>
          </w:p>
        </w:tc>
        <w:tc>
          <w:tcPr>
            <w:tcW w:w="3969" w:type="dxa"/>
            <w:vMerge/>
            <w:vAlign w:val="center"/>
          </w:tcPr>
          <w:p w14:paraId="79799502" w14:textId="77777777" w:rsidR="004B207C" w:rsidRPr="00E062F1" w:rsidRDefault="004B207C" w:rsidP="00214880">
            <w:pPr>
              <w:pStyle w:val="TAC"/>
            </w:pPr>
          </w:p>
        </w:tc>
      </w:tr>
      <w:tr w:rsidR="004B207C" w:rsidRPr="00E062F1" w14:paraId="5CD1A43C" w14:textId="77777777" w:rsidTr="00214880">
        <w:trPr>
          <w:trHeight w:val="207"/>
          <w:jc w:val="center"/>
        </w:trPr>
        <w:tc>
          <w:tcPr>
            <w:tcW w:w="3823" w:type="dxa"/>
            <w:vMerge/>
            <w:vAlign w:val="center"/>
          </w:tcPr>
          <w:p w14:paraId="379BAB96" w14:textId="77777777" w:rsidR="004B207C" w:rsidRPr="00E062F1" w:rsidRDefault="004B207C" w:rsidP="00214880">
            <w:pPr>
              <w:pStyle w:val="TAC"/>
              <w:rPr>
                <w:lang w:eastAsia="zh-CN"/>
              </w:rPr>
            </w:pPr>
          </w:p>
        </w:tc>
        <w:tc>
          <w:tcPr>
            <w:tcW w:w="3969" w:type="dxa"/>
            <w:vMerge/>
            <w:vAlign w:val="center"/>
          </w:tcPr>
          <w:p w14:paraId="6A125848" w14:textId="77777777" w:rsidR="004B207C" w:rsidRPr="00E062F1" w:rsidRDefault="004B207C" w:rsidP="00214880">
            <w:pPr>
              <w:pStyle w:val="TAC"/>
            </w:pPr>
          </w:p>
        </w:tc>
      </w:tr>
      <w:tr w:rsidR="004B207C" w:rsidRPr="00E062F1" w14:paraId="5A1BF5F5" w14:textId="77777777" w:rsidTr="00214880">
        <w:trPr>
          <w:trHeight w:val="207"/>
          <w:jc w:val="center"/>
        </w:trPr>
        <w:tc>
          <w:tcPr>
            <w:tcW w:w="3823" w:type="dxa"/>
            <w:vMerge/>
            <w:vAlign w:val="center"/>
          </w:tcPr>
          <w:p w14:paraId="71968914" w14:textId="77777777" w:rsidR="004B207C" w:rsidRPr="00E062F1" w:rsidRDefault="004B207C" w:rsidP="00214880">
            <w:pPr>
              <w:pStyle w:val="TAC"/>
              <w:rPr>
                <w:lang w:eastAsia="zh-CN"/>
              </w:rPr>
            </w:pPr>
          </w:p>
        </w:tc>
        <w:tc>
          <w:tcPr>
            <w:tcW w:w="3969" w:type="dxa"/>
            <w:vMerge/>
            <w:vAlign w:val="center"/>
          </w:tcPr>
          <w:p w14:paraId="3715CB10" w14:textId="77777777" w:rsidR="004B207C" w:rsidRPr="00E062F1" w:rsidRDefault="004B207C" w:rsidP="00214880">
            <w:pPr>
              <w:pStyle w:val="TAC"/>
            </w:pPr>
          </w:p>
        </w:tc>
      </w:tr>
      <w:tr w:rsidR="004B207C" w:rsidRPr="00E062F1" w14:paraId="30BC556B" w14:textId="77777777" w:rsidTr="00214880">
        <w:trPr>
          <w:trHeight w:val="207"/>
          <w:jc w:val="center"/>
        </w:trPr>
        <w:tc>
          <w:tcPr>
            <w:tcW w:w="3823" w:type="dxa"/>
            <w:vMerge/>
            <w:vAlign w:val="center"/>
          </w:tcPr>
          <w:p w14:paraId="7DB7AD57" w14:textId="77777777" w:rsidR="004B207C" w:rsidRPr="00E062F1" w:rsidRDefault="004B207C" w:rsidP="00214880">
            <w:pPr>
              <w:pStyle w:val="TAC"/>
              <w:rPr>
                <w:lang w:eastAsia="zh-CN"/>
              </w:rPr>
            </w:pPr>
          </w:p>
        </w:tc>
        <w:tc>
          <w:tcPr>
            <w:tcW w:w="3969" w:type="dxa"/>
            <w:vMerge/>
            <w:vAlign w:val="center"/>
          </w:tcPr>
          <w:p w14:paraId="0A81CDAE" w14:textId="77777777" w:rsidR="004B207C" w:rsidRPr="00E062F1" w:rsidRDefault="004B207C" w:rsidP="00214880">
            <w:pPr>
              <w:pStyle w:val="TAC"/>
            </w:pPr>
          </w:p>
        </w:tc>
      </w:tr>
      <w:tr w:rsidR="004B207C" w:rsidRPr="00E062F1" w14:paraId="561ED4D7" w14:textId="77777777" w:rsidTr="00214880">
        <w:trPr>
          <w:trHeight w:val="207"/>
          <w:jc w:val="center"/>
        </w:trPr>
        <w:tc>
          <w:tcPr>
            <w:tcW w:w="3823" w:type="dxa"/>
            <w:vMerge/>
            <w:vAlign w:val="center"/>
          </w:tcPr>
          <w:p w14:paraId="4425AF1B" w14:textId="77777777" w:rsidR="004B207C" w:rsidRPr="00E062F1" w:rsidRDefault="004B207C" w:rsidP="00214880">
            <w:pPr>
              <w:pStyle w:val="TAC"/>
              <w:rPr>
                <w:lang w:eastAsia="zh-CN"/>
              </w:rPr>
            </w:pPr>
          </w:p>
        </w:tc>
        <w:tc>
          <w:tcPr>
            <w:tcW w:w="3969" w:type="dxa"/>
            <w:vMerge/>
            <w:vAlign w:val="center"/>
          </w:tcPr>
          <w:p w14:paraId="74BB725A" w14:textId="77777777" w:rsidR="004B207C" w:rsidRPr="00E062F1" w:rsidRDefault="004B207C" w:rsidP="00214880">
            <w:pPr>
              <w:pStyle w:val="TAC"/>
            </w:pPr>
          </w:p>
        </w:tc>
      </w:tr>
      <w:tr w:rsidR="004B207C" w:rsidRPr="00E062F1" w14:paraId="0272C129" w14:textId="77777777" w:rsidTr="00214880">
        <w:trPr>
          <w:trHeight w:val="207"/>
          <w:jc w:val="center"/>
        </w:trPr>
        <w:tc>
          <w:tcPr>
            <w:tcW w:w="3823" w:type="dxa"/>
            <w:vMerge/>
            <w:vAlign w:val="center"/>
          </w:tcPr>
          <w:p w14:paraId="77D8168A" w14:textId="77777777" w:rsidR="004B207C" w:rsidRPr="00E062F1" w:rsidRDefault="004B207C" w:rsidP="00214880">
            <w:pPr>
              <w:pStyle w:val="TAC"/>
              <w:rPr>
                <w:lang w:eastAsia="zh-CN"/>
              </w:rPr>
            </w:pPr>
          </w:p>
        </w:tc>
        <w:tc>
          <w:tcPr>
            <w:tcW w:w="3969" w:type="dxa"/>
            <w:vMerge/>
            <w:vAlign w:val="center"/>
          </w:tcPr>
          <w:p w14:paraId="37E5B58D" w14:textId="77777777" w:rsidR="004B207C" w:rsidRPr="00E062F1" w:rsidRDefault="004B207C" w:rsidP="00214880">
            <w:pPr>
              <w:pStyle w:val="TAC"/>
            </w:pPr>
          </w:p>
        </w:tc>
      </w:tr>
      <w:tr w:rsidR="004B207C" w:rsidRPr="00E062F1" w14:paraId="26CCCCB2" w14:textId="77777777" w:rsidTr="00214880">
        <w:trPr>
          <w:trHeight w:val="207"/>
          <w:jc w:val="center"/>
        </w:trPr>
        <w:tc>
          <w:tcPr>
            <w:tcW w:w="3823" w:type="dxa"/>
            <w:vMerge/>
            <w:vAlign w:val="center"/>
          </w:tcPr>
          <w:p w14:paraId="0768FAB2" w14:textId="77777777" w:rsidR="004B207C" w:rsidRPr="00E062F1" w:rsidRDefault="004B207C" w:rsidP="00214880">
            <w:pPr>
              <w:pStyle w:val="TAC"/>
              <w:rPr>
                <w:lang w:eastAsia="zh-CN"/>
              </w:rPr>
            </w:pPr>
          </w:p>
        </w:tc>
        <w:tc>
          <w:tcPr>
            <w:tcW w:w="3969" w:type="dxa"/>
            <w:vMerge/>
            <w:vAlign w:val="center"/>
          </w:tcPr>
          <w:p w14:paraId="61662601" w14:textId="77777777" w:rsidR="004B207C" w:rsidRPr="00E062F1" w:rsidRDefault="004B207C" w:rsidP="00214880">
            <w:pPr>
              <w:pStyle w:val="TAC"/>
            </w:pPr>
          </w:p>
        </w:tc>
      </w:tr>
      <w:tr w:rsidR="004B207C" w:rsidRPr="00E062F1" w14:paraId="4267ACD4" w14:textId="77777777" w:rsidTr="00214880">
        <w:trPr>
          <w:trHeight w:val="207"/>
          <w:jc w:val="center"/>
        </w:trPr>
        <w:tc>
          <w:tcPr>
            <w:tcW w:w="3823" w:type="dxa"/>
            <w:vMerge/>
            <w:vAlign w:val="center"/>
          </w:tcPr>
          <w:p w14:paraId="19D59924" w14:textId="77777777" w:rsidR="004B207C" w:rsidRPr="00E062F1" w:rsidRDefault="004B207C" w:rsidP="00214880">
            <w:pPr>
              <w:pStyle w:val="TAC"/>
              <w:rPr>
                <w:lang w:eastAsia="zh-CN"/>
              </w:rPr>
            </w:pPr>
          </w:p>
        </w:tc>
        <w:tc>
          <w:tcPr>
            <w:tcW w:w="3969" w:type="dxa"/>
            <w:vMerge/>
            <w:vAlign w:val="center"/>
          </w:tcPr>
          <w:p w14:paraId="3260B0B4" w14:textId="77777777" w:rsidR="004B207C" w:rsidRPr="00E062F1" w:rsidRDefault="004B207C" w:rsidP="00214880">
            <w:pPr>
              <w:pStyle w:val="TAC"/>
            </w:pPr>
          </w:p>
        </w:tc>
      </w:tr>
      <w:tr w:rsidR="004B207C" w:rsidRPr="00E062F1" w14:paraId="06397721" w14:textId="77777777" w:rsidTr="00214880">
        <w:trPr>
          <w:trHeight w:val="207"/>
          <w:jc w:val="center"/>
        </w:trPr>
        <w:tc>
          <w:tcPr>
            <w:tcW w:w="3823" w:type="dxa"/>
            <w:vMerge/>
            <w:vAlign w:val="center"/>
          </w:tcPr>
          <w:p w14:paraId="1E5E06C7" w14:textId="77777777" w:rsidR="004B207C" w:rsidRPr="00E062F1" w:rsidRDefault="004B207C" w:rsidP="00214880">
            <w:pPr>
              <w:pStyle w:val="TAC"/>
            </w:pPr>
          </w:p>
        </w:tc>
        <w:tc>
          <w:tcPr>
            <w:tcW w:w="3969" w:type="dxa"/>
            <w:vMerge/>
            <w:vAlign w:val="center"/>
          </w:tcPr>
          <w:p w14:paraId="1836B7E4" w14:textId="77777777" w:rsidR="004B207C" w:rsidRPr="00E062F1" w:rsidRDefault="004B207C" w:rsidP="00214880">
            <w:pPr>
              <w:pStyle w:val="TAC"/>
            </w:pPr>
          </w:p>
        </w:tc>
      </w:tr>
      <w:tr w:rsidR="004B207C" w:rsidRPr="00E062F1" w14:paraId="26FF9AD4" w14:textId="77777777" w:rsidTr="00214880">
        <w:trPr>
          <w:trHeight w:val="207"/>
          <w:jc w:val="center"/>
        </w:trPr>
        <w:tc>
          <w:tcPr>
            <w:tcW w:w="3823" w:type="dxa"/>
            <w:vMerge/>
            <w:vAlign w:val="center"/>
          </w:tcPr>
          <w:p w14:paraId="659BE389" w14:textId="77777777" w:rsidR="004B207C" w:rsidRPr="00E062F1" w:rsidRDefault="004B207C" w:rsidP="00214880">
            <w:pPr>
              <w:pStyle w:val="TAC"/>
            </w:pPr>
          </w:p>
        </w:tc>
        <w:tc>
          <w:tcPr>
            <w:tcW w:w="3969" w:type="dxa"/>
            <w:vMerge/>
            <w:vAlign w:val="center"/>
          </w:tcPr>
          <w:p w14:paraId="2874E19A" w14:textId="77777777" w:rsidR="004B207C" w:rsidRPr="00E062F1" w:rsidRDefault="004B207C" w:rsidP="00214880">
            <w:pPr>
              <w:pStyle w:val="TAC"/>
            </w:pPr>
          </w:p>
        </w:tc>
      </w:tr>
      <w:tr w:rsidR="004B207C" w:rsidRPr="00E062F1" w14:paraId="47C4DE56" w14:textId="77777777" w:rsidTr="00214880">
        <w:trPr>
          <w:trHeight w:val="207"/>
          <w:jc w:val="center"/>
        </w:trPr>
        <w:tc>
          <w:tcPr>
            <w:tcW w:w="3823" w:type="dxa"/>
            <w:vMerge/>
            <w:vAlign w:val="center"/>
          </w:tcPr>
          <w:p w14:paraId="36E36E3D" w14:textId="77777777" w:rsidR="004B207C" w:rsidRPr="00E062F1" w:rsidRDefault="004B207C" w:rsidP="00214880">
            <w:pPr>
              <w:pStyle w:val="TAC"/>
            </w:pPr>
          </w:p>
        </w:tc>
        <w:tc>
          <w:tcPr>
            <w:tcW w:w="3969" w:type="dxa"/>
            <w:vMerge/>
            <w:vAlign w:val="center"/>
          </w:tcPr>
          <w:p w14:paraId="4E08EEFA" w14:textId="77777777" w:rsidR="004B207C" w:rsidRPr="00E062F1" w:rsidRDefault="004B207C" w:rsidP="00214880">
            <w:pPr>
              <w:pStyle w:val="TAC"/>
            </w:pPr>
          </w:p>
        </w:tc>
      </w:tr>
      <w:tr w:rsidR="004B207C" w:rsidRPr="00E062F1" w14:paraId="33B724FA" w14:textId="77777777" w:rsidTr="00214880">
        <w:trPr>
          <w:trHeight w:val="207"/>
          <w:jc w:val="center"/>
        </w:trPr>
        <w:tc>
          <w:tcPr>
            <w:tcW w:w="3823" w:type="dxa"/>
            <w:vMerge/>
            <w:vAlign w:val="center"/>
          </w:tcPr>
          <w:p w14:paraId="66926A33" w14:textId="77777777" w:rsidR="004B207C" w:rsidRPr="00E062F1" w:rsidRDefault="004B207C" w:rsidP="00214880">
            <w:pPr>
              <w:pStyle w:val="TAC"/>
            </w:pPr>
          </w:p>
        </w:tc>
        <w:tc>
          <w:tcPr>
            <w:tcW w:w="3969" w:type="dxa"/>
            <w:vMerge/>
            <w:vAlign w:val="center"/>
          </w:tcPr>
          <w:p w14:paraId="1A010204" w14:textId="77777777" w:rsidR="004B207C" w:rsidRPr="00E062F1" w:rsidRDefault="004B207C" w:rsidP="00214880">
            <w:pPr>
              <w:pStyle w:val="TAC"/>
            </w:pPr>
          </w:p>
        </w:tc>
      </w:tr>
      <w:tr w:rsidR="00130568" w:rsidRPr="00E062F1" w14:paraId="302F75BF" w14:textId="77777777" w:rsidTr="00214880">
        <w:trPr>
          <w:trHeight w:val="207"/>
          <w:jc w:val="center"/>
        </w:trPr>
        <w:tc>
          <w:tcPr>
            <w:tcW w:w="3823" w:type="dxa"/>
            <w:vMerge w:val="restart"/>
            <w:vAlign w:val="center"/>
          </w:tcPr>
          <w:p w14:paraId="14125647"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1E8491E6"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5EDDEF8E"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033C13F9"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32D6F4D3"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7B7B136D"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BA52619"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49B35D54"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01104DF7"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698BA62A"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2D728442"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D48A59B" w14:textId="77777777" w:rsidR="00130568" w:rsidRPr="00E062F1" w:rsidRDefault="00130568" w:rsidP="00130568">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0705E5AE" w14:textId="77777777" w:rsidR="00130568" w:rsidRPr="00AA54EC" w:rsidRDefault="00130568" w:rsidP="00130568">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08490ACC" w14:textId="77777777" w:rsidR="00130568" w:rsidRPr="00AA54EC" w:rsidRDefault="00130568" w:rsidP="00130568">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752FEBA1" w14:textId="77777777" w:rsidR="00130568" w:rsidRPr="00E062F1" w:rsidRDefault="00130568" w:rsidP="00130568">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4A6F702E"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A-n257A</w:t>
            </w:r>
          </w:p>
        </w:tc>
      </w:tr>
      <w:tr w:rsidR="00130568" w:rsidRPr="00E062F1" w14:paraId="4C4D9FD2" w14:textId="77777777" w:rsidTr="00214880">
        <w:trPr>
          <w:trHeight w:val="207"/>
          <w:jc w:val="center"/>
        </w:trPr>
        <w:tc>
          <w:tcPr>
            <w:tcW w:w="3823" w:type="dxa"/>
            <w:vMerge/>
            <w:vAlign w:val="center"/>
          </w:tcPr>
          <w:p w14:paraId="27C4DC7B" w14:textId="77777777" w:rsidR="00130568" w:rsidRPr="00E062F1" w:rsidRDefault="00130568" w:rsidP="00130568">
            <w:pPr>
              <w:pStyle w:val="TAC"/>
              <w:keepNext w:val="0"/>
            </w:pPr>
          </w:p>
        </w:tc>
        <w:tc>
          <w:tcPr>
            <w:tcW w:w="3969" w:type="dxa"/>
            <w:vMerge/>
            <w:vAlign w:val="center"/>
          </w:tcPr>
          <w:p w14:paraId="464B2816" w14:textId="77777777" w:rsidR="00130568" w:rsidRPr="00E062F1" w:rsidRDefault="00130568" w:rsidP="00130568">
            <w:pPr>
              <w:pStyle w:val="TAC"/>
              <w:keepNext w:val="0"/>
            </w:pPr>
          </w:p>
        </w:tc>
      </w:tr>
      <w:tr w:rsidR="00130568" w:rsidRPr="00E062F1" w14:paraId="5D5072D7" w14:textId="77777777" w:rsidTr="00214880">
        <w:trPr>
          <w:trHeight w:val="207"/>
          <w:jc w:val="center"/>
        </w:trPr>
        <w:tc>
          <w:tcPr>
            <w:tcW w:w="3823" w:type="dxa"/>
            <w:vMerge/>
            <w:vAlign w:val="center"/>
          </w:tcPr>
          <w:p w14:paraId="58F90E3C" w14:textId="77777777" w:rsidR="00130568" w:rsidRPr="00E062F1" w:rsidRDefault="00130568" w:rsidP="00130568">
            <w:pPr>
              <w:pStyle w:val="TAC"/>
              <w:keepNext w:val="0"/>
            </w:pPr>
          </w:p>
        </w:tc>
        <w:tc>
          <w:tcPr>
            <w:tcW w:w="3969" w:type="dxa"/>
            <w:vMerge/>
            <w:vAlign w:val="center"/>
          </w:tcPr>
          <w:p w14:paraId="65A3F08E" w14:textId="77777777" w:rsidR="00130568" w:rsidRPr="00E062F1" w:rsidRDefault="00130568" w:rsidP="00130568">
            <w:pPr>
              <w:pStyle w:val="TAC"/>
              <w:keepNext w:val="0"/>
            </w:pPr>
          </w:p>
        </w:tc>
      </w:tr>
      <w:tr w:rsidR="00130568" w:rsidRPr="00E062F1" w14:paraId="6026B53C" w14:textId="77777777" w:rsidTr="00214880">
        <w:trPr>
          <w:trHeight w:val="207"/>
          <w:jc w:val="center"/>
        </w:trPr>
        <w:tc>
          <w:tcPr>
            <w:tcW w:w="3823" w:type="dxa"/>
            <w:vMerge/>
            <w:vAlign w:val="center"/>
          </w:tcPr>
          <w:p w14:paraId="72529A96" w14:textId="77777777" w:rsidR="00130568" w:rsidRPr="00E062F1" w:rsidRDefault="00130568" w:rsidP="00130568">
            <w:pPr>
              <w:pStyle w:val="TAC"/>
              <w:keepNext w:val="0"/>
            </w:pPr>
          </w:p>
        </w:tc>
        <w:tc>
          <w:tcPr>
            <w:tcW w:w="3969" w:type="dxa"/>
            <w:vMerge/>
            <w:vAlign w:val="center"/>
          </w:tcPr>
          <w:p w14:paraId="66016FB1" w14:textId="77777777" w:rsidR="00130568" w:rsidRPr="00E062F1" w:rsidRDefault="00130568" w:rsidP="00130568">
            <w:pPr>
              <w:pStyle w:val="TAC"/>
              <w:keepNext w:val="0"/>
            </w:pPr>
          </w:p>
        </w:tc>
      </w:tr>
      <w:tr w:rsidR="00130568" w:rsidRPr="00E062F1" w14:paraId="25E7A0FC" w14:textId="77777777" w:rsidTr="00214880">
        <w:trPr>
          <w:trHeight w:val="207"/>
          <w:jc w:val="center"/>
        </w:trPr>
        <w:tc>
          <w:tcPr>
            <w:tcW w:w="3823" w:type="dxa"/>
            <w:vMerge/>
            <w:vAlign w:val="center"/>
          </w:tcPr>
          <w:p w14:paraId="4803BA21" w14:textId="77777777" w:rsidR="00130568" w:rsidRPr="00E062F1" w:rsidRDefault="00130568" w:rsidP="00130568">
            <w:pPr>
              <w:pStyle w:val="TAC"/>
              <w:keepNext w:val="0"/>
              <w:rPr>
                <w:lang w:eastAsia="zh-CN"/>
              </w:rPr>
            </w:pPr>
          </w:p>
        </w:tc>
        <w:tc>
          <w:tcPr>
            <w:tcW w:w="3969" w:type="dxa"/>
            <w:vMerge/>
            <w:vAlign w:val="center"/>
          </w:tcPr>
          <w:p w14:paraId="52085D14" w14:textId="77777777" w:rsidR="00130568" w:rsidRPr="00E062F1" w:rsidRDefault="00130568" w:rsidP="00130568">
            <w:pPr>
              <w:pStyle w:val="TAC"/>
              <w:keepNext w:val="0"/>
            </w:pPr>
          </w:p>
        </w:tc>
      </w:tr>
      <w:tr w:rsidR="00130568" w:rsidRPr="00E062F1" w14:paraId="3920CB16" w14:textId="77777777" w:rsidTr="00214880">
        <w:trPr>
          <w:trHeight w:val="207"/>
          <w:jc w:val="center"/>
        </w:trPr>
        <w:tc>
          <w:tcPr>
            <w:tcW w:w="3823" w:type="dxa"/>
            <w:vMerge/>
            <w:vAlign w:val="center"/>
          </w:tcPr>
          <w:p w14:paraId="4217996C" w14:textId="77777777" w:rsidR="00130568" w:rsidRPr="00E062F1" w:rsidRDefault="00130568" w:rsidP="00130568">
            <w:pPr>
              <w:pStyle w:val="TAC"/>
              <w:keepNext w:val="0"/>
              <w:rPr>
                <w:lang w:eastAsia="zh-CN"/>
              </w:rPr>
            </w:pPr>
          </w:p>
        </w:tc>
        <w:tc>
          <w:tcPr>
            <w:tcW w:w="3969" w:type="dxa"/>
            <w:vMerge/>
            <w:vAlign w:val="center"/>
          </w:tcPr>
          <w:p w14:paraId="1E658EB7" w14:textId="77777777" w:rsidR="00130568" w:rsidRPr="00E062F1" w:rsidRDefault="00130568" w:rsidP="00130568">
            <w:pPr>
              <w:pStyle w:val="TAC"/>
              <w:keepNext w:val="0"/>
            </w:pPr>
          </w:p>
        </w:tc>
      </w:tr>
      <w:tr w:rsidR="00130568" w:rsidRPr="00E062F1" w14:paraId="18F78A91" w14:textId="77777777" w:rsidTr="00214880">
        <w:trPr>
          <w:trHeight w:val="207"/>
          <w:jc w:val="center"/>
        </w:trPr>
        <w:tc>
          <w:tcPr>
            <w:tcW w:w="3823" w:type="dxa"/>
            <w:vMerge/>
            <w:vAlign w:val="center"/>
          </w:tcPr>
          <w:p w14:paraId="3A1BE535" w14:textId="77777777" w:rsidR="00130568" w:rsidRPr="00E062F1" w:rsidRDefault="00130568" w:rsidP="00130568">
            <w:pPr>
              <w:pStyle w:val="TAC"/>
              <w:keepNext w:val="0"/>
              <w:rPr>
                <w:lang w:eastAsia="zh-CN"/>
              </w:rPr>
            </w:pPr>
          </w:p>
        </w:tc>
        <w:tc>
          <w:tcPr>
            <w:tcW w:w="3969" w:type="dxa"/>
            <w:vMerge/>
            <w:vAlign w:val="center"/>
          </w:tcPr>
          <w:p w14:paraId="5B34F067" w14:textId="77777777" w:rsidR="00130568" w:rsidRPr="00E062F1" w:rsidRDefault="00130568" w:rsidP="00130568">
            <w:pPr>
              <w:pStyle w:val="TAC"/>
              <w:keepNext w:val="0"/>
            </w:pPr>
          </w:p>
        </w:tc>
      </w:tr>
      <w:tr w:rsidR="00130568" w:rsidRPr="00E062F1" w14:paraId="2D0088BB" w14:textId="77777777" w:rsidTr="00214880">
        <w:trPr>
          <w:trHeight w:val="207"/>
          <w:jc w:val="center"/>
        </w:trPr>
        <w:tc>
          <w:tcPr>
            <w:tcW w:w="3823" w:type="dxa"/>
            <w:vMerge/>
            <w:vAlign w:val="center"/>
          </w:tcPr>
          <w:p w14:paraId="6B8BACC6" w14:textId="77777777" w:rsidR="00130568" w:rsidRPr="00E062F1" w:rsidRDefault="00130568" w:rsidP="00130568">
            <w:pPr>
              <w:pStyle w:val="TAC"/>
              <w:keepNext w:val="0"/>
              <w:rPr>
                <w:lang w:eastAsia="zh-CN"/>
              </w:rPr>
            </w:pPr>
          </w:p>
        </w:tc>
        <w:tc>
          <w:tcPr>
            <w:tcW w:w="3969" w:type="dxa"/>
            <w:vMerge/>
            <w:vAlign w:val="center"/>
          </w:tcPr>
          <w:p w14:paraId="6870086F" w14:textId="77777777" w:rsidR="00130568" w:rsidRPr="00E062F1" w:rsidRDefault="00130568" w:rsidP="00130568">
            <w:pPr>
              <w:pStyle w:val="TAC"/>
              <w:keepNext w:val="0"/>
            </w:pPr>
          </w:p>
        </w:tc>
      </w:tr>
      <w:tr w:rsidR="00130568" w:rsidRPr="00E062F1" w14:paraId="5586E35F" w14:textId="77777777" w:rsidTr="00214880">
        <w:trPr>
          <w:trHeight w:val="207"/>
          <w:jc w:val="center"/>
        </w:trPr>
        <w:tc>
          <w:tcPr>
            <w:tcW w:w="3823" w:type="dxa"/>
            <w:vMerge/>
            <w:vAlign w:val="center"/>
          </w:tcPr>
          <w:p w14:paraId="088A31D3" w14:textId="77777777" w:rsidR="00130568" w:rsidRPr="00E062F1" w:rsidRDefault="00130568" w:rsidP="00130568">
            <w:pPr>
              <w:pStyle w:val="TAC"/>
              <w:keepNext w:val="0"/>
              <w:rPr>
                <w:lang w:eastAsia="zh-CN"/>
              </w:rPr>
            </w:pPr>
          </w:p>
        </w:tc>
        <w:tc>
          <w:tcPr>
            <w:tcW w:w="3969" w:type="dxa"/>
            <w:vMerge/>
            <w:vAlign w:val="center"/>
          </w:tcPr>
          <w:p w14:paraId="38A60E7F" w14:textId="77777777" w:rsidR="00130568" w:rsidRPr="00E062F1" w:rsidRDefault="00130568" w:rsidP="00130568">
            <w:pPr>
              <w:pStyle w:val="TAC"/>
              <w:keepNext w:val="0"/>
            </w:pPr>
          </w:p>
        </w:tc>
      </w:tr>
      <w:tr w:rsidR="00130568" w:rsidRPr="00E062F1" w14:paraId="039F3BBA" w14:textId="77777777" w:rsidTr="00214880">
        <w:trPr>
          <w:trHeight w:val="207"/>
          <w:jc w:val="center"/>
        </w:trPr>
        <w:tc>
          <w:tcPr>
            <w:tcW w:w="3823" w:type="dxa"/>
            <w:vMerge/>
            <w:vAlign w:val="center"/>
          </w:tcPr>
          <w:p w14:paraId="32CD870F" w14:textId="77777777" w:rsidR="00130568" w:rsidRPr="00E062F1" w:rsidRDefault="00130568" w:rsidP="00130568">
            <w:pPr>
              <w:pStyle w:val="TAC"/>
              <w:keepNext w:val="0"/>
              <w:rPr>
                <w:lang w:eastAsia="zh-CN"/>
              </w:rPr>
            </w:pPr>
          </w:p>
        </w:tc>
        <w:tc>
          <w:tcPr>
            <w:tcW w:w="3969" w:type="dxa"/>
            <w:vMerge/>
            <w:vAlign w:val="center"/>
          </w:tcPr>
          <w:p w14:paraId="11C3123C" w14:textId="77777777" w:rsidR="00130568" w:rsidRPr="00E062F1" w:rsidRDefault="00130568" w:rsidP="00130568">
            <w:pPr>
              <w:pStyle w:val="TAC"/>
              <w:keepNext w:val="0"/>
            </w:pPr>
          </w:p>
        </w:tc>
      </w:tr>
      <w:tr w:rsidR="00130568" w:rsidRPr="00E062F1" w14:paraId="0513F530" w14:textId="77777777" w:rsidTr="00214880">
        <w:trPr>
          <w:trHeight w:val="207"/>
          <w:jc w:val="center"/>
        </w:trPr>
        <w:tc>
          <w:tcPr>
            <w:tcW w:w="3823" w:type="dxa"/>
            <w:vMerge/>
            <w:vAlign w:val="center"/>
          </w:tcPr>
          <w:p w14:paraId="0EC2FD54" w14:textId="77777777" w:rsidR="00130568" w:rsidRPr="00E062F1" w:rsidRDefault="00130568" w:rsidP="00130568">
            <w:pPr>
              <w:pStyle w:val="TAC"/>
              <w:keepNext w:val="0"/>
              <w:rPr>
                <w:lang w:eastAsia="zh-CN"/>
              </w:rPr>
            </w:pPr>
          </w:p>
        </w:tc>
        <w:tc>
          <w:tcPr>
            <w:tcW w:w="3969" w:type="dxa"/>
            <w:vMerge/>
            <w:vAlign w:val="center"/>
          </w:tcPr>
          <w:p w14:paraId="697D402D" w14:textId="77777777" w:rsidR="00130568" w:rsidRPr="00E062F1" w:rsidRDefault="00130568" w:rsidP="00130568">
            <w:pPr>
              <w:pStyle w:val="TAC"/>
              <w:keepNext w:val="0"/>
            </w:pPr>
          </w:p>
        </w:tc>
      </w:tr>
      <w:tr w:rsidR="00130568" w:rsidRPr="00E062F1" w14:paraId="5C633302" w14:textId="77777777" w:rsidTr="00214880">
        <w:trPr>
          <w:trHeight w:val="207"/>
          <w:jc w:val="center"/>
        </w:trPr>
        <w:tc>
          <w:tcPr>
            <w:tcW w:w="3823" w:type="dxa"/>
            <w:vMerge/>
            <w:vAlign w:val="center"/>
          </w:tcPr>
          <w:p w14:paraId="69B1E90F" w14:textId="77777777" w:rsidR="00130568" w:rsidRPr="00E062F1" w:rsidRDefault="00130568" w:rsidP="00130568">
            <w:pPr>
              <w:pStyle w:val="TAC"/>
              <w:keepNext w:val="0"/>
            </w:pPr>
          </w:p>
        </w:tc>
        <w:tc>
          <w:tcPr>
            <w:tcW w:w="3969" w:type="dxa"/>
            <w:vMerge/>
            <w:vAlign w:val="center"/>
          </w:tcPr>
          <w:p w14:paraId="6946CE3F" w14:textId="77777777" w:rsidR="00130568" w:rsidRPr="00E062F1" w:rsidRDefault="00130568" w:rsidP="00130568">
            <w:pPr>
              <w:pStyle w:val="TAC"/>
              <w:keepNext w:val="0"/>
            </w:pPr>
          </w:p>
        </w:tc>
      </w:tr>
      <w:tr w:rsidR="00130568" w:rsidRPr="00E062F1" w14:paraId="6BB8A0B5" w14:textId="77777777" w:rsidTr="00214880">
        <w:trPr>
          <w:trHeight w:val="207"/>
          <w:jc w:val="center"/>
        </w:trPr>
        <w:tc>
          <w:tcPr>
            <w:tcW w:w="3823" w:type="dxa"/>
            <w:vMerge/>
            <w:vAlign w:val="center"/>
          </w:tcPr>
          <w:p w14:paraId="64A8B1AF" w14:textId="77777777" w:rsidR="00130568" w:rsidRPr="00E062F1" w:rsidRDefault="00130568" w:rsidP="00130568">
            <w:pPr>
              <w:pStyle w:val="TAC"/>
              <w:keepNext w:val="0"/>
            </w:pPr>
          </w:p>
        </w:tc>
        <w:tc>
          <w:tcPr>
            <w:tcW w:w="3969" w:type="dxa"/>
            <w:vMerge/>
            <w:vAlign w:val="center"/>
          </w:tcPr>
          <w:p w14:paraId="36B57E3C" w14:textId="77777777" w:rsidR="00130568" w:rsidRPr="00E062F1" w:rsidRDefault="00130568" w:rsidP="00130568">
            <w:pPr>
              <w:pStyle w:val="TAC"/>
              <w:keepNext w:val="0"/>
            </w:pPr>
          </w:p>
        </w:tc>
      </w:tr>
      <w:tr w:rsidR="00130568" w:rsidRPr="00E062F1" w14:paraId="44845FF8" w14:textId="77777777" w:rsidTr="00214880">
        <w:trPr>
          <w:trHeight w:val="207"/>
          <w:jc w:val="center"/>
        </w:trPr>
        <w:tc>
          <w:tcPr>
            <w:tcW w:w="3823" w:type="dxa"/>
            <w:vMerge/>
            <w:vAlign w:val="center"/>
          </w:tcPr>
          <w:p w14:paraId="24FA2296" w14:textId="77777777" w:rsidR="00130568" w:rsidRPr="00E062F1" w:rsidRDefault="00130568" w:rsidP="00130568">
            <w:pPr>
              <w:pStyle w:val="TAC"/>
              <w:keepNext w:val="0"/>
            </w:pPr>
          </w:p>
        </w:tc>
        <w:tc>
          <w:tcPr>
            <w:tcW w:w="3969" w:type="dxa"/>
            <w:vMerge/>
            <w:vAlign w:val="center"/>
          </w:tcPr>
          <w:p w14:paraId="2B0D9E73" w14:textId="77777777" w:rsidR="00130568" w:rsidRPr="00E062F1" w:rsidRDefault="00130568" w:rsidP="00130568">
            <w:pPr>
              <w:pStyle w:val="TAC"/>
              <w:keepNext w:val="0"/>
            </w:pPr>
          </w:p>
        </w:tc>
      </w:tr>
      <w:tr w:rsidR="00130568" w:rsidRPr="00E062F1" w14:paraId="37917ADE" w14:textId="77777777" w:rsidTr="00214880">
        <w:trPr>
          <w:trHeight w:val="207"/>
          <w:jc w:val="center"/>
        </w:trPr>
        <w:tc>
          <w:tcPr>
            <w:tcW w:w="3823" w:type="dxa"/>
            <w:vMerge/>
            <w:vAlign w:val="center"/>
          </w:tcPr>
          <w:p w14:paraId="25627DCB" w14:textId="77777777" w:rsidR="00130568" w:rsidRPr="00E062F1" w:rsidRDefault="00130568" w:rsidP="00130568">
            <w:pPr>
              <w:pStyle w:val="TAC"/>
              <w:keepNext w:val="0"/>
            </w:pPr>
          </w:p>
        </w:tc>
        <w:tc>
          <w:tcPr>
            <w:tcW w:w="3969" w:type="dxa"/>
            <w:vMerge/>
            <w:vAlign w:val="center"/>
          </w:tcPr>
          <w:p w14:paraId="4E80A046" w14:textId="77777777" w:rsidR="00130568" w:rsidRPr="00E062F1" w:rsidRDefault="00130568" w:rsidP="00130568">
            <w:pPr>
              <w:pStyle w:val="TAC"/>
              <w:keepNext w:val="0"/>
            </w:pPr>
          </w:p>
        </w:tc>
      </w:tr>
      <w:tr w:rsidR="00130568" w:rsidRPr="00E062F1" w14:paraId="5EC7FDCD" w14:textId="77777777" w:rsidTr="00214880">
        <w:trPr>
          <w:trHeight w:val="207"/>
          <w:jc w:val="center"/>
        </w:trPr>
        <w:tc>
          <w:tcPr>
            <w:tcW w:w="7792" w:type="dxa"/>
            <w:gridSpan w:val="2"/>
            <w:vAlign w:val="center"/>
          </w:tcPr>
          <w:p w14:paraId="63235D87" w14:textId="77777777" w:rsidR="00130568" w:rsidRPr="00E062F1" w:rsidRDefault="00130568" w:rsidP="00130568">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396081AE" w14:textId="77777777" w:rsidR="004B207C" w:rsidRDefault="004B207C" w:rsidP="004B207C"/>
    <w:p w14:paraId="41FF998C" w14:textId="77777777" w:rsidR="004A595D" w:rsidRDefault="004A595D" w:rsidP="004A595D"/>
    <w:bookmarkEnd w:id="1246"/>
    <w:bookmarkEnd w:id="1247"/>
    <w:bookmarkEnd w:id="1248"/>
    <w:bookmarkEnd w:id="1249"/>
    <w:bookmarkEnd w:id="1250"/>
    <w:bookmarkEnd w:id="1251"/>
    <w:bookmarkEnd w:id="1252"/>
    <w:bookmarkEnd w:id="1253"/>
    <w:bookmarkEnd w:id="1254"/>
    <w:bookmarkEnd w:id="1255"/>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066CD" w14:textId="77777777" w:rsidR="00723F55" w:rsidRDefault="00723F55">
      <w:r>
        <w:separator/>
      </w:r>
    </w:p>
  </w:endnote>
  <w:endnote w:type="continuationSeparator" w:id="0">
    <w:p w14:paraId="58869DDD" w14:textId="77777777" w:rsidR="00723F55" w:rsidRDefault="00723F55">
      <w:r>
        <w:continuationSeparator/>
      </w:r>
    </w:p>
  </w:endnote>
  <w:endnote w:type="continuationNotice" w:id="1">
    <w:p w14:paraId="57623570" w14:textId="77777777" w:rsidR="00723F55" w:rsidRDefault="00723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5D336" w14:textId="77777777" w:rsidR="00723F55" w:rsidRDefault="00723F55">
      <w:r>
        <w:separator/>
      </w:r>
    </w:p>
  </w:footnote>
  <w:footnote w:type="continuationSeparator" w:id="0">
    <w:p w14:paraId="63A147C2" w14:textId="77777777" w:rsidR="00723F55" w:rsidRDefault="00723F55">
      <w:r>
        <w:continuationSeparator/>
      </w:r>
    </w:p>
  </w:footnote>
  <w:footnote w:type="continuationNotice" w:id="1">
    <w:p w14:paraId="78197C91" w14:textId="77777777" w:rsidR="00723F55" w:rsidRDefault="00723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146C"/>
    <w:rsid w:val="00033107"/>
    <w:rsid w:val="00052CE7"/>
    <w:rsid w:val="000558D3"/>
    <w:rsid w:val="0006023C"/>
    <w:rsid w:val="00072DC2"/>
    <w:rsid w:val="00080A31"/>
    <w:rsid w:val="000852C4"/>
    <w:rsid w:val="000A6394"/>
    <w:rsid w:val="000B7FED"/>
    <w:rsid w:val="000C038A"/>
    <w:rsid w:val="000C6598"/>
    <w:rsid w:val="000C76A8"/>
    <w:rsid w:val="000D4B28"/>
    <w:rsid w:val="000F6A2B"/>
    <w:rsid w:val="00100AEB"/>
    <w:rsid w:val="001010FC"/>
    <w:rsid w:val="0010731D"/>
    <w:rsid w:val="00107A6B"/>
    <w:rsid w:val="00111F94"/>
    <w:rsid w:val="00130568"/>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D3806"/>
    <w:rsid w:val="001E1822"/>
    <w:rsid w:val="001E41F3"/>
    <w:rsid w:val="001E4C26"/>
    <w:rsid w:val="001F2742"/>
    <w:rsid w:val="001F360F"/>
    <w:rsid w:val="00204735"/>
    <w:rsid w:val="00204815"/>
    <w:rsid w:val="00207018"/>
    <w:rsid w:val="00214880"/>
    <w:rsid w:val="00215774"/>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2A21"/>
    <w:rsid w:val="004769E6"/>
    <w:rsid w:val="00485A66"/>
    <w:rsid w:val="0049190F"/>
    <w:rsid w:val="004923A4"/>
    <w:rsid w:val="00497EF5"/>
    <w:rsid w:val="004A2C5B"/>
    <w:rsid w:val="004A595D"/>
    <w:rsid w:val="004B207C"/>
    <w:rsid w:val="004B4171"/>
    <w:rsid w:val="004B75B7"/>
    <w:rsid w:val="004C73D0"/>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7280B"/>
    <w:rsid w:val="00582E4A"/>
    <w:rsid w:val="0058485C"/>
    <w:rsid w:val="005851B2"/>
    <w:rsid w:val="00590965"/>
    <w:rsid w:val="00592D74"/>
    <w:rsid w:val="00594E50"/>
    <w:rsid w:val="00594E56"/>
    <w:rsid w:val="00596204"/>
    <w:rsid w:val="00596BBC"/>
    <w:rsid w:val="005A1C07"/>
    <w:rsid w:val="005A51DB"/>
    <w:rsid w:val="005B2D94"/>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20F68"/>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46FB"/>
    <w:rsid w:val="006D0E08"/>
    <w:rsid w:val="006E02AD"/>
    <w:rsid w:val="006E21FB"/>
    <w:rsid w:val="00703E3C"/>
    <w:rsid w:val="00706A6B"/>
    <w:rsid w:val="00723F55"/>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5B95"/>
    <w:rsid w:val="008219AA"/>
    <w:rsid w:val="008279FA"/>
    <w:rsid w:val="00841629"/>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7B2"/>
    <w:rsid w:val="008C7635"/>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8023A"/>
    <w:rsid w:val="00991B88"/>
    <w:rsid w:val="00995E0D"/>
    <w:rsid w:val="009973AE"/>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35C18"/>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1EC0"/>
    <w:rsid w:val="00AD385A"/>
    <w:rsid w:val="00AD75D2"/>
    <w:rsid w:val="00AE1FCC"/>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6437"/>
    <w:rsid w:val="00BD6BB8"/>
    <w:rsid w:val="00BE2CE8"/>
    <w:rsid w:val="00C157EB"/>
    <w:rsid w:val="00C1751F"/>
    <w:rsid w:val="00C35A52"/>
    <w:rsid w:val="00C46FB6"/>
    <w:rsid w:val="00C47A3C"/>
    <w:rsid w:val="00C54FF3"/>
    <w:rsid w:val="00C66BA2"/>
    <w:rsid w:val="00C77319"/>
    <w:rsid w:val="00C8485D"/>
    <w:rsid w:val="00C851C8"/>
    <w:rsid w:val="00C95985"/>
    <w:rsid w:val="00CA1C18"/>
    <w:rsid w:val="00CA6B29"/>
    <w:rsid w:val="00CC5026"/>
    <w:rsid w:val="00CC6259"/>
    <w:rsid w:val="00CC68D0"/>
    <w:rsid w:val="00CD1C92"/>
    <w:rsid w:val="00CE5FE7"/>
    <w:rsid w:val="00CE609F"/>
    <w:rsid w:val="00CF06D2"/>
    <w:rsid w:val="00CF4B52"/>
    <w:rsid w:val="00D01BCE"/>
    <w:rsid w:val="00D03F9A"/>
    <w:rsid w:val="00D058A5"/>
    <w:rsid w:val="00D06D51"/>
    <w:rsid w:val="00D139DE"/>
    <w:rsid w:val="00D14B55"/>
    <w:rsid w:val="00D16475"/>
    <w:rsid w:val="00D22254"/>
    <w:rsid w:val="00D230CE"/>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4057"/>
    <w:rsid w:val="00E16D2D"/>
    <w:rsid w:val="00E20CB1"/>
    <w:rsid w:val="00E2510C"/>
    <w:rsid w:val="00E34898"/>
    <w:rsid w:val="00E35747"/>
    <w:rsid w:val="00E6791F"/>
    <w:rsid w:val="00E723F2"/>
    <w:rsid w:val="00E74E3B"/>
    <w:rsid w:val="00EB09B7"/>
    <w:rsid w:val="00EB2ABD"/>
    <w:rsid w:val="00EC4CF1"/>
    <w:rsid w:val="00ED4109"/>
    <w:rsid w:val="00ED6452"/>
    <w:rsid w:val="00EE0334"/>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937D2"/>
    <w:rsid w:val="00FB19B2"/>
    <w:rsid w:val="00FB2143"/>
    <w:rsid w:val="00FB24DB"/>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1ADA7EC6-F794-4270-811F-E0BCBDD1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34</Pages>
  <Words>5614</Words>
  <Characters>32000</Characters>
  <Application>Microsoft Office Word</Application>
  <DocSecurity>0</DocSecurity>
  <Lines>266</Lines>
  <Paragraphs>75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37539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197</cp:revision>
  <cp:lastPrinted>1899-12-31T23:00:00Z</cp:lastPrinted>
  <dcterms:created xsi:type="dcterms:W3CDTF">2020-07-21T18:15:00Z</dcterms:created>
  <dcterms:modified xsi:type="dcterms:W3CDTF">2020-10-23T12:05:00Z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